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B0BAA" w14:textId="32DA8DE4" w:rsidR="00C5284C" w:rsidRDefault="007E56B3">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#118</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sidR="001B2AB1">
        <w:rPr>
          <w:rFonts w:ascii="Arial" w:hAnsi="Arial" w:cs="Arial"/>
          <w:b/>
          <w:bCs/>
          <w:sz w:val="28"/>
          <w:lang w:val="en-US" w:eastAsia="zh-CN"/>
        </w:rPr>
        <w:t>6299</w:t>
      </w:r>
    </w:p>
    <w:p w14:paraId="0C1B4902" w14:textId="77777777" w:rsidR="00C5284C" w:rsidRDefault="007E56B3">
      <w:pPr>
        <w:spacing w:after="120"/>
        <w:ind w:left="1990" w:hanging="1990"/>
        <w:rPr>
          <w:rFonts w:ascii="Arial" w:hAnsi="Arial" w:cs="Arial"/>
          <w:b/>
          <w:bCs/>
          <w:sz w:val="28"/>
        </w:rPr>
      </w:pPr>
      <w:bookmarkStart w:id="0" w:name="_Hlk134824479"/>
      <w:r>
        <w:rPr>
          <w:rFonts w:ascii="Arial" w:hAnsi="Arial" w:cs="Arial"/>
          <w:b/>
          <w:bCs/>
          <w:sz w:val="28"/>
        </w:rPr>
        <w:t xml:space="preserve">Maastricht, NL, </w:t>
      </w:r>
      <w:r>
        <w:rPr>
          <w:rFonts w:ascii="Arial" w:hAnsi="Arial" w:cs="Arial"/>
          <w:b/>
          <w:bCs/>
          <w:sz w:val="28"/>
          <w:lang w:eastAsia="zh-CN"/>
        </w:rPr>
        <w:t>August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0DCC99D0" w14:textId="77777777" w:rsidR="00C5284C" w:rsidRDefault="007E56B3">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7D3569FF" w14:textId="77777777" w:rsidR="00C5284C" w:rsidRDefault="007E56B3">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053046A3" w14:textId="77777777" w:rsidR="00C5284C" w:rsidRDefault="007E56B3">
      <w:pPr>
        <w:ind w:left="1988" w:hanging="1988"/>
        <w:rPr>
          <w:rFonts w:ascii="Arial" w:hAnsi="Arial" w:cs="Arial"/>
          <w:b/>
          <w:sz w:val="24"/>
        </w:rPr>
      </w:pPr>
      <w:r>
        <w:rPr>
          <w:rFonts w:ascii="Arial" w:hAnsi="Arial" w:cs="Arial"/>
          <w:b/>
          <w:sz w:val="24"/>
        </w:rPr>
        <w:t>Title:</w:t>
      </w:r>
      <w:r>
        <w:rPr>
          <w:rFonts w:ascii="Arial" w:hAnsi="Arial" w:cs="Arial"/>
          <w:b/>
          <w:sz w:val="24"/>
        </w:rPr>
        <w:tab/>
        <w:t>Summary #1 on ISAC channel modelling</w:t>
      </w:r>
    </w:p>
    <w:p w14:paraId="28129D61" w14:textId="77777777" w:rsidR="00C5284C" w:rsidRDefault="007E56B3">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D2C549F" w14:textId="77777777" w:rsidR="00C5284C" w:rsidRDefault="007E56B3">
      <w:pPr>
        <w:pStyle w:val="1"/>
      </w:pPr>
      <w:r>
        <w:t>Introduction</w:t>
      </w:r>
    </w:p>
    <w:p w14:paraId="58B7556A" w14:textId="77777777" w:rsidR="00C5284C" w:rsidRDefault="007E56B3">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C5284C" w14:paraId="3DDEA50A"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0C54B4E1" w14:textId="77777777" w:rsidR="00C5284C" w:rsidRDefault="007E56B3">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8ABC866" w14:textId="77777777" w:rsidR="00C5284C" w:rsidRDefault="007E56B3">
            <w:pPr>
              <w:widowControl w:val="0"/>
              <w:numPr>
                <w:ilvl w:val="0"/>
                <w:numId w:val="6"/>
              </w:numPr>
              <w:textAlignment w:val="baseline"/>
              <w:rPr>
                <w:bCs/>
              </w:rPr>
            </w:pPr>
            <w:r>
              <w:rPr>
                <w:bCs/>
              </w:rPr>
              <w:t>UAVs</w:t>
            </w:r>
          </w:p>
          <w:p w14:paraId="6133AE6B" w14:textId="77777777" w:rsidR="00C5284C" w:rsidRDefault="007E56B3">
            <w:pPr>
              <w:widowControl w:val="0"/>
              <w:numPr>
                <w:ilvl w:val="0"/>
                <w:numId w:val="6"/>
              </w:numPr>
              <w:textAlignment w:val="baseline"/>
              <w:rPr>
                <w:bCs/>
              </w:rPr>
            </w:pPr>
            <w:r>
              <w:rPr>
                <w:bCs/>
              </w:rPr>
              <w:t xml:space="preserve">Humans indoors and outdoors </w:t>
            </w:r>
          </w:p>
          <w:p w14:paraId="16B73603" w14:textId="77777777" w:rsidR="00C5284C" w:rsidRDefault="007E56B3">
            <w:pPr>
              <w:widowControl w:val="0"/>
              <w:numPr>
                <w:ilvl w:val="0"/>
                <w:numId w:val="6"/>
              </w:numPr>
              <w:textAlignment w:val="baseline"/>
              <w:rPr>
                <w:bCs/>
              </w:rPr>
            </w:pPr>
            <w:r>
              <w:rPr>
                <w:bCs/>
              </w:rPr>
              <w:t>Automotive vehicles (at least outdoors)</w:t>
            </w:r>
          </w:p>
          <w:p w14:paraId="0D9FBD3A" w14:textId="77777777" w:rsidR="00C5284C" w:rsidRDefault="007E56B3">
            <w:pPr>
              <w:widowControl w:val="0"/>
              <w:numPr>
                <w:ilvl w:val="0"/>
                <w:numId w:val="6"/>
              </w:numPr>
              <w:textAlignment w:val="baseline"/>
              <w:rPr>
                <w:bCs/>
              </w:rPr>
            </w:pPr>
            <w:r>
              <w:rPr>
                <w:bCs/>
              </w:rPr>
              <w:t>Automated guided vehicles (</w:t>
            </w:r>
            <w:proofErr w:type="gramStart"/>
            <w:r>
              <w:rPr>
                <w:bCs/>
              </w:rPr>
              <w:t>e.g.</w:t>
            </w:r>
            <w:proofErr w:type="gramEnd"/>
            <w:r>
              <w:rPr>
                <w:bCs/>
              </w:rPr>
              <w:t xml:space="preserve"> in indoor factories)</w:t>
            </w:r>
          </w:p>
          <w:p w14:paraId="442B0D06" w14:textId="77777777" w:rsidR="00C5284C" w:rsidRDefault="007E56B3">
            <w:pPr>
              <w:widowControl w:val="0"/>
              <w:numPr>
                <w:ilvl w:val="0"/>
                <w:numId w:val="6"/>
              </w:numPr>
              <w:textAlignment w:val="baseline"/>
              <w:rPr>
                <w:bCs/>
              </w:rPr>
            </w:pPr>
            <w:r>
              <w:rPr>
                <w:bCs/>
              </w:rPr>
              <w:t>Objects creating hazards on roads/railways, with a minimum size dependent on frequency</w:t>
            </w:r>
          </w:p>
          <w:p w14:paraId="429F6670" w14:textId="77777777" w:rsidR="00C5284C" w:rsidRDefault="00C5284C">
            <w:pPr>
              <w:widowControl w:val="0"/>
              <w:rPr>
                <w:bCs/>
              </w:rPr>
            </w:pPr>
          </w:p>
          <w:p w14:paraId="7829A68F" w14:textId="77777777" w:rsidR="00C5284C" w:rsidRDefault="007E56B3">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70E7ADEA" w14:textId="77777777" w:rsidR="00C5284C" w:rsidRDefault="00C5284C">
            <w:pPr>
              <w:widowControl w:val="0"/>
              <w:rPr>
                <w:bCs/>
              </w:rPr>
            </w:pPr>
          </w:p>
          <w:p w14:paraId="0307CE7E" w14:textId="77777777" w:rsidR="00C5284C" w:rsidRDefault="007E56B3">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5D895B37" w14:textId="77777777" w:rsidR="00C5284C" w:rsidRDefault="00C5284C">
            <w:pPr>
              <w:widowControl w:val="0"/>
              <w:rPr>
                <w:bCs/>
              </w:rPr>
            </w:pPr>
          </w:p>
          <w:p w14:paraId="797D2399" w14:textId="77777777" w:rsidR="00C5284C" w:rsidRDefault="007E56B3">
            <w:pPr>
              <w:widowControl w:val="0"/>
              <w:rPr>
                <w:bCs/>
              </w:rPr>
            </w:pPr>
            <w:r>
              <w:rPr>
                <w:bCs/>
              </w:rPr>
              <w:t>For the above use cases, sensing modes and frequencies:</w:t>
            </w:r>
          </w:p>
          <w:p w14:paraId="50CB9486" w14:textId="77777777" w:rsidR="00C5284C" w:rsidRDefault="007E56B3">
            <w:pPr>
              <w:widowControl w:val="0"/>
              <w:numPr>
                <w:ilvl w:val="0"/>
                <w:numId w:val="7"/>
              </w:numPr>
              <w:textAlignment w:val="baseline"/>
              <w:rPr>
                <w:bCs/>
              </w:rPr>
            </w:pPr>
            <w:r>
              <w:rPr>
                <w:bCs/>
              </w:rPr>
              <w:t>Identify details of the deployment scenarios corresponding to the above use cases.</w:t>
            </w:r>
          </w:p>
          <w:p w14:paraId="2D0DC0E8" w14:textId="77777777" w:rsidR="00C5284C" w:rsidRDefault="007E56B3">
            <w:pPr>
              <w:widowControl w:val="0"/>
              <w:numPr>
                <w:ilvl w:val="0"/>
                <w:numId w:val="7"/>
              </w:numPr>
              <w:textAlignment w:val="baseline"/>
              <w:rPr>
                <w:bCs/>
              </w:rPr>
            </w:pPr>
            <w:r>
              <w:rPr>
                <w:bCs/>
              </w:rPr>
              <w:t>Define channel modelling details for sensing using 38.901 as a starting point, and taking into account relevant measurements, including:</w:t>
            </w:r>
          </w:p>
          <w:p w14:paraId="03AE5129" w14:textId="77777777" w:rsidR="00C5284C" w:rsidRDefault="007E56B3">
            <w:pPr>
              <w:widowControl w:val="0"/>
              <w:numPr>
                <w:ilvl w:val="0"/>
                <w:numId w:val="8"/>
              </w:numPr>
              <w:textAlignment w:val="baseline"/>
              <w:rPr>
                <w:bCs/>
              </w:rPr>
            </w:pPr>
            <w:r>
              <w:rPr>
                <w:bCs/>
              </w:rPr>
              <w:t>modelling of sensing targets and background environment, including, for example (if needed by the above use cases), radar cross-section (RCS), mobility and clutter/scattering patterns;</w:t>
            </w:r>
          </w:p>
          <w:p w14:paraId="516C534E" w14:textId="77777777" w:rsidR="00C5284C" w:rsidRDefault="007E56B3">
            <w:pPr>
              <w:widowControl w:val="0"/>
              <w:numPr>
                <w:ilvl w:val="0"/>
                <w:numId w:val="8"/>
              </w:numPr>
              <w:textAlignment w:val="baseline"/>
              <w:rPr>
                <w:bCs/>
              </w:rPr>
            </w:pPr>
            <w:r>
              <w:rPr>
                <w:bCs/>
              </w:rPr>
              <w:t>spatial consistency.</w:t>
            </w:r>
          </w:p>
          <w:p w14:paraId="43C4C721" w14:textId="77777777" w:rsidR="00C5284C" w:rsidRDefault="00C5284C">
            <w:pPr>
              <w:widowControl w:val="0"/>
              <w:rPr>
                <w:bCs/>
              </w:rPr>
            </w:pPr>
          </w:p>
          <w:p w14:paraId="6F181720" w14:textId="77777777" w:rsidR="00C5284C" w:rsidRDefault="007E56B3">
            <w:pPr>
              <w:widowControl w:val="0"/>
              <w:rPr>
                <w:bCs/>
              </w:rPr>
            </w:pPr>
            <w:r>
              <w:rPr>
                <w:bCs/>
              </w:rPr>
              <w:t>It will be discussed at RAN#105 whether to include additional study beyond channel modelling for ISAC.</w:t>
            </w:r>
          </w:p>
          <w:p w14:paraId="0A3C142C" w14:textId="77777777" w:rsidR="00C5284C" w:rsidRDefault="00C5284C">
            <w:pPr>
              <w:widowControl w:val="0"/>
              <w:jc w:val="both"/>
              <w:rPr>
                <w:lang w:eastAsia="zh-CN"/>
              </w:rPr>
            </w:pPr>
          </w:p>
        </w:tc>
      </w:tr>
    </w:tbl>
    <w:p w14:paraId="216E4E4C" w14:textId="77777777" w:rsidR="00C5284C" w:rsidRDefault="007E56B3">
      <w:pPr>
        <w:spacing w:before="120"/>
        <w:jc w:val="both"/>
        <w:rPr>
          <w:lang w:val="en-US"/>
        </w:rPr>
      </w:pPr>
      <w:r>
        <w:rPr>
          <w:lang w:val="en-US"/>
        </w:rPr>
        <w:t xml:space="preserve">This document summarizes the contributions and discussions on ISAC channel modelling in RAN1 #116bis meeting. </w:t>
      </w:r>
    </w:p>
    <w:p w14:paraId="1FBE6F09" w14:textId="77777777" w:rsidR="00C5284C" w:rsidRDefault="007E56B3">
      <w:pPr>
        <w:pStyle w:val="afe"/>
        <w:numPr>
          <w:ilvl w:val="0"/>
          <w:numId w:val="9"/>
        </w:numPr>
        <w:spacing w:before="120"/>
        <w:jc w:val="both"/>
        <w:rPr>
          <w:lang w:val="en-US"/>
        </w:rPr>
      </w:pPr>
      <w:r>
        <w:rPr>
          <w:lang w:val="en-US"/>
        </w:rPr>
        <w:t xml:space="preserve">The proposals in this document are tagged and color coded with </w:t>
      </w:r>
      <w:r>
        <w:rPr>
          <w:highlight w:val="yellow"/>
          <w:lang w:val="en-US"/>
        </w:rPr>
        <w:t>[H],</w:t>
      </w:r>
      <w:r>
        <w:rPr>
          <w:lang w:val="en-US"/>
        </w:rPr>
        <w:t xml:space="preserve"> </w:t>
      </w:r>
      <w:r>
        <w:rPr>
          <w:highlight w:val="cyan"/>
          <w:lang w:val="en-US"/>
        </w:rPr>
        <w:t>[M],</w:t>
      </w:r>
      <w:r>
        <w:rPr>
          <w:lang w:val="en-US"/>
        </w:rPr>
        <w:t xml:space="preserve"> </w:t>
      </w:r>
      <w:r>
        <w:rPr>
          <w:highlight w:val="lightGray"/>
          <w:lang w:val="en-US"/>
        </w:rPr>
        <w:t>[L]</w:t>
      </w:r>
      <w:r>
        <w:rPr>
          <w:lang w:val="en-US"/>
        </w:rPr>
        <w:t xml:space="preserve"> respectively for High Priority, Medium Priority or Low Priority. </w:t>
      </w:r>
    </w:p>
    <w:p w14:paraId="67B6734D" w14:textId="77777777" w:rsidR="00C5284C" w:rsidRDefault="007E56B3">
      <w:pPr>
        <w:pStyle w:val="afe"/>
        <w:numPr>
          <w:ilvl w:val="0"/>
          <w:numId w:val="9"/>
        </w:numPr>
        <w:spacing w:before="120"/>
        <w:jc w:val="both"/>
        <w:rPr>
          <w:lang w:val="en-US"/>
        </w:rPr>
      </w:pPr>
      <w:r>
        <w:rPr>
          <w:lang w:val="en-US"/>
        </w:rPr>
        <w:t xml:space="preserve">The new/revised proposals in current round for discussion is further tagged with </w:t>
      </w:r>
      <w:r>
        <w:rPr>
          <w:color w:val="FF0000"/>
          <w:lang w:val="en-US"/>
        </w:rPr>
        <w:t>[FL2]</w:t>
      </w:r>
      <w:r>
        <w:rPr>
          <w:lang w:val="en-US"/>
        </w:rPr>
        <w:t>. Note: Some proposals without update are still marked with early round number. If any company didn’t provide a comment yet, or prefer to update the comments, feel free to continue comment on them.</w:t>
      </w:r>
    </w:p>
    <w:p w14:paraId="5D72324E" w14:textId="77777777" w:rsidR="00C5284C" w:rsidRDefault="007E56B3">
      <w:pPr>
        <w:spacing w:before="120"/>
        <w:jc w:val="both"/>
        <w:rPr>
          <w:lang w:val="en-US" w:eastAsia="zh-CN"/>
        </w:rPr>
      </w:pPr>
      <w:r>
        <w:rPr>
          <w:lang w:val="en-US" w:eastAsia="ko-KR"/>
        </w:rPr>
        <w:t>The following email thread is assigned for discussion of the study item (agenda 9.7):</w:t>
      </w:r>
    </w:p>
    <w:p w14:paraId="0100B24E" w14:textId="77777777" w:rsidR="00C5284C" w:rsidRDefault="007E56B3">
      <w:pPr>
        <w:rPr>
          <w:highlight w:val="cyan"/>
          <w:lang w:eastAsia="zh-CN"/>
        </w:rPr>
      </w:pPr>
      <w:r>
        <w:rPr>
          <w:highlight w:val="cyan"/>
          <w:lang w:eastAsia="zh-CN"/>
        </w:rPr>
        <w:t>[118-R19-ISAC] Email discussion on Rel-19 ISAC channel model – xiaomi (Yingyang)</w:t>
      </w:r>
    </w:p>
    <w:p w14:paraId="12C51741" w14:textId="77777777" w:rsidR="00C5284C" w:rsidRDefault="007E56B3">
      <w:pPr>
        <w:numPr>
          <w:ilvl w:val="0"/>
          <w:numId w:val="1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2E19E5F1" w14:textId="77777777" w:rsidR="00C5284C" w:rsidRDefault="00C5284C">
      <w:pPr>
        <w:tabs>
          <w:tab w:val="left" w:pos="0"/>
        </w:tabs>
        <w:suppressAutoHyphens w:val="0"/>
        <w:rPr>
          <w:lang w:val="en-US" w:eastAsia="zh-CN"/>
        </w:rPr>
      </w:pPr>
    </w:p>
    <w:p w14:paraId="32971EEA" w14:textId="77777777" w:rsidR="00C5284C" w:rsidRDefault="007E56B3">
      <w:pPr>
        <w:pStyle w:val="1"/>
        <w:ind w:left="862" w:hanging="862"/>
      </w:pPr>
      <w:r>
        <w:t>Proposed online proposals</w:t>
      </w:r>
    </w:p>
    <w:p w14:paraId="6A89B65B" w14:textId="77777777" w:rsidR="00C5284C" w:rsidRDefault="007E56B3">
      <w:pPr>
        <w:pStyle w:val="2"/>
        <w:rPr>
          <w:rFonts w:eastAsiaTheme="minorEastAsia"/>
        </w:rPr>
      </w:pPr>
      <w:r>
        <w:rPr>
          <w:rFonts w:eastAsiaTheme="minorEastAsia"/>
        </w:rPr>
        <w:t>Monday (8/19)</w:t>
      </w:r>
    </w:p>
    <w:p w14:paraId="4025C439" w14:textId="45BBAFC9" w:rsidR="00C5284C" w:rsidRDefault="00C5284C">
      <w:pPr>
        <w:rPr>
          <w:rFonts w:eastAsiaTheme="minorEastAsia"/>
          <w:lang w:eastAsia="zh-CN"/>
        </w:rPr>
      </w:pPr>
    </w:p>
    <w:p w14:paraId="77B0A573" w14:textId="77777777" w:rsidR="00556A0B" w:rsidRDefault="00556A0B" w:rsidP="00556A0B">
      <w:pPr>
        <w:pStyle w:val="4"/>
        <w:numPr>
          <w:ilvl w:val="0"/>
          <w:numId w:val="0"/>
        </w:numPr>
        <w:ind w:left="864" w:hanging="864"/>
        <w:rPr>
          <w:highlight w:val="cyan"/>
        </w:rPr>
      </w:pPr>
      <w:r>
        <w:rPr>
          <w:highlight w:val="cyan"/>
        </w:rPr>
        <w:lastRenderedPageBreak/>
        <w:t>[M][FL1] Proposal 4.2-2</w:t>
      </w:r>
    </w:p>
    <w:p w14:paraId="4EC826E9" w14:textId="77777777" w:rsidR="00556A0B" w:rsidRDefault="00556A0B" w:rsidP="00556A0B">
      <w:pPr>
        <w:pStyle w:val="afe"/>
        <w:numPr>
          <w:ilvl w:val="0"/>
          <w:numId w:val="30"/>
        </w:numPr>
        <w:rPr>
          <w:rFonts w:eastAsiaTheme="minorEastAsia"/>
          <w:lang w:eastAsia="zh-CN"/>
        </w:rPr>
      </w:pPr>
      <w:r>
        <w:rPr>
          <w:lang w:eastAsia="zh-CN"/>
        </w:rPr>
        <w:t>If RCS</w:t>
      </w:r>
      <w:r>
        <w:rPr>
          <w:rFonts w:eastAsiaTheme="minorEastAsia"/>
          <w:lang w:eastAsia="zh-CN"/>
        </w:rPr>
        <w:t xml:space="preserve"> related coefficient of a target</w:t>
      </w:r>
      <w:r>
        <w:rPr>
          <w:lang w:eastAsia="zh-CN"/>
        </w:rPr>
        <w:t xml:space="preserve"> is at least included in small scale, the</w:t>
      </w:r>
      <w:r>
        <w:rPr>
          <w:rFonts w:eastAsiaTheme="minorEastAsia"/>
          <w:lang w:eastAsia="zh-CN"/>
        </w:rPr>
        <w:t xml:space="preserve"> RCS related coefficients are separately determined for different pairs of incident/scattered rays at a target, i.e., Option 1</w:t>
      </w:r>
    </w:p>
    <w:p w14:paraId="441BC064" w14:textId="3BAAA24C" w:rsidR="00556A0B" w:rsidRDefault="00556A0B">
      <w:pPr>
        <w:rPr>
          <w:rFonts w:eastAsiaTheme="minorEastAsia"/>
          <w:lang w:eastAsia="zh-CN"/>
        </w:rPr>
      </w:pPr>
    </w:p>
    <w:p w14:paraId="3D791DD8" w14:textId="77777777" w:rsidR="00040EC2" w:rsidRDefault="00040EC2" w:rsidP="00040EC2">
      <w:pPr>
        <w:pStyle w:val="4"/>
        <w:numPr>
          <w:ilvl w:val="0"/>
          <w:numId w:val="0"/>
        </w:numPr>
        <w:ind w:left="864" w:hanging="864"/>
        <w:rPr>
          <w:highlight w:val="cyan"/>
        </w:rPr>
      </w:pPr>
      <w:r>
        <w:rPr>
          <w:highlight w:val="cyan"/>
        </w:rPr>
        <w:t xml:space="preserve">[M][FL1] Proposal 5.1-5 </w:t>
      </w:r>
    </w:p>
    <w:p w14:paraId="6A7AC833" w14:textId="77777777" w:rsidR="00040EC2" w:rsidRDefault="00040EC2" w:rsidP="00040EC2">
      <w:pPr>
        <w:pStyle w:val="afe"/>
        <w:numPr>
          <w:ilvl w:val="0"/>
          <w:numId w:val="50"/>
        </w:numPr>
        <w:rPr>
          <w:rFonts w:eastAsiaTheme="minorEastAsia"/>
          <w:lang w:val="en-US" w:eastAsia="zh-CN"/>
        </w:rPr>
      </w:pPr>
      <w:r>
        <w:rPr>
          <w:rFonts w:eastAsiaTheme="minorEastAsia"/>
          <w:lang w:val="en-US" w:eastAsia="zh-CN"/>
        </w:rPr>
        <w:t>LOS ray and NLOS rays are both modeled</w:t>
      </w:r>
      <w:r>
        <w:rPr>
          <w:rFonts w:eastAsia="等线"/>
          <w:lang w:eastAsia="zh-CN"/>
        </w:rPr>
        <w:t xml:space="preserve"> in the Tx-target link and/or target-Rx link, if LOS state is determined. </w:t>
      </w:r>
    </w:p>
    <w:p w14:paraId="1C211D98" w14:textId="79D0387A" w:rsidR="00040EC2" w:rsidRDefault="00040EC2">
      <w:pPr>
        <w:rPr>
          <w:rFonts w:eastAsiaTheme="minorEastAsia"/>
          <w:lang w:val="en-US" w:eastAsia="zh-CN"/>
        </w:rPr>
      </w:pPr>
    </w:p>
    <w:p w14:paraId="177BC8C4" w14:textId="5DCD9E11" w:rsidR="00810E74" w:rsidRDefault="00810E74" w:rsidP="00810E74">
      <w:pPr>
        <w:pStyle w:val="4"/>
        <w:numPr>
          <w:ilvl w:val="0"/>
          <w:numId w:val="0"/>
        </w:numPr>
        <w:ind w:left="864" w:hanging="864"/>
        <w:rPr>
          <w:highlight w:val="yellow"/>
        </w:rPr>
      </w:pPr>
      <w:r>
        <w:rPr>
          <w:highlight w:val="yellow"/>
        </w:rPr>
        <w:t>[H][FL1] Proposal 5.1-1</w:t>
      </w:r>
      <w:r>
        <w:rPr>
          <w:highlight w:val="yellow"/>
        </w:rPr>
        <w:t>-rev1</w:t>
      </w:r>
      <w:r>
        <w:rPr>
          <w:highlight w:val="yellow"/>
        </w:rPr>
        <w:t xml:space="preserve"> </w:t>
      </w:r>
    </w:p>
    <w:p w14:paraId="02D1D4D5" w14:textId="77777777" w:rsidR="00810E74" w:rsidRDefault="00810E74" w:rsidP="00810E74">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46DEA9BF" w14:textId="77777777" w:rsidR="00810E74" w:rsidRDefault="00810E74" w:rsidP="00810E74">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6722F155"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42913EC4"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5921CCD4"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00BBC2E0"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2" w:author="Omid Taghizadeh" w:date="2024-08-19T11:45:00Z">
                <w:rPr>
                  <w:rFonts w:ascii="Cambria Math" w:hAnsi="Cambria Math"/>
                </w:rPr>
              </w:ins>
            </m:ctrlPr>
          </m:fPr>
          <m:num>
            <m:d>
              <m:dPr>
                <m:ctrlPr>
                  <w:ins w:id="3" w:author="Omid Taghizadeh" w:date="2024-08-19T11:45:00Z">
                    <w:rPr>
                      <w:rFonts w:ascii="Cambria Math" w:hAnsi="Cambria Math"/>
                    </w:rPr>
                  </w:ins>
                </m:ctrlPr>
              </m:dPr>
              <m:e>
                <m:sSubSup>
                  <m:sSubSupPr>
                    <m:ctrlPr>
                      <w:ins w:id="4" w:author="Omid Taghizadeh" w:date="2024-08-19T11:45:00Z">
                        <w:rPr>
                          <w:rFonts w:ascii="Cambria Math" w:hAnsi="Cambria Math"/>
                        </w:rPr>
                      </w:ins>
                    </m:ctrlPr>
                  </m:sSubSupPr>
                  <m:e>
                    <m:acc>
                      <m:accPr>
                        <m:chr m:val="^"/>
                        <m:ctrlPr>
                          <w:ins w:id="5"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7" w:author="Omid Taghizadeh" w:date="2024-08-19T11:45:00Z">
                        <w:rPr>
                          <w:rFonts w:ascii="Cambria Math" w:hAnsi="Cambria Math"/>
                        </w:rPr>
                      </w:ins>
                    </m:ctrlPr>
                  </m:dPr>
                  <m:e>
                    <m:sSub>
                      <m:sSubPr>
                        <m:ctrlPr>
                          <w:ins w:id="8" w:author="Omid Taghizadeh" w:date="2024-08-19T11:45:00Z">
                            <w:rPr>
                              <w:rFonts w:ascii="Cambria Math" w:hAnsi="Cambria Math"/>
                            </w:rPr>
                          </w:ins>
                        </m:ctrlPr>
                      </m:sSubPr>
                      <m:e>
                        <m:acc>
                          <m:accPr>
                            <m:chr m:val="¯"/>
                            <m:ctrlPr>
                              <w:ins w:id="9"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11" w:author="Omid Taghizadeh" w:date="2024-08-19T11:45:00Z">
                            <w:rPr>
                              <w:rFonts w:ascii="Cambria Math" w:hAnsi="Cambria Math"/>
                            </w:rPr>
                          </w:ins>
                        </m:ctrlPr>
                      </m:sSubPr>
                      <m:e>
                        <m:acc>
                          <m:accPr>
                            <m:chr m:val="¯"/>
                            <m:ctrlPr>
                              <w:ins w:id="1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13"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14" w:author="Omid Taghizadeh" w:date="2024-08-19T11:45:00Z">
                        <w:rPr>
                          <w:rFonts w:ascii="Cambria Math" w:hAnsi="Cambria Math"/>
                        </w:rPr>
                      </w:ins>
                    </m:ctrlPr>
                  </m:sSubSupPr>
                  <m:e>
                    <m:acc>
                      <m:accPr>
                        <m:chr m:val="^"/>
                        <m:ctrlPr>
                          <w:ins w:id="15"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1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17" w:author="Omid Taghizadeh" w:date="2024-08-19T11:45:00Z">
                        <w:rPr>
                          <w:rFonts w:ascii="Cambria Math" w:hAnsi="Cambria Math"/>
                        </w:rPr>
                      </w:ins>
                    </m:ctrlPr>
                  </m:dPr>
                  <m:e>
                    <m:sSub>
                      <m:sSubPr>
                        <m:ctrlPr>
                          <w:ins w:id="18" w:author="Omid Taghizadeh" w:date="2024-08-19T11:45:00Z">
                            <w:rPr>
                              <w:rFonts w:ascii="Cambria Math" w:hAnsi="Cambria Math"/>
                            </w:rPr>
                          </w:ins>
                        </m:ctrlPr>
                      </m:sSubPr>
                      <m:e>
                        <m:acc>
                          <m:accPr>
                            <m:chr m:val="¯"/>
                            <m:ctrlPr>
                              <w:ins w:id="19"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2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21" w:author="Omid Taghizadeh" w:date="2024-08-19T11:45:00Z">
                            <w:rPr>
                              <w:rFonts w:ascii="Cambria Math" w:hAnsi="Cambria Math"/>
                            </w:rPr>
                          </w:ins>
                        </m:ctrlPr>
                      </m:sSubPr>
                      <m:e>
                        <m:acc>
                          <m:accPr>
                            <m:chr m:val="¯"/>
                            <m:ctrlPr>
                              <w:ins w:id="2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23" w:author="Omid Taghizadeh" w:date="2024-08-19T11:45:00Z">
                            <w:rPr>
                              <w:rFonts w:ascii="Cambria Math" w:hAnsi="Cambria Math"/>
                            </w:rPr>
                          </w:ins>
                        </m:ctrlPr>
                      </m:dPr>
                      <m:e>
                        <m:r>
                          <w:rPr>
                            <w:rFonts w:ascii="Cambria Math" w:hAnsi="Cambria Math"/>
                          </w:rPr>
                          <m:t>t</m:t>
                        </m:r>
                      </m:e>
                    </m:d>
                  </m:e>
                </m:d>
              </m:e>
            </m:d>
          </m:num>
          <m:den>
            <m:sSub>
              <m:sSubPr>
                <m:ctrlPr>
                  <w:ins w:id="2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3E2FC765"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4A013420" w14:textId="77777777" w:rsidR="00810E74" w:rsidRPr="00810E74" w:rsidRDefault="00810E74" w:rsidP="00810E74">
      <w:pPr>
        <w:pStyle w:val="afe"/>
        <w:numPr>
          <w:ilvl w:val="2"/>
          <w:numId w:val="80"/>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On the power of LOS ray from TX to target or target to RX, down select one option from following two options</w:t>
      </w:r>
    </w:p>
    <w:p w14:paraId="2B398B0A" w14:textId="77777777" w:rsidR="00810E74" w:rsidRPr="00810E74" w:rsidRDefault="00810E74" w:rsidP="00810E74">
      <w:pPr>
        <w:pStyle w:val="afe"/>
        <w:numPr>
          <w:ilvl w:val="3"/>
          <w:numId w:val="81"/>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Option 1: generated by the pathloss assuming free space propagation</w:t>
      </w:r>
    </w:p>
    <w:p w14:paraId="5997C92F" w14:textId="77777777" w:rsidR="00810E74" w:rsidRPr="00810E74" w:rsidRDefault="00810E74" w:rsidP="00810E74">
      <w:pPr>
        <w:pStyle w:val="afe"/>
        <w:numPr>
          <w:ilvl w:val="3"/>
          <w:numId w:val="81"/>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Option 2: generated using TR 38.901, i.e., applying pathloss/[shadow] generated following section 7.4 to the normalized power of LOS ray, i.e., KR/(KR+1) in section 7.5</w:t>
      </w:r>
    </w:p>
    <w:p w14:paraId="2F0E0603"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4809772F"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2E2E149A" w14:textId="77777777" w:rsidR="00810E74" w:rsidRDefault="00810E74" w:rsidP="00810E74">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365B4C1E" w14:textId="58D48DF1" w:rsidR="00810E74" w:rsidRDefault="00810E74">
      <w:pPr>
        <w:rPr>
          <w:rFonts w:eastAsiaTheme="minorEastAsia"/>
          <w:lang w:eastAsia="zh-CN"/>
        </w:rPr>
      </w:pPr>
    </w:p>
    <w:p w14:paraId="217F3BFD" w14:textId="77777777" w:rsidR="008D556A" w:rsidRDefault="008D556A" w:rsidP="008D556A">
      <w:pPr>
        <w:pStyle w:val="4"/>
        <w:numPr>
          <w:ilvl w:val="0"/>
          <w:numId w:val="0"/>
        </w:numPr>
        <w:ind w:left="864" w:hanging="864"/>
        <w:rPr>
          <w:highlight w:val="yellow"/>
        </w:rPr>
      </w:pPr>
      <w:r>
        <w:rPr>
          <w:highlight w:val="yellow"/>
        </w:rPr>
        <w:t xml:space="preserve">[H][FL2] Proposal 5.1-2-rev1 </w:t>
      </w:r>
    </w:p>
    <w:p w14:paraId="292D28B6" w14:textId="77777777" w:rsidR="008D556A" w:rsidRDefault="008D556A" w:rsidP="008D556A">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47F92C0" w14:textId="77777777" w:rsidR="008D556A" w:rsidRDefault="008D556A" w:rsidP="008D556A">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6D2DB846" w14:textId="77777777" w:rsidR="008D556A" w:rsidRDefault="008D556A" w:rsidP="008D556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0E033E2F" w14:textId="77777777" w:rsidR="008D556A" w:rsidRDefault="008D556A" w:rsidP="008D556A">
      <w:pPr>
        <w:pStyle w:val="afe"/>
        <w:numPr>
          <w:ilvl w:val="2"/>
          <w:numId w:val="87"/>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2D754227" w14:textId="77777777" w:rsidR="008D556A" w:rsidRDefault="008D556A" w:rsidP="008D556A">
      <w:pPr>
        <w:pStyle w:val="afe"/>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0677AB09" w14:textId="77777777" w:rsidR="008D556A" w:rsidRDefault="008D556A" w:rsidP="008D556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7E93C15" w14:textId="77777777" w:rsidR="008D556A" w:rsidRDefault="008D556A" w:rsidP="008D556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generated by AoD/ZoD at Tx and velocity of Tx, AoA/ZoA at Rx and velocity of Rx, and AoA/ZoA/AoD/ZoD at target and velocity of target</w:t>
      </w:r>
    </w:p>
    <w:p w14:paraId="09B2B3DF" w14:textId="77777777" w:rsidR="008D556A" w:rsidRDefault="008D556A" w:rsidP="008D556A">
      <w:pPr>
        <w:pStyle w:val="afe"/>
        <w:numPr>
          <w:ilvl w:val="1"/>
          <w:numId w:val="87"/>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27AB1501" w14:textId="77777777" w:rsidR="008D556A" w:rsidRDefault="008D556A" w:rsidP="008D556A">
      <w:pPr>
        <w:pStyle w:val="afe"/>
        <w:numPr>
          <w:ilvl w:val="2"/>
          <w:numId w:val="87"/>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69519A88" w14:textId="77777777" w:rsidR="008D556A" w:rsidRDefault="008D556A" w:rsidP="008D556A">
      <w:pPr>
        <w:pStyle w:val="afe"/>
        <w:numPr>
          <w:ilvl w:val="2"/>
          <w:numId w:val="87"/>
        </w:numPr>
        <w:rPr>
          <w:rFonts w:eastAsiaTheme="minorEastAsia"/>
          <w:lang w:val="en-US" w:eastAsia="zh-CN"/>
        </w:rPr>
      </w:pPr>
      <w:r>
        <w:rPr>
          <w:rFonts w:eastAsiaTheme="minorEastAsia"/>
          <w:lang w:val="en-US" w:eastAsia="zh-CN"/>
        </w:rPr>
        <w:t xml:space="preserve">the normalized power of NLOS ray is calculated following TR 38.901 </w:t>
      </w:r>
    </w:p>
    <w:p w14:paraId="7AA24512" w14:textId="77777777" w:rsidR="008D556A" w:rsidRDefault="008D556A" w:rsidP="008D556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3E40B26F" w14:textId="77777777" w:rsidR="008D556A" w:rsidRDefault="008D556A" w:rsidP="008D556A">
      <w:pPr>
        <w:pStyle w:val="afe"/>
        <w:numPr>
          <w:ilvl w:val="1"/>
          <w:numId w:val="87"/>
        </w:numPr>
        <w:rPr>
          <w:rFonts w:eastAsiaTheme="minorEastAsia"/>
          <w:lang w:val="en-US" w:eastAsia="zh-CN"/>
        </w:rPr>
      </w:pPr>
      <w:r>
        <w:rPr>
          <w:rFonts w:eastAsiaTheme="minorEastAsia"/>
          <w:lang w:val="en-US" w:eastAsia="zh-CN"/>
        </w:rPr>
        <w:t>FFS how to model RCS including impact of polarization at target</w:t>
      </w:r>
    </w:p>
    <w:p w14:paraId="530A1F92" w14:textId="77777777" w:rsidR="008D556A" w:rsidRPr="00810E74" w:rsidRDefault="008D556A" w:rsidP="008D556A">
      <w:pPr>
        <w:pStyle w:val="afe"/>
        <w:numPr>
          <w:ilvl w:val="0"/>
          <w:numId w:val="87"/>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 xml:space="preserve">The target channel is generated by concatenating the parameters of the Tx-target link and target-Rx link. </w:t>
      </w:r>
    </w:p>
    <w:p w14:paraId="4669F64F" w14:textId="77777777" w:rsidR="008D556A" w:rsidRDefault="008D556A" w:rsidP="008D556A">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6D564418" w14:textId="52B24349" w:rsidR="008D556A" w:rsidRDefault="008D556A">
      <w:pPr>
        <w:rPr>
          <w:rFonts w:eastAsiaTheme="minorEastAsia"/>
          <w:lang w:eastAsia="zh-CN"/>
        </w:rPr>
      </w:pPr>
    </w:p>
    <w:p w14:paraId="007C1FDC" w14:textId="77777777" w:rsidR="00040EC2" w:rsidRDefault="00040EC2" w:rsidP="00040EC2">
      <w:pPr>
        <w:pStyle w:val="4"/>
        <w:numPr>
          <w:ilvl w:val="0"/>
          <w:numId w:val="0"/>
        </w:numPr>
        <w:ind w:left="864" w:hanging="864"/>
        <w:rPr>
          <w:szCs w:val="20"/>
          <w:highlight w:val="yellow"/>
        </w:rPr>
      </w:pPr>
      <w:r>
        <w:rPr>
          <w:szCs w:val="20"/>
          <w:highlight w:val="yellow"/>
        </w:rPr>
        <w:t>[H][FL1] Proposal 6.2-1</w:t>
      </w:r>
    </w:p>
    <w:p w14:paraId="34DED8AB" w14:textId="77777777" w:rsidR="00040EC2" w:rsidRDefault="00040EC2" w:rsidP="00040EC2">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642AF63B" w14:textId="77777777" w:rsidR="00040EC2" w:rsidRDefault="00040EC2" w:rsidP="00040EC2">
      <w:pPr>
        <w:pStyle w:val="afe"/>
        <w:numPr>
          <w:ilvl w:val="0"/>
          <w:numId w:val="26"/>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37.885, TR 36.777 are used as start point</w:t>
      </w:r>
    </w:p>
    <w:p w14:paraId="5F35202B" w14:textId="77777777" w:rsidR="00040EC2" w:rsidRDefault="00040EC2" w:rsidP="00040EC2">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141FF4FB" w14:textId="77777777" w:rsidR="00040EC2" w:rsidRDefault="00040EC2" w:rsidP="00040EC2">
      <w:pPr>
        <w:pStyle w:val="afe"/>
        <w:numPr>
          <w:ilvl w:val="0"/>
          <w:numId w:val="26"/>
        </w:numPr>
        <w:rPr>
          <w:szCs w:val="20"/>
          <w:lang w:eastAsia="zh-CN"/>
        </w:rPr>
      </w:pPr>
      <w:r>
        <w:rPr>
          <w:rFonts w:eastAsiaTheme="minorEastAsia"/>
          <w:szCs w:val="20"/>
          <w:lang w:val="en-US" w:eastAsia="zh-CN"/>
        </w:rPr>
        <w:lastRenderedPageBreak/>
        <w:t>RAN1 to study how to model background channel</w:t>
      </w:r>
    </w:p>
    <w:p w14:paraId="2905EF1E" w14:textId="77777777" w:rsidR="00040EC2" w:rsidRDefault="00040EC2" w:rsidP="00040EC2">
      <w:pPr>
        <w:pStyle w:val="afe"/>
        <w:numPr>
          <w:ilvl w:val="1"/>
          <w:numId w:val="26"/>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are used as start point</w:t>
      </w:r>
    </w:p>
    <w:p w14:paraId="63B312A2" w14:textId="77777777" w:rsidR="00040EC2" w:rsidRDefault="00040EC2" w:rsidP="00040EC2">
      <w:pPr>
        <w:pStyle w:val="afe"/>
        <w:numPr>
          <w:ilvl w:val="1"/>
          <w:numId w:val="26"/>
        </w:numPr>
        <w:rPr>
          <w:rFonts w:eastAsiaTheme="minorEastAsia"/>
          <w:szCs w:val="20"/>
          <w:lang w:eastAsia="zh-CN"/>
        </w:rPr>
      </w:pPr>
      <w:r>
        <w:rPr>
          <w:rFonts w:eastAsiaTheme="minorEastAsia"/>
          <w:szCs w:val="20"/>
          <w:lang w:eastAsia="zh-CN"/>
        </w:rPr>
        <w:t>Option 2: New channel model based on measurement results or ray-tracing model validated by experimental results</w:t>
      </w:r>
    </w:p>
    <w:p w14:paraId="1BCC1CDE" w14:textId="77777777" w:rsidR="00040EC2" w:rsidRPr="00040EC2" w:rsidRDefault="00040EC2">
      <w:pPr>
        <w:rPr>
          <w:rFonts w:eastAsiaTheme="minorEastAsia" w:hint="eastAsia"/>
          <w:lang w:eastAsia="zh-CN"/>
        </w:rPr>
      </w:pPr>
    </w:p>
    <w:p w14:paraId="03E583F2" w14:textId="77777777" w:rsidR="00C5284C" w:rsidRDefault="007E56B3">
      <w:pPr>
        <w:pStyle w:val="2"/>
        <w:rPr>
          <w:rFonts w:eastAsiaTheme="minorEastAsia"/>
        </w:rPr>
      </w:pPr>
      <w:r>
        <w:rPr>
          <w:rFonts w:eastAsiaTheme="minorEastAsia"/>
        </w:rPr>
        <w:t>Wednesday (8/21)</w:t>
      </w:r>
    </w:p>
    <w:p w14:paraId="17038819" w14:textId="77777777" w:rsidR="00C5284C" w:rsidRDefault="00C5284C">
      <w:pPr>
        <w:rPr>
          <w:rFonts w:eastAsiaTheme="minorEastAsia"/>
          <w:lang w:eastAsia="zh-CN"/>
        </w:rPr>
      </w:pPr>
    </w:p>
    <w:p w14:paraId="7D88EEDC" w14:textId="77777777" w:rsidR="00C5284C" w:rsidRDefault="00C5284C">
      <w:pPr>
        <w:rPr>
          <w:rFonts w:eastAsiaTheme="minorEastAsia"/>
          <w:lang w:eastAsia="zh-CN"/>
        </w:rPr>
      </w:pPr>
    </w:p>
    <w:p w14:paraId="09406E94" w14:textId="77777777" w:rsidR="00C5284C" w:rsidRDefault="007E56B3">
      <w:pPr>
        <w:pStyle w:val="1"/>
        <w:ind w:left="862" w:hanging="862"/>
      </w:pPr>
      <w:r>
        <w:t>Proposed offline proposals</w:t>
      </w:r>
    </w:p>
    <w:p w14:paraId="07DED299" w14:textId="77777777" w:rsidR="00C5284C" w:rsidRDefault="007E56B3">
      <w:pPr>
        <w:pStyle w:val="2"/>
        <w:rPr>
          <w:rFonts w:eastAsiaTheme="minorEastAsia"/>
        </w:rPr>
      </w:pPr>
      <w:r>
        <w:rPr>
          <w:rFonts w:eastAsiaTheme="minorEastAsia"/>
        </w:rPr>
        <w:t>Tuesday (8/20)</w:t>
      </w:r>
    </w:p>
    <w:p w14:paraId="0A41FF38" w14:textId="77777777" w:rsidR="00C5284C" w:rsidRDefault="00C5284C">
      <w:pPr>
        <w:rPr>
          <w:rFonts w:eastAsiaTheme="minorEastAsia"/>
          <w:lang w:eastAsia="zh-CN"/>
        </w:rPr>
      </w:pPr>
    </w:p>
    <w:p w14:paraId="20E8AD56" w14:textId="77777777" w:rsidR="00C5284C" w:rsidRDefault="007E56B3">
      <w:pPr>
        <w:pStyle w:val="2"/>
        <w:rPr>
          <w:rFonts w:eastAsiaTheme="minorEastAsia"/>
        </w:rPr>
      </w:pPr>
      <w:r>
        <w:rPr>
          <w:rFonts w:eastAsiaTheme="minorEastAsia"/>
        </w:rPr>
        <w:t>Wednesday (8/21)</w:t>
      </w:r>
    </w:p>
    <w:p w14:paraId="194E733E" w14:textId="77777777" w:rsidR="00C5284C" w:rsidRDefault="00C5284C">
      <w:pPr>
        <w:rPr>
          <w:rFonts w:eastAsiaTheme="minorEastAsia"/>
          <w:lang w:eastAsia="zh-CN"/>
        </w:rPr>
      </w:pPr>
    </w:p>
    <w:p w14:paraId="71A7D16F" w14:textId="77777777" w:rsidR="00C5284C" w:rsidRDefault="00C5284C">
      <w:pPr>
        <w:rPr>
          <w:rFonts w:eastAsiaTheme="minorEastAsia"/>
          <w:lang w:eastAsia="zh-CN"/>
        </w:rPr>
      </w:pPr>
    </w:p>
    <w:p w14:paraId="4E1A8D34" w14:textId="77777777" w:rsidR="00C5284C" w:rsidRDefault="007E56B3">
      <w:pPr>
        <w:pStyle w:val="1"/>
        <w:ind w:left="862" w:hanging="862"/>
      </w:pPr>
      <w:r>
        <w:t>Physical object modelling</w:t>
      </w:r>
    </w:p>
    <w:p w14:paraId="6BA7E3B9" w14:textId="77777777" w:rsidR="00C5284C" w:rsidRDefault="007E56B3">
      <w:pPr>
        <w:pStyle w:val="2"/>
      </w:pPr>
      <w:r>
        <w:rPr>
          <w:rFonts w:eastAsiaTheme="minorEastAsia"/>
        </w:rPr>
        <w:t>General on RCS</w:t>
      </w:r>
    </w:p>
    <w:tbl>
      <w:tblPr>
        <w:tblStyle w:val="af7"/>
        <w:tblW w:w="9632" w:type="dxa"/>
        <w:tblLayout w:type="fixed"/>
        <w:tblLook w:val="04A0" w:firstRow="1" w:lastRow="0" w:firstColumn="1" w:lastColumn="0" w:noHBand="0" w:noVBand="1"/>
      </w:tblPr>
      <w:tblGrid>
        <w:gridCol w:w="1413"/>
        <w:gridCol w:w="8219"/>
      </w:tblGrid>
      <w:tr w:rsidR="00C5284C" w14:paraId="22AE7838" w14:textId="77777777">
        <w:tc>
          <w:tcPr>
            <w:tcW w:w="1413" w:type="dxa"/>
            <w:shd w:val="clear" w:color="auto" w:fill="D9E2F3" w:themeFill="accent1" w:themeFillTint="33"/>
          </w:tcPr>
          <w:p w14:paraId="22D81643"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DACB1A"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566110F8" w14:textId="77777777">
        <w:tc>
          <w:tcPr>
            <w:tcW w:w="1413" w:type="dxa"/>
          </w:tcPr>
          <w:p w14:paraId="1A46B2A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541180C" w14:textId="77777777" w:rsidR="00C5284C" w:rsidRDefault="007E56B3">
            <w:pPr>
              <w:widowControl w:val="0"/>
              <w:rPr>
                <w:rFonts w:ascii="Times New Roman" w:hAnsi="Times New Roman"/>
                <w:szCs w:val="20"/>
                <w:lang w:val="en-IE" w:eastAsia="zh-CN"/>
              </w:rPr>
            </w:pPr>
            <w:r>
              <w:rPr>
                <w:rFonts w:ascii="Times New Roman" w:hAnsi="Times New Roman"/>
                <w:szCs w:val="20"/>
                <w:lang w:eastAsia="zh-CN"/>
              </w:rPr>
              <w:t xml:space="preserve">In radar related literature </w:t>
            </w:r>
            <w:r>
              <w:rPr>
                <w:rFonts w:ascii="Times New Roman" w:hAnsi="Times New Roman"/>
                <w:szCs w:val="20"/>
                <w:lang w:eastAsia="zh-CN"/>
              </w:rPr>
              <w:fldChar w:fldCharType="begin"/>
            </w:r>
            <w:r>
              <w:rPr>
                <w:rFonts w:ascii="Times New Roman" w:hAnsi="Times New Roman"/>
                <w:szCs w:val="20"/>
                <w:lang w:eastAsia="zh-CN"/>
              </w:rPr>
              <w:instrText xml:space="preserve"> REF _Ref159074631 \r \h </w:instrText>
            </w:r>
            <w:r>
              <w:rPr>
                <w:rFonts w:ascii="Times New Roman" w:hAnsi="Times New Roman"/>
                <w:szCs w:val="20"/>
                <w:lang w:eastAsia="zh-CN"/>
              </w:rPr>
            </w:r>
            <w:r>
              <w:rPr>
                <w:rFonts w:ascii="Times New Roman" w:hAnsi="Times New Roman"/>
                <w:szCs w:val="20"/>
                <w:lang w:eastAsia="zh-CN"/>
              </w:rPr>
              <w:fldChar w:fldCharType="separate"/>
            </w:r>
            <w:r>
              <w:rPr>
                <w:rFonts w:ascii="Times New Roman" w:hAnsi="Times New Roman"/>
                <w:szCs w:val="20"/>
                <w:lang w:eastAsia="zh-CN"/>
              </w:rPr>
              <w:t>Error: Reference source not found</w:t>
            </w:r>
            <w:r>
              <w:rPr>
                <w:rFonts w:ascii="Times New Roman" w:hAnsi="Times New Roman"/>
                <w:szCs w:val="20"/>
                <w:lang w:eastAsia="zh-CN"/>
              </w:rPr>
              <w:fldChar w:fldCharType="end"/>
            </w:r>
            <w:r>
              <w:rPr>
                <w:rFonts w:ascii="Times New Roman" w:hAnsi="Times New Roman"/>
                <w:szCs w:val="20"/>
                <w:lang w:eastAsia="zh-CN"/>
              </w:rPr>
              <w:t xml:space="preserve">, the RCS or </w:t>
            </w:r>
            <m:oMath>
              <m:r>
                <w:rPr>
                  <w:rFonts w:ascii="Cambria Math" w:hAnsi="Cambria Math"/>
                </w:rPr>
                <m:t>σ</m:t>
              </m:r>
            </m:oMath>
            <w:r>
              <w:rPr>
                <w:rFonts w:ascii="Times New Roman" w:hAnsi="Times New Roman"/>
                <w:szCs w:val="20"/>
                <w:lang w:eastAsia="zh-CN"/>
              </w:rPr>
              <w:t xml:space="preserve"> of a target is defined as the (hypothetical) area intercepting that amount of power which, when scattered equally in all directions, produces an echo at the radar equal to that from the target.</w:t>
            </w:r>
          </w:p>
          <w:p w14:paraId="4D445A9A" w14:textId="77777777" w:rsidR="00C5284C" w:rsidRDefault="007E56B3">
            <w:pPr>
              <w:widowControl w:val="0"/>
              <w:jc w:val="center"/>
              <w:rPr>
                <w:rFonts w:ascii="Times New Roman" w:hAnsi="Times New Roman"/>
                <w:szCs w:val="20"/>
                <w:lang w:val="en-IE" w:eastAsia="zh-CN"/>
              </w:rPr>
            </w:pPr>
            <m:oMathPara>
              <m:oMathParaPr>
                <m:jc m:val="center"/>
              </m:oMathParaPr>
              <m:oMath>
                <m:r>
                  <w:rPr>
                    <w:rFonts w:ascii="Cambria Math" w:hAnsi="Cambria Math"/>
                  </w:rPr>
                  <m:t>σ=</m:t>
                </m:r>
                <m:f>
                  <m:fPr>
                    <m:ctrlPr>
                      <w:ins w:id="25" w:author="Omid Taghizadeh" w:date="2024-08-19T11:45:00Z">
                        <w:rPr>
                          <w:rFonts w:ascii="Cambria Math" w:hAnsi="Cambria Math"/>
                        </w:rPr>
                      </w:ins>
                    </m:ctrlPr>
                  </m:fPr>
                  <m:num>
                    <m:f>
                      <m:fPr>
                        <m:type m:val="lin"/>
                        <m:ctrlPr>
                          <w:ins w:id="26" w:author="Omid Taghizadeh" w:date="2024-08-19T11:45:00Z">
                            <w:rPr>
                              <w:rFonts w:ascii="Cambria Math" w:hAnsi="Cambria Math"/>
                            </w:rPr>
                          </w:ins>
                        </m:ctrlPr>
                      </m:fPr>
                      <m:num>
                        <m:r>
                          <w:rPr>
                            <w:rFonts w:ascii="Cambria Math" w:hAnsi="Cambria Math"/>
                          </w:rPr>
                          <m:t>powerreflected→source</m:t>
                        </m:r>
                      </m:num>
                      <m:den>
                        <m:r>
                          <w:rPr>
                            <w:rFonts w:ascii="Cambria Math" w:hAnsi="Cambria Math"/>
                          </w:rPr>
                          <m:t>unitsolidangle</m:t>
                        </m:r>
                      </m:den>
                    </m:f>
                  </m:num>
                  <m:den>
                    <m:f>
                      <m:fPr>
                        <m:type m:val="lin"/>
                        <m:ctrlPr>
                          <w:ins w:id="27" w:author="Omid Taghizadeh" w:date="2024-08-19T11:45:00Z">
                            <w:rPr>
                              <w:rFonts w:ascii="Cambria Math" w:hAnsi="Cambria Math"/>
                            </w:rPr>
                          </w:ins>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ins w:id="28" w:author="Omid Taghizadeh" w:date="2024-08-19T11:45:00Z">
                        <w:rPr>
                          <w:rFonts w:ascii="Cambria Math" w:hAnsi="Cambria Math"/>
                        </w:rPr>
                      </w:ins>
                    </m:ctrlPr>
                  </m:funcPr>
                  <m:fName>
                    <m:limLow>
                      <m:limLowPr>
                        <m:ctrlPr>
                          <w:ins w:id="29"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sSup>
                      <m:sSupPr>
                        <m:ctrlPr>
                          <w:ins w:id="30" w:author="Omid Taghizadeh" w:date="2024-08-19T11:45:00Z">
                            <w:rPr>
                              <w:rFonts w:ascii="Cambria Math" w:hAnsi="Cambria Math"/>
                            </w:rPr>
                          </w:ins>
                        </m:ctrlPr>
                      </m:sSupPr>
                      <m:e>
                        <m:r>
                          <w:rPr>
                            <w:rFonts w:ascii="Cambria Math" w:hAnsi="Cambria Math"/>
                          </w:rPr>
                          <m:t>4π</m:t>
                        </m:r>
                        <m:sSup>
                          <m:sSupPr>
                            <m:ctrlPr>
                              <w:ins w:id="31"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d>
                          <m:dPr>
                            <m:begChr m:val="|"/>
                            <m:endChr m:val="|"/>
                            <m:ctrlPr>
                              <w:ins w:id="32" w:author="Omid Taghizadeh" w:date="2024-08-19T11:45:00Z">
                                <w:rPr>
                                  <w:rFonts w:ascii="Cambria Math" w:hAnsi="Cambria Math"/>
                                </w:rPr>
                              </w:ins>
                            </m:ctrlPr>
                          </m:dPr>
                          <m:e>
                            <m:f>
                              <m:fPr>
                                <m:ctrlPr>
                                  <w:ins w:id="33" w:author="Omid Taghizadeh" w:date="2024-08-19T11:45:00Z">
                                    <w:rPr>
                                      <w:rFonts w:ascii="Cambria Math" w:hAnsi="Cambria Math"/>
                                    </w:rPr>
                                  </w:ins>
                                </m:ctrlPr>
                              </m:fPr>
                              <m:num>
                                <m:sSub>
                                  <m:sSubPr>
                                    <m:ctrlPr>
                                      <w:ins w:id="34"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num>
                              <m:den>
                                <m:sSub>
                                  <m:sSubPr>
                                    <m:ctrlPr>
                                      <w:ins w:id="35"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5254A268" w14:textId="77777777" w:rsidR="00C5284C" w:rsidRDefault="007E56B3">
            <w:pPr>
              <w:pStyle w:val="afe"/>
              <w:widowControl w:val="0"/>
              <w:numPr>
                <w:ilvl w:val="0"/>
                <w:numId w:val="11"/>
              </w:numPr>
              <w:suppressAutoHyphens w:val="0"/>
              <w:spacing w:after="180"/>
              <w:contextualSpacing/>
              <w:textAlignment w:val="baseline"/>
              <w:rPr>
                <w:rFonts w:ascii="Times New Roman" w:hAnsi="Times New Roman"/>
                <w:szCs w:val="20"/>
                <w:lang w:eastAsia="zh-CN"/>
              </w:rPr>
            </w:pPr>
            <m:oMath>
              <m:r>
                <w:rPr>
                  <w:rFonts w:ascii="Cambria Math" w:hAnsi="Cambria Math"/>
                </w:rPr>
                <m:t>R</m:t>
              </m:r>
            </m:oMath>
            <w:r>
              <w:rPr>
                <w:rFonts w:ascii="Times New Roman" w:hAnsi="Times New Roman"/>
                <w:szCs w:val="20"/>
                <w:lang w:eastAsia="zh-CN"/>
              </w:rPr>
              <w:t xml:space="preserve"> is the distance between radar and target,</w:t>
            </w:r>
          </w:p>
          <w:p w14:paraId="13E74F2B" w14:textId="77777777" w:rsidR="00C5284C" w:rsidRDefault="00AB0612">
            <w:pPr>
              <w:pStyle w:val="afe"/>
              <w:widowControl w:val="0"/>
              <w:numPr>
                <w:ilvl w:val="0"/>
                <w:numId w:val="11"/>
              </w:numPr>
              <w:suppressAutoHyphens w:val="0"/>
              <w:spacing w:after="180"/>
              <w:contextualSpacing/>
              <w:textAlignment w:val="baseline"/>
              <w:rPr>
                <w:rFonts w:ascii="Times New Roman" w:hAnsi="Times New Roman"/>
                <w:szCs w:val="20"/>
                <w:lang w:eastAsia="zh-CN"/>
              </w:rPr>
            </w:pPr>
            <m:oMath>
              <m:sSub>
                <m:sSubPr>
                  <m:ctrlPr>
                    <w:ins w:id="36"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oMath>
            <w:r w:rsidR="007E56B3">
              <w:rPr>
                <w:rFonts w:ascii="Times New Roman" w:hAnsi="Times New Roman"/>
                <w:szCs w:val="20"/>
                <w:lang w:eastAsia="zh-CN"/>
              </w:rPr>
              <w:t xml:space="preserve"> is the reflected field strength at radar,</w:t>
            </w:r>
          </w:p>
          <w:p w14:paraId="2BD4E0DD" w14:textId="77777777" w:rsidR="00C5284C" w:rsidRDefault="00AB0612">
            <w:pPr>
              <w:pStyle w:val="afe"/>
              <w:widowControl w:val="0"/>
              <w:numPr>
                <w:ilvl w:val="0"/>
                <w:numId w:val="11"/>
              </w:numPr>
              <w:suppressAutoHyphens w:val="0"/>
              <w:spacing w:after="180"/>
              <w:contextualSpacing/>
              <w:textAlignment w:val="baseline"/>
              <w:rPr>
                <w:rFonts w:ascii="Times New Roman" w:hAnsi="Times New Roman"/>
                <w:szCs w:val="20"/>
                <w:lang w:eastAsia="zh-CN"/>
              </w:rPr>
            </w:pPr>
            <m:oMath>
              <m:sSub>
                <m:sSubPr>
                  <m:ctrlPr>
                    <w:ins w:id="37"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sidR="007E56B3">
              <w:rPr>
                <w:rFonts w:ascii="Times New Roman" w:hAnsi="Times New Roman"/>
                <w:szCs w:val="20"/>
                <w:lang w:eastAsia="zh-CN"/>
              </w:rPr>
              <w:t xml:space="preserve"> is the strength of incident field at target.</w:t>
            </w:r>
          </w:p>
          <w:p w14:paraId="20C359A0" w14:textId="77777777" w:rsidR="00C5284C" w:rsidRDefault="007E56B3">
            <w:pPr>
              <w:widowControl w:val="0"/>
              <w:rPr>
                <w:rFonts w:ascii="Times New Roman" w:hAnsi="Times New Roman"/>
                <w:szCs w:val="20"/>
              </w:rPr>
            </w:pPr>
            <w:r>
              <w:rPr>
                <w:rFonts w:ascii="Times New Roman" w:hAnsi="Times New Roman"/>
                <w:szCs w:val="20"/>
              </w:rPr>
              <w:t>Proposal 4</w:t>
            </w:r>
          </w:p>
          <w:p w14:paraId="015212B7" w14:textId="77777777" w:rsidR="00C5284C" w:rsidRDefault="007E56B3">
            <w:pPr>
              <w:pStyle w:val="afe"/>
              <w:widowControl w:val="0"/>
              <w:numPr>
                <w:ilvl w:val="0"/>
                <w:numId w:val="12"/>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RCS of a scattering point of a target is modeled by a scalar component </w:t>
            </w:r>
            <m:oMath>
              <m:r>
                <w:rPr>
                  <w:rFonts w:ascii="Cambria Math" w:hAnsi="Cambria Math"/>
                </w:rPr>
                <m:t>β</m:t>
              </m:r>
            </m:oMath>
            <w:r>
              <w:rPr>
                <w:rFonts w:ascii="Times New Roman" w:hAnsi="Times New Roman"/>
                <w:i/>
                <w:szCs w:val="20"/>
                <w:lang w:eastAsia="zh-CN"/>
              </w:rPr>
              <w:t xml:space="preserve"> following the classical RCS definition multiplied by a complex-valued 2x2 polarimetric matrix </w:t>
            </w:r>
            <m:oMath>
              <m:r>
                <w:rPr>
                  <w:rFonts w:ascii="Cambria Math" w:hAnsi="Cambria Math"/>
                </w:rPr>
                <m:t>A</m:t>
              </m:r>
            </m:oMath>
            <w:r>
              <w:rPr>
                <w:rFonts w:ascii="Times New Roman" w:hAnsi="Times New Roman"/>
                <w:i/>
                <w:szCs w:val="20"/>
                <w:lang w:eastAsia="zh-CN"/>
              </w:rPr>
              <w:t>.</w:t>
            </w:r>
          </w:p>
          <w:p w14:paraId="44A4A3D0" w14:textId="77777777" w:rsidR="00C5284C" w:rsidRDefault="007E56B3">
            <w:pPr>
              <w:pStyle w:val="afe"/>
              <w:widowControl w:val="0"/>
              <w:numPr>
                <w:ilvl w:val="1"/>
                <w:numId w:val="12"/>
              </w:numPr>
              <w:suppressAutoHyphens w:val="0"/>
              <w:spacing w:after="180"/>
              <w:contextualSpacing/>
              <w:textAlignment w:val="baseline"/>
              <w:rPr>
                <w:rFonts w:ascii="Times New Roman" w:hAnsi="Times New Roman"/>
                <w:i/>
                <w:szCs w:val="20"/>
                <w:lang w:eastAsia="zh-CN"/>
              </w:rPr>
            </w:pPr>
            <m:oMath>
              <m:r>
                <w:rPr>
                  <w:rFonts w:ascii="Cambria Math" w:hAnsi="Cambria Math"/>
                </w:rPr>
                <m:t>β</m:t>
              </m:r>
            </m:oMath>
            <w:r>
              <w:rPr>
                <w:rFonts w:ascii="Times New Roman" w:hAnsi="Times New Roman"/>
                <w:i/>
                <w:szCs w:val="20"/>
                <w:lang w:eastAsia="zh-CN"/>
              </w:rPr>
              <w:t xml:space="preserve"> and </w:t>
            </w:r>
            <m:oMath>
              <m:r>
                <w:rPr>
                  <w:rFonts w:ascii="Cambria Math" w:hAnsi="Cambria Math"/>
                </w:rPr>
                <m:t>A</m:t>
              </m:r>
            </m:oMath>
            <w:r>
              <w:rPr>
                <w:rFonts w:ascii="Times New Roman" w:hAnsi="Times New Roman"/>
                <w:i/>
                <w:szCs w:val="20"/>
                <w:lang w:eastAsia="zh-CN"/>
              </w:rPr>
              <w:t xml:space="preserve"> are functions of incidence and scattering angles.</w:t>
            </w:r>
          </w:p>
          <w:p w14:paraId="7B2D384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w:t>
            </w:r>
          </w:p>
          <w:p w14:paraId="10D4FFA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RCS in classical definition in far-field is independent of distance.</w:t>
            </w:r>
          </w:p>
        </w:tc>
      </w:tr>
      <w:tr w:rsidR="00C5284C" w14:paraId="3D7D527F" w14:textId="77777777">
        <w:tc>
          <w:tcPr>
            <w:tcW w:w="1413" w:type="dxa"/>
          </w:tcPr>
          <w:p w14:paraId="64D4EFB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57FDB984" w14:textId="77777777" w:rsidR="00C5284C" w:rsidRDefault="007E56B3">
            <w:pPr>
              <w:widowControl w:val="0"/>
              <w:ind w:firstLine="196"/>
              <w:rPr>
                <w:rFonts w:ascii="Times New Roman" w:hAnsi="Times New Roman"/>
                <w:i/>
                <w:iCs/>
                <w:szCs w:val="20"/>
              </w:rPr>
            </w:pPr>
            <w:r>
              <w:rPr>
                <w:rFonts w:ascii="Times New Roman" w:hAnsi="Times New Roman"/>
                <w:i/>
                <w:iCs/>
                <w:szCs w:val="20"/>
              </w:rPr>
              <w:t>Proposal 21: Consider the frequency-dependency of the RCS, large/small scale parameters etc. in the channel modelling</w:t>
            </w:r>
          </w:p>
          <w:p w14:paraId="3BC2DBF6" w14:textId="77777777" w:rsidR="00C5284C" w:rsidRDefault="00C5284C">
            <w:pPr>
              <w:widowControl w:val="0"/>
              <w:spacing w:before="60"/>
              <w:rPr>
                <w:rFonts w:ascii="Times New Roman" w:eastAsiaTheme="minorEastAsia" w:hAnsi="Times New Roman"/>
                <w:szCs w:val="20"/>
                <w:lang w:eastAsia="zh-CN"/>
              </w:rPr>
            </w:pPr>
          </w:p>
        </w:tc>
      </w:tr>
      <w:tr w:rsidR="00C5284C" w14:paraId="3C00DA9A" w14:textId="77777777">
        <w:tc>
          <w:tcPr>
            <w:tcW w:w="1413" w:type="dxa"/>
          </w:tcPr>
          <w:p w14:paraId="0BD29BB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29ACA38F" w14:textId="77777777" w:rsidR="00C5284C" w:rsidRDefault="007E56B3">
            <w:pPr>
              <w:pStyle w:val="0Maintext"/>
              <w:widowControl w:val="0"/>
              <w:spacing w:before="240"/>
              <w:ind w:firstLine="0"/>
              <w:rPr>
                <w:lang w:val="en-US"/>
              </w:rPr>
            </w:pPr>
            <w:r>
              <w:rPr>
                <w:lang w:val="en-US"/>
              </w:rPr>
              <w:t>RCS is the hypothetical area required to intercept the incident power at the target such that if the total intercepted power were re-radiated isotropically, the power density actually observed at the receiver would be produced.</w:t>
            </w:r>
          </w:p>
          <w:p w14:paraId="5F0B63E3" w14:textId="77777777" w:rsidR="00C5284C" w:rsidRDefault="007E56B3">
            <w:pPr>
              <w:pStyle w:val="0Maintext"/>
              <w:widowControl w:val="0"/>
              <w:spacing w:before="240"/>
              <w:ind w:firstLine="0"/>
            </w:pPr>
            <w:r>
              <w:rPr>
                <w:i/>
              </w:rPr>
              <w:t xml:space="preserve">Observation 4: Whereas the RCS is the established concept in the radar field, some variations of RCS definition are possible. This potentially may lead to </w:t>
            </w:r>
            <w:r>
              <w:rPr>
                <w:i/>
                <w:lang w:val="en-US"/>
              </w:rPr>
              <w:t>the</w:t>
            </w:r>
            <w:r>
              <w:rPr>
                <w:i/>
              </w:rPr>
              <w:t xml:space="preserve"> ambiguity, </w:t>
            </w:r>
            <w:proofErr w:type="gramStart"/>
            <w:r>
              <w:rPr>
                <w:i/>
              </w:rPr>
              <w:t>e.g.</w:t>
            </w:r>
            <w:proofErr w:type="gramEnd"/>
            <w:r>
              <w:rPr>
                <w:i/>
              </w:rPr>
              <w:t xml:space="preserve"> in the calculation of received power.</w:t>
            </w:r>
          </w:p>
          <w:p w14:paraId="5303EB7B" w14:textId="77777777" w:rsidR="00C5284C" w:rsidRDefault="007E56B3">
            <w:pPr>
              <w:pStyle w:val="0Maintext"/>
              <w:widowControl w:val="0"/>
              <w:spacing w:after="240"/>
              <w:ind w:firstLine="0"/>
              <w:rPr>
                <w:i/>
                <w:lang w:val="en-US"/>
              </w:rPr>
            </w:pPr>
            <w:r>
              <w:rPr>
                <w:i/>
                <w:lang w:val="en-US"/>
              </w:rPr>
              <w:lastRenderedPageBreak/>
              <w:t xml:space="preserve">Proposal </w:t>
            </w:r>
            <w:r>
              <w:rPr>
                <w:i/>
              </w:rPr>
              <w:t>1</w:t>
            </w:r>
            <w:r>
              <w:rPr>
                <w:i/>
                <w:lang w:val="en-US"/>
              </w:rPr>
              <w:t xml:space="preserve">: </w:t>
            </w:r>
            <w:r>
              <w:rPr>
                <w:i/>
              </w:rPr>
              <w:t xml:space="preserve">Adopt equation </w:t>
            </w:r>
            <w:r>
              <w:rPr>
                <w:i/>
              </w:rPr>
              <w:fldChar w:fldCharType="begin"/>
            </w:r>
            <w:r>
              <w:rPr>
                <w:i/>
              </w:rPr>
              <w:instrText xml:space="preserve"> REF _Ref172913602 \h </w:instrText>
            </w:r>
            <w:r>
              <w:rPr>
                <w:i/>
              </w:rPr>
            </w:r>
            <w:r>
              <w:rPr>
                <w:i/>
              </w:rPr>
              <w:fldChar w:fldCharType="separate"/>
            </w:r>
            <w:r>
              <w:rPr>
                <w:i/>
              </w:rPr>
              <w:t>Error: Reference source not found</w:t>
            </w:r>
            <w:r>
              <w:rPr>
                <w:i/>
              </w:rPr>
              <w:fldChar w:fldCharType="end"/>
            </w:r>
            <w:r>
              <w:rPr>
                <w:i/>
              </w:rPr>
              <w:t xml:space="preserve"> as the formal definition of co-polarized RCS</w:t>
            </w:r>
            <w:r>
              <w:rPr>
                <w:i/>
                <w:lang w:val="en-US"/>
              </w:rPr>
              <w:t>.</w:t>
            </w:r>
          </w:p>
          <w:p w14:paraId="586DBCBA" w14:textId="77777777" w:rsidR="00C5284C" w:rsidRDefault="007E56B3">
            <w:pPr>
              <w:widowControl w:val="0"/>
              <w:ind w:firstLine="196"/>
              <w:jc w:val="center"/>
              <w:rPr>
                <w:rFonts w:ascii="Times New Roman" w:hAnsi="Times New Roman"/>
                <w:i/>
                <w:szCs w:val="20"/>
              </w:rPr>
            </w:pPr>
            <m:oMathPara>
              <m:oMathParaPr>
                <m:jc m:val="center"/>
              </m:oMathParaPr>
              <m:oMath>
                <m:r>
                  <w:rPr>
                    <w:rFonts w:ascii="Cambria Math" w:hAnsi="Cambria Math"/>
                  </w:rPr>
                  <m:t>σ=</m:t>
                </m:r>
                <m:func>
                  <m:funcPr>
                    <m:ctrlPr>
                      <w:ins w:id="38" w:author="Omid Taghizadeh" w:date="2024-08-19T11:45:00Z">
                        <w:rPr>
                          <w:rFonts w:ascii="Cambria Math" w:hAnsi="Cambria Math"/>
                        </w:rPr>
                      </w:ins>
                    </m:ctrlPr>
                  </m:funcPr>
                  <m:fName>
                    <m:limLow>
                      <m:limLowPr>
                        <m:ctrlPr>
                          <w:ins w:id="39"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ctrlPr>
                          <w:ins w:id="40" w:author="Omid Taghizadeh" w:date="2024-08-19T11:45:00Z">
                            <w:rPr>
                              <w:rFonts w:ascii="Cambria Math" w:hAnsi="Cambria Math"/>
                            </w:rPr>
                          </w:ins>
                        </m:ctrlPr>
                      </m:dPr>
                      <m:e>
                        <m:r>
                          <w:rPr>
                            <w:rFonts w:ascii="Cambria Math" w:hAnsi="Cambria Math"/>
                          </w:rPr>
                          <m:t>4π</m:t>
                        </m:r>
                        <m:sSup>
                          <m:sSupPr>
                            <m:ctrlPr>
                              <w:ins w:id="41"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42" w:author="Omid Taghizadeh" w:date="2024-08-19T11:45:00Z">
                                <w:rPr>
                                  <w:rFonts w:ascii="Cambria Math" w:hAnsi="Cambria Math"/>
                                </w:rPr>
                              </w:ins>
                            </m:ctrlPr>
                          </m:fPr>
                          <m:num>
                            <m:sSub>
                              <m:sSubPr>
                                <m:ctrlPr>
                                  <w:ins w:id="43" w:author="Omid Taghizadeh" w:date="2024-08-19T11:45:00Z">
                                    <w:rPr>
                                      <w:rFonts w:ascii="Cambria Math" w:hAnsi="Cambria Math"/>
                                    </w:rPr>
                                  </w:ins>
                                </m:ctrlPr>
                              </m:sSubPr>
                              <m:e>
                                <m:r>
                                  <w:rPr>
                                    <w:rFonts w:ascii="Cambria Math" w:hAnsi="Cambria Math"/>
                                  </w:rPr>
                                  <m:t>S</m:t>
                                </m:r>
                              </m:e>
                              <m:sub>
                                <m:r>
                                  <w:rPr>
                                    <w:rFonts w:ascii="Cambria Math" w:hAnsi="Cambria Math"/>
                                  </w:rPr>
                                  <m:t>S</m:t>
                                </m:r>
                              </m:sub>
                            </m:sSub>
                          </m:num>
                          <m:den>
                            <m:sSub>
                              <m:sSubPr>
                                <m:ctrlPr>
                                  <w:ins w:id="44" w:author="Omid Taghizadeh" w:date="2024-08-19T11:45:00Z">
                                    <w:rPr>
                                      <w:rFonts w:ascii="Cambria Math" w:hAnsi="Cambria Math"/>
                                    </w:rPr>
                                  </w:ins>
                                </m:ctrlPr>
                              </m:sSubPr>
                              <m:e>
                                <m:r>
                                  <w:rPr>
                                    <w:rFonts w:ascii="Cambria Math" w:hAnsi="Cambria Math"/>
                                  </w:rPr>
                                  <m:t>S</m:t>
                                </m:r>
                              </m:e>
                              <m:sub>
                                <m:r>
                                  <w:rPr>
                                    <w:rFonts w:ascii="Cambria Math" w:hAnsi="Cambria Math"/>
                                  </w:rPr>
                                  <m:t>I</m:t>
                                </m:r>
                              </m:sub>
                            </m:sSub>
                          </m:den>
                        </m:f>
                      </m:e>
                    </m:d>
                  </m:e>
                </m:func>
                <m:r>
                  <w:rPr>
                    <w:rFonts w:ascii="Cambria Math" w:hAnsi="Cambria Math"/>
                  </w:rPr>
                  <m:t>=</m:t>
                </m:r>
                <m:func>
                  <m:funcPr>
                    <m:ctrlPr>
                      <w:ins w:id="45" w:author="Omid Taghizadeh" w:date="2024-08-19T11:45:00Z">
                        <w:rPr>
                          <w:rFonts w:ascii="Cambria Math" w:hAnsi="Cambria Math"/>
                        </w:rPr>
                      </w:ins>
                    </m:ctrlPr>
                  </m:funcPr>
                  <m:fName>
                    <m:limLow>
                      <m:limLowPr>
                        <m:ctrlPr>
                          <w:ins w:id="46"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ctrlPr>
                          <w:ins w:id="47" w:author="Omid Taghizadeh" w:date="2024-08-19T11:45:00Z">
                            <w:rPr>
                              <w:rFonts w:ascii="Cambria Math" w:hAnsi="Cambria Math"/>
                            </w:rPr>
                          </w:ins>
                        </m:ctrlPr>
                      </m:dPr>
                      <m:e>
                        <m:r>
                          <w:rPr>
                            <w:rFonts w:ascii="Cambria Math" w:hAnsi="Cambria Math"/>
                          </w:rPr>
                          <m:t>4π</m:t>
                        </m:r>
                        <m:sSup>
                          <m:sSupPr>
                            <m:ctrlPr>
                              <w:ins w:id="4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49" w:author="Omid Taghizadeh" w:date="2024-08-19T11:45:00Z">
                                <w:rPr>
                                  <w:rFonts w:ascii="Cambria Math" w:hAnsi="Cambria Math"/>
                                </w:rPr>
                              </w:ins>
                            </m:ctrlPr>
                          </m:fPr>
                          <m:num>
                            <m:sSup>
                              <m:sSupPr>
                                <m:ctrlPr>
                                  <w:ins w:id="50" w:author="Omid Taghizadeh" w:date="2024-08-19T11:45:00Z">
                                    <w:rPr>
                                      <w:rFonts w:ascii="Cambria Math" w:hAnsi="Cambria Math"/>
                                    </w:rPr>
                                  </w:ins>
                                </m:ctrlPr>
                              </m:sSupPr>
                              <m:e>
                                <m:d>
                                  <m:dPr>
                                    <m:begChr m:val="|"/>
                                    <m:endChr m:val="|"/>
                                    <m:ctrlPr>
                                      <w:ins w:id="51" w:author="Omid Taghizadeh" w:date="2024-08-19T11:45:00Z">
                                        <w:rPr>
                                          <w:rFonts w:ascii="Cambria Math" w:hAnsi="Cambria Math"/>
                                        </w:rPr>
                                      </w:ins>
                                    </m:ctrlPr>
                                  </m:dPr>
                                  <m:e>
                                    <m:sSub>
                                      <m:sSubPr>
                                        <m:ctrlPr>
                                          <w:ins w:id="52"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53" w:author="Omid Taghizadeh" w:date="2024-08-19T11:45:00Z">
                                    <w:rPr>
                                      <w:rFonts w:ascii="Cambria Math" w:hAnsi="Cambria Math"/>
                                    </w:rPr>
                                  </w:ins>
                                </m:ctrlPr>
                              </m:sSupPr>
                              <m:e>
                                <m:d>
                                  <m:dPr>
                                    <m:begChr m:val="|"/>
                                    <m:endChr m:val="|"/>
                                    <m:ctrlPr>
                                      <w:ins w:id="54" w:author="Omid Taghizadeh" w:date="2024-08-19T11:45:00Z">
                                        <w:rPr>
                                          <w:rFonts w:ascii="Cambria Math" w:hAnsi="Cambria Math"/>
                                        </w:rPr>
                                      </w:ins>
                                    </m:ctrlPr>
                                  </m:dPr>
                                  <m:e>
                                    <m:sSub>
                                      <m:sSubPr>
                                        <m:ctrlPr>
                                          <w:ins w:id="55"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e>
                    </m:d>
                  </m:e>
                </m:func>
              </m:oMath>
            </m:oMathPara>
          </w:p>
          <w:p w14:paraId="04EE0CC2" w14:textId="77777777" w:rsidR="00C5284C" w:rsidRDefault="007E56B3">
            <w:pPr>
              <w:pStyle w:val="0Maintext"/>
              <w:widowControl w:val="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The RCS </w:t>
            </w:r>
            <w:r>
              <w:rPr>
                <w:i/>
                <w:lang w:val="en-US"/>
              </w:rPr>
              <w:fldChar w:fldCharType="begin"/>
            </w:r>
            <w:r>
              <w:rPr>
                <w:i/>
                <w:lang w:val="en-US"/>
              </w:rPr>
              <w:instrText xml:space="preserve"> REF _Ref172913602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 xml:space="preserve">as well as the point target monostatic </w:t>
            </w:r>
            <w:r>
              <w:rPr>
                <w:i/>
                <w:lang w:val="en-US"/>
              </w:rPr>
              <w:fldChar w:fldCharType="begin"/>
            </w:r>
            <w:r>
              <w:rPr>
                <w:i/>
                <w:lang w:val="en-US"/>
              </w:rPr>
              <w:instrText xml:space="preserve"> REF _Ref173164887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 xml:space="preserve">and bistatic </w:t>
            </w:r>
            <w:r>
              <w:rPr>
                <w:i/>
                <w:lang w:val="en-US"/>
              </w:rPr>
              <w:fldChar w:fldCharType="begin"/>
            </w:r>
            <w:r>
              <w:rPr>
                <w:i/>
                <w:lang w:val="en-US"/>
              </w:rPr>
              <w:instrText xml:space="preserve"> REF _Ref173165732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radar equations are subject to the far-field boundary conditions. Whereas the limitation on antenna far-field distance seems can be met in most ISAC use cases, the violation of the target far-field condition is quite probable even in FR1, let alone FR2.</w:t>
            </w:r>
          </w:p>
          <w:p w14:paraId="3B6C1225" w14:textId="77777777" w:rsidR="00C5284C" w:rsidRDefault="007E56B3">
            <w:pPr>
              <w:pStyle w:val="0Maintext"/>
              <w:widowControl w:val="0"/>
              <w:ind w:firstLine="0"/>
              <w:rPr>
                <w:i/>
                <w:lang w:val="en-US"/>
              </w:rPr>
            </w:pPr>
            <w:r>
              <w:rPr>
                <w:i/>
                <w:lang w:val="en-US"/>
              </w:rPr>
              <w:t xml:space="preserve">Proposal </w:t>
            </w:r>
            <w:r>
              <w:rPr>
                <w:i/>
              </w:rPr>
              <w:fldChar w:fldCharType="begin"/>
            </w:r>
            <w:r>
              <w:rPr>
                <w:i/>
              </w:rPr>
              <w:instrText xml:space="preserve"> SEQ Proposal \* ARABIC </w:instrText>
            </w:r>
            <w:r>
              <w:rPr>
                <w:i/>
              </w:rPr>
              <w:fldChar w:fldCharType="separate"/>
            </w:r>
            <w:r>
              <w:rPr>
                <w:i/>
              </w:rPr>
              <w:t>1</w:t>
            </w:r>
            <w:r>
              <w:rPr>
                <w:i/>
              </w:rPr>
              <w:fldChar w:fldCharType="end"/>
            </w:r>
            <w:r>
              <w:rPr>
                <w:i/>
                <w:lang w:val="en-US"/>
              </w:rPr>
              <w:t xml:space="preserve">: </w:t>
            </w:r>
            <w:r>
              <w:rPr>
                <w:i/>
              </w:rPr>
              <w:t xml:space="preserve">Adopt the point target monostatic </w:t>
            </w:r>
            <w:r>
              <w:rPr>
                <w:i/>
              </w:rPr>
              <w:fldChar w:fldCharType="begin"/>
            </w:r>
            <w:r>
              <w:rPr>
                <w:i/>
              </w:rPr>
              <w:instrText xml:space="preserve"> REF _Ref173164887 \h </w:instrText>
            </w:r>
            <w:r>
              <w:rPr>
                <w:i/>
              </w:rPr>
            </w:r>
            <w:r>
              <w:rPr>
                <w:i/>
              </w:rPr>
              <w:fldChar w:fldCharType="separate"/>
            </w:r>
            <w:r>
              <w:rPr>
                <w:i/>
              </w:rPr>
              <w:t>Error: Reference source not found</w:t>
            </w:r>
            <w:r>
              <w:rPr>
                <w:i/>
              </w:rPr>
              <w:fldChar w:fldCharType="end"/>
            </w:r>
            <w:r>
              <w:rPr>
                <w:i/>
              </w:rPr>
              <w:t xml:space="preserve"> and bistatic </w:t>
            </w:r>
            <w:r>
              <w:rPr>
                <w:i/>
              </w:rPr>
              <w:fldChar w:fldCharType="begin"/>
            </w:r>
            <w:r>
              <w:rPr>
                <w:i/>
              </w:rPr>
              <w:instrText xml:space="preserve"> REF _Ref173165732 \h </w:instrText>
            </w:r>
            <w:r>
              <w:rPr>
                <w:i/>
              </w:rPr>
            </w:r>
            <w:r>
              <w:rPr>
                <w:i/>
              </w:rPr>
              <w:fldChar w:fldCharType="separate"/>
            </w:r>
            <w:r>
              <w:rPr>
                <w:i/>
              </w:rPr>
              <w:t>Error: Reference source not found</w:t>
            </w:r>
            <w:r>
              <w:rPr>
                <w:i/>
              </w:rPr>
              <w:fldChar w:fldCharType="end"/>
            </w:r>
            <w:r>
              <w:rPr>
                <w:i/>
              </w:rPr>
              <w:t xml:space="preserve"> radar equations as the initial guess for the target channel pathloss evaluation.</w:t>
            </w:r>
          </w:p>
        </w:tc>
      </w:tr>
      <w:tr w:rsidR="00C5284C" w14:paraId="140BE183" w14:textId="77777777">
        <w:tc>
          <w:tcPr>
            <w:tcW w:w="1413" w:type="dxa"/>
          </w:tcPr>
          <w:p w14:paraId="07CF128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2E066A9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26: </w:t>
            </w:r>
            <w:r>
              <w:rPr>
                <w:rFonts w:ascii="Times New Roman" w:eastAsiaTheme="minorEastAsia" w:hAnsi="Times New Roman"/>
                <w:szCs w:val="20"/>
                <w:lang w:val="en-US" w:eastAsia="zh-CN"/>
              </w:rPr>
              <w:tab/>
              <w:t>RAN1 should define RCS after studying the factors that affect RCS.</w:t>
            </w:r>
          </w:p>
          <w:p w14:paraId="4733B00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27: </w:t>
            </w:r>
            <w:r>
              <w:rPr>
                <w:rFonts w:ascii="Times New Roman" w:eastAsiaTheme="minorEastAsia" w:hAnsi="Times New Roman"/>
                <w:szCs w:val="20"/>
                <w:lang w:val="en-US" w:eastAsia="zh-CN"/>
              </w:rPr>
              <w:tab/>
              <w:t>The RCS and the polarization characterize sensing target in different dimensions and should be studied separately.</w:t>
            </w:r>
          </w:p>
          <w:p w14:paraId="24F56EA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28: </w:t>
            </w:r>
            <w:r>
              <w:rPr>
                <w:rFonts w:ascii="Times New Roman" w:eastAsiaTheme="minorEastAsia" w:hAnsi="Times New Roman"/>
                <w:szCs w:val="20"/>
                <w:lang w:val="en-US" w:eastAsia="zh-CN"/>
              </w:rPr>
              <w:tab/>
              <w:t>RAN1 mainly focuses the study on bistatic region for RCS design.</w:t>
            </w:r>
          </w:p>
          <w:p w14:paraId="76A2387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RAN1 studies RCS impact on forward scattering region, considering at least the minimum bistatic angle (e.g., 1"50ᵒ~" 1"80ᵒ</w:t>
            </w:r>
            <w:proofErr w:type="gramStart"/>
            <w:r>
              <w:rPr>
                <w:rFonts w:ascii="Times New Roman" w:eastAsiaTheme="minorEastAsia" w:hAnsi="Times New Roman"/>
                <w:szCs w:val="20"/>
                <w:lang w:val="en-US" w:eastAsia="zh-CN"/>
              </w:rPr>
              <w:t>" )</w:t>
            </w:r>
            <w:proofErr w:type="gramEnd"/>
            <w:r>
              <w:rPr>
                <w:rFonts w:ascii="Times New Roman" w:eastAsiaTheme="minorEastAsia" w:hAnsi="Times New Roman"/>
                <w:szCs w:val="20"/>
                <w:lang w:val="en-US" w:eastAsia="zh-CN"/>
              </w:rPr>
              <w:t xml:space="preserve"> and the size of the object.</w:t>
            </w:r>
          </w:p>
          <w:p w14:paraId="485DBBA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consider the factor of the distance between Tx/Rx and target in RCS model.</w:t>
            </w:r>
          </w:p>
          <w:p w14:paraId="4EF4979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1869206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33: </w:t>
            </w:r>
            <w:r>
              <w:rPr>
                <w:rFonts w:ascii="Times New Roman" w:eastAsiaTheme="minorEastAsia" w:hAnsi="Times New Roman"/>
                <w:szCs w:val="20"/>
                <w:lang w:val="en-US" w:eastAsia="zh-CN"/>
              </w:rPr>
              <w:tab/>
              <w:t>RAN1 does not consider the factors of polarization of the transmitter and receiver, the antenna pattern for RCS modeling, and temporal consistency.</w:t>
            </w:r>
          </w:p>
        </w:tc>
      </w:tr>
      <w:tr w:rsidR="00C5284C" w14:paraId="07936E94" w14:textId="77777777">
        <w:tc>
          <w:tcPr>
            <w:tcW w:w="1413" w:type="dxa"/>
          </w:tcPr>
          <w:p w14:paraId="26D721E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263B6C90" w14:textId="77777777" w:rsidR="00C5284C" w:rsidRDefault="007E56B3">
            <w:pPr>
              <w:widowControl w:val="0"/>
              <w:spacing w:after="120"/>
              <w:rPr>
                <w:rFonts w:ascii="Times New Roman" w:eastAsia="宋体" w:hAnsi="Times New Roman"/>
                <w:szCs w:val="20"/>
              </w:rPr>
            </w:pPr>
            <w:r>
              <w:rPr>
                <w:rFonts w:ascii="Times New Roman" w:eastAsia="宋体" w:hAnsi="Times New Roman"/>
                <w:szCs w:val="20"/>
              </w:rPr>
              <w:t xml:space="preserve">IEEE dictionary of electrical and electronics terms </w:t>
            </w:r>
            <w:r>
              <w:rPr>
                <w:rFonts w:ascii="Times New Roman" w:eastAsia="宋体" w:hAnsi="Times New Roman"/>
                <w:szCs w:val="20"/>
              </w:rPr>
              <w:fldChar w:fldCharType="begin"/>
            </w:r>
            <w:r>
              <w:rPr>
                <w:rFonts w:ascii="Times New Roman" w:eastAsia="宋体" w:hAnsi="Times New Roman"/>
                <w:szCs w:val="20"/>
              </w:rPr>
              <w:instrText xml:space="preserve"> REF _Ref165018593 \r \h </w:instrText>
            </w:r>
            <w:r>
              <w:rPr>
                <w:rFonts w:ascii="Times New Roman" w:eastAsia="宋体" w:hAnsi="Times New Roman"/>
                <w:szCs w:val="20"/>
              </w:rPr>
            </w:r>
            <w:r>
              <w:rPr>
                <w:rFonts w:ascii="Times New Roman" w:eastAsia="宋体" w:hAnsi="Times New Roman"/>
                <w:szCs w:val="20"/>
              </w:rPr>
              <w:fldChar w:fldCharType="separate"/>
            </w:r>
            <w:r>
              <w:rPr>
                <w:rFonts w:ascii="Times New Roman" w:eastAsia="宋体" w:hAnsi="Times New Roman"/>
                <w:szCs w:val="20"/>
              </w:rPr>
              <w:t>Error: Reference source not found</w:t>
            </w:r>
            <w:r>
              <w:rPr>
                <w:rFonts w:ascii="Times New Roman" w:eastAsia="宋体" w:hAnsi="Times New Roman"/>
                <w:szCs w:val="20"/>
              </w:rPr>
              <w:fldChar w:fldCharType="end"/>
            </w:r>
            <w:r>
              <w:rPr>
                <w:rFonts w:ascii="Times New Roman" w:eastAsia="宋体" w:hAnsi="Times New Roman"/>
                <w:szCs w:val="20"/>
              </w:rPr>
              <w:t xml:space="preserve"> defines RCS as a measure of reflective strength of a target defined as </w:t>
            </w:r>
            <m:oMath>
              <m:r>
                <w:rPr>
                  <w:rFonts w:ascii="Cambria Math" w:hAnsi="Cambria Math"/>
                </w:rPr>
                <m:t>4π</m:t>
              </m:r>
            </m:oMath>
            <w:r>
              <w:rPr>
                <w:rFonts w:ascii="Times New Roman" w:eastAsia="宋体" w:hAnsi="Times New Roman"/>
                <w:szCs w:val="20"/>
              </w:rPr>
              <w:t xml:space="preserve"> times the ratio of the power per unit solid angle scattered in a specified direction to the power per unit area in a plane wave incident on the scatterer from a specified direction. More precisely, it is the limit of that radio as the distance from the scatterer to the point where the scattered power is measured approaches infinity:</w:t>
            </w:r>
          </w:p>
          <w:p w14:paraId="50C09027" w14:textId="77777777" w:rsidR="00C5284C" w:rsidRDefault="00AB0612">
            <w:pPr>
              <w:pStyle w:val="afe"/>
              <w:widowControl w:val="0"/>
              <w:numPr>
                <w:ilvl w:val="0"/>
                <w:numId w:val="13"/>
              </w:numPr>
              <w:suppressAutoHyphens w:val="0"/>
              <w:contextualSpacing/>
              <w:jc w:val="center"/>
              <w:rPr>
                <w:rFonts w:ascii="Times New Roman" w:hAnsi="Times New Roman"/>
                <w:i/>
                <w:szCs w:val="20"/>
              </w:rPr>
            </w:pPr>
            <m:oMath>
              <m:sSub>
                <m:sSubPr>
                  <m:ctrlPr>
                    <w:ins w:id="5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func>
                <m:funcPr>
                  <m:ctrlPr>
                    <w:ins w:id="57" w:author="Omid Taghizadeh" w:date="2024-08-19T11:45:00Z">
                      <w:rPr>
                        <w:rFonts w:ascii="Cambria Math" w:hAnsi="Cambria Math"/>
                      </w:rPr>
                    </w:ins>
                  </m:ctrlPr>
                </m:funcPr>
                <m:fName>
                  <m:limLow>
                    <m:limLowPr>
                      <m:ctrlPr>
                        <w:ins w:id="58" w:author="Omid Taghizadeh" w:date="2024-08-19T11:45:00Z">
                          <w:rPr>
                            <w:rFonts w:ascii="Cambria Math" w:hAnsi="Cambria Math"/>
                          </w:rPr>
                        </w:ins>
                      </m:ctrlPr>
                    </m:limLowPr>
                    <m:e>
                      <m:r>
                        <w:rPr>
                          <w:rFonts w:ascii="Cambria Math" w:hAnsi="Cambria Math"/>
                        </w:rPr>
                        <m:t>lim</m:t>
                      </m:r>
                    </m:e>
                    <m:lim>
                      <m:r>
                        <w:rPr>
                          <w:rFonts w:ascii="Cambria Math" w:hAnsi="Cambria Math"/>
                        </w:rPr>
                        <m:t>R</m:t>
                      </m:r>
                      <m:r>
                        <w:rPr>
                          <w:rFonts w:ascii="Cambria Math" w:hAnsi="Cambria Math"/>
                        </w:rPr>
                        <m:t>→∞</m:t>
                      </m:r>
                    </m:lim>
                  </m:limLow>
                </m:fName>
                <m:e>
                  <m:d>
                    <m:dPr>
                      <m:begChr m:val="["/>
                      <m:endChr m:val="]"/>
                      <m:ctrlPr>
                        <w:ins w:id="59" w:author="Omid Taghizadeh" w:date="2024-08-19T11:45:00Z">
                          <w:rPr>
                            <w:rFonts w:ascii="Cambria Math" w:hAnsi="Cambria Math"/>
                          </w:rPr>
                        </w:ins>
                      </m:ctrlPr>
                    </m:dPr>
                    <m:e>
                      <m:f>
                        <m:fPr>
                          <m:ctrlPr>
                            <w:ins w:id="60" w:author="Omid Taghizadeh" w:date="2024-08-19T11:45:00Z">
                              <w:rPr>
                                <w:rFonts w:ascii="Cambria Math" w:hAnsi="Cambria Math"/>
                              </w:rPr>
                            </w:ins>
                          </m:ctrlPr>
                        </m:fPr>
                        <m:num>
                          <m:sSup>
                            <m:sSupPr>
                              <m:ctrlPr>
                                <w:ins w:id="61" w:author="Omid Taghizadeh" w:date="2024-08-19T11:45:00Z">
                                  <w:rPr>
                                    <w:rFonts w:ascii="Cambria Math" w:hAnsi="Cambria Math"/>
                                  </w:rPr>
                                </w:ins>
                              </m:ctrlPr>
                            </m:sSupPr>
                            <m:e>
                              <m:d>
                                <m:dPr>
                                  <m:begChr m:val="|"/>
                                  <m:endChr m:val="|"/>
                                  <m:ctrlPr>
                                    <w:ins w:id="62" w:author="Omid Taghizadeh" w:date="2024-08-19T11:45:00Z">
                                      <w:rPr>
                                        <w:rFonts w:ascii="Cambria Math" w:hAnsi="Cambria Math"/>
                                      </w:rPr>
                                    </w:ins>
                                  </m:ctrlPr>
                                </m:dPr>
                                <m:e>
                                  <m:sSub>
                                    <m:sSubPr>
                                      <m:ctrlPr>
                                        <w:ins w:id="63"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64" w:author="Omid Taghizadeh" w:date="2024-08-19T11:45:00Z">
                                  <w:rPr>
                                    <w:rFonts w:ascii="Cambria Math" w:hAnsi="Cambria Math"/>
                                  </w:rPr>
                                </w:ins>
                              </m:ctrlPr>
                            </m:sSupPr>
                            <m:e>
                              <m:d>
                                <m:dPr>
                                  <m:begChr m:val="|"/>
                                  <m:endChr m:val="|"/>
                                  <m:ctrlPr>
                                    <w:ins w:id="65" w:author="Omid Taghizadeh" w:date="2024-08-19T11:45:00Z">
                                      <w:rPr>
                                        <w:rFonts w:ascii="Cambria Math" w:hAnsi="Cambria Math"/>
                                      </w:rPr>
                                    </w:ins>
                                  </m:ctrlPr>
                                </m:dPr>
                                <m:e>
                                  <m:sSub>
                                    <m:sSubPr>
                                      <m:ctrlPr>
                                        <w:ins w:id="66"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r>
                        <w:rPr>
                          <w:rFonts w:ascii="Cambria Math" w:hAnsi="Cambria Math"/>
                        </w:rPr>
                        <m:t>4</m:t>
                      </m:r>
                      <m:r>
                        <w:rPr>
                          <w:rFonts w:ascii="Cambria Math" w:hAnsi="Cambria Math"/>
                        </w:rPr>
                        <m:t>π</m:t>
                      </m:r>
                      <m:sSup>
                        <m:sSupPr>
                          <m:ctrlPr>
                            <w:ins w:id="67"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e>
                  </m:d>
                </m:e>
              </m:func>
            </m:oMath>
          </w:p>
          <w:p w14:paraId="0666F8B8" w14:textId="77777777" w:rsidR="00C5284C" w:rsidRDefault="007E56B3">
            <w:pPr>
              <w:widowControl w:val="0"/>
              <w:spacing w:after="120"/>
              <w:rPr>
                <w:rFonts w:ascii="Times New Roman" w:eastAsia="宋体" w:hAnsi="Times New Roman"/>
                <w:szCs w:val="20"/>
              </w:rPr>
            </w:pPr>
            <w:r>
              <w:rPr>
                <w:rFonts w:ascii="Times New Roman" w:eastAsia="宋体" w:hAnsi="Times New Roman"/>
                <w:szCs w:val="20"/>
              </w:rPr>
              <w:t xml:space="preserve">where </w:t>
            </w:r>
            <m:oMath>
              <m:sSub>
                <m:sSubPr>
                  <m:ctrlPr>
                    <w:ins w:id="68"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oMath>
            <w:r>
              <w:rPr>
                <w:rFonts w:ascii="Times New Roman" w:eastAsia="宋体" w:hAnsi="Times New Roman"/>
                <w:szCs w:val="20"/>
              </w:rPr>
              <w:t xml:space="preserve"> is the scattered electric field and </w:t>
            </w:r>
            <m:oMath>
              <m:sSub>
                <m:sSubPr>
                  <m:ctrlPr>
                    <w:ins w:id="69"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Pr>
                <w:rFonts w:ascii="Times New Roman" w:eastAsia="宋体" w:hAnsi="Times New Roman"/>
                <w:szCs w:val="20"/>
              </w:rPr>
              <w:t xml:space="preserve"> is the field incident at the </w:t>
            </w:r>
            <w:proofErr w:type="gramStart"/>
            <w:r>
              <w:rPr>
                <w:rFonts w:ascii="Times New Roman" w:eastAsia="宋体" w:hAnsi="Times New Roman"/>
                <w:szCs w:val="20"/>
              </w:rPr>
              <w:t>target.</w:t>
            </w:r>
            <w:proofErr w:type="gramEnd"/>
          </w:p>
          <w:p w14:paraId="37606870"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Proposal 8: The RCS modelling is uncorrelated with the distance.</w:t>
            </w:r>
          </w:p>
          <w:p w14:paraId="08935001"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11: Prioritize a real value RCS model. The polarization RCS value can be further modeled if the workload is acceptable.</w:t>
            </w:r>
          </w:p>
          <w:p w14:paraId="1670FC80" w14:textId="77777777" w:rsidR="00C5284C" w:rsidRDefault="00C5284C">
            <w:pPr>
              <w:widowControl w:val="0"/>
              <w:spacing w:before="60"/>
              <w:rPr>
                <w:rFonts w:ascii="Times New Roman" w:eastAsiaTheme="minorEastAsia" w:hAnsi="Times New Roman"/>
                <w:szCs w:val="20"/>
                <w:lang w:eastAsia="zh-CN"/>
              </w:rPr>
            </w:pPr>
          </w:p>
        </w:tc>
      </w:tr>
      <w:tr w:rsidR="00C5284C" w14:paraId="19D71E44" w14:textId="77777777">
        <w:tc>
          <w:tcPr>
            <w:tcW w:w="1413" w:type="dxa"/>
          </w:tcPr>
          <w:p w14:paraId="3E05E07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0280C74B"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Proposal 11:</w:t>
            </w:r>
            <w:r>
              <w:rPr>
                <w:rFonts w:ascii="Times New Roman" w:hAnsi="Times New Roman"/>
                <w:i/>
                <w:iCs/>
                <w:szCs w:val="20"/>
                <w:lang w:val="en-US"/>
              </w:rPr>
              <w:tab/>
              <w:t xml:space="preserve">Further study how the RCS of a target may be modeled at least as a random variable who’s mean and variance are dependent on the following factors: </w:t>
            </w:r>
          </w:p>
          <w:p w14:paraId="216A331B" w14:textId="77777777" w:rsidR="00C5284C" w:rsidRDefault="007E56B3">
            <w:pPr>
              <w:pStyle w:val="afe"/>
              <w:widowControl w:val="0"/>
              <w:numPr>
                <w:ilvl w:val="0"/>
                <w:numId w:val="14"/>
              </w:numPr>
              <w:suppressAutoHyphens w:val="0"/>
              <w:ind w:left="1843"/>
              <w:contextualSpacing/>
              <w:rPr>
                <w:rFonts w:ascii="Times New Roman" w:hAnsi="Times New Roman"/>
                <w:i/>
                <w:iCs/>
                <w:szCs w:val="20"/>
                <w:lang w:val="en-US"/>
              </w:rPr>
            </w:pPr>
            <w:r>
              <w:rPr>
                <w:rFonts w:ascii="Times New Roman" w:hAnsi="Times New Roman"/>
                <w:i/>
                <w:iCs/>
                <w:szCs w:val="20"/>
                <w:lang w:val="en-US"/>
              </w:rPr>
              <w:t>Target type, i.e., UAV, pedestrian, automobile, etc.</w:t>
            </w:r>
          </w:p>
          <w:p w14:paraId="023768C2" w14:textId="77777777" w:rsidR="00C5284C" w:rsidRDefault="007E56B3">
            <w:pPr>
              <w:pStyle w:val="afe"/>
              <w:widowControl w:val="0"/>
              <w:numPr>
                <w:ilvl w:val="0"/>
                <w:numId w:val="14"/>
              </w:numPr>
              <w:suppressAutoHyphens w:val="0"/>
              <w:ind w:left="1843"/>
              <w:contextualSpacing/>
              <w:rPr>
                <w:rFonts w:ascii="Times New Roman" w:hAnsi="Times New Roman"/>
                <w:i/>
                <w:iCs/>
                <w:szCs w:val="20"/>
                <w:lang w:val="en-US"/>
              </w:rPr>
            </w:pPr>
            <w:r>
              <w:rPr>
                <w:rFonts w:ascii="Times New Roman" w:hAnsi="Times New Roman"/>
                <w:i/>
                <w:iCs/>
                <w:szCs w:val="20"/>
                <w:lang w:val="en-US"/>
              </w:rPr>
              <w:t>Either</w:t>
            </w:r>
          </w:p>
          <w:p w14:paraId="22BA8BB5" w14:textId="77777777" w:rsidR="00C5284C" w:rsidRDefault="007E56B3">
            <w:pPr>
              <w:pStyle w:val="afe"/>
              <w:widowControl w:val="0"/>
              <w:numPr>
                <w:ilvl w:val="1"/>
                <w:numId w:val="14"/>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Incident angle and scattered angle</w:t>
            </w:r>
          </w:p>
          <w:p w14:paraId="698E5F31" w14:textId="77777777" w:rsidR="00C5284C" w:rsidRDefault="007E56B3">
            <w:pPr>
              <w:pStyle w:val="afe"/>
              <w:widowControl w:val="0"/>
              <w:numPr>
                <w:ilvl w:val="1"/>
                <w:numId w:val="14"/>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Offset angle between incident ray and scattered ray</w:t>
            </w:r>
          </w:p>
          <w:p w14:paraId="15E6D3BD" w14:textId="77777777" w:rsidR="00C5284C" w:rsidRDefault="007E56B3">
            <w:pPr>
              <w:pStyle w:val="afe"/>
              <w:widowControl w:val="0"/>
              <w:numPr>
                <w:ilvl w:val="0"/>
                <w:numId w:val="14"/>
              </w:numPr>
              <w:suppressAutoHyphens w:val="0"/>
              <w:ind w:left="1843"/>
              <w:contextualSpacing/>
              <w:rPr>
                <w:rFonts w:ascii="Times New Roman" w:hAnsi="Times New Roman"/>
                <w:i/>
                <w:iCs/>
                <w:szCs w:val="20"/>
                <w:lang w:val="en-US"/>
              </w:rPr>
            </w:pPr>
            <w:r>
              <w:rPr>
                <w:rFonts w:ascii="Times New Roman" w:hAnsi="Times New Roman"/>
                <w:i/>
                <w:iCs/>
                <w:szCs w:val="20"/>
                <w:lang w:val="en-US"/>
              </w:rPr>
              <w:t>Carrier frequency</w:t>
            </w:r>
          </w:p>
          <w:p w14:paraId="5355B394" w14:textId="77777777" w:rsidR="00C5284C" w:rsidRDefault="007E56B3">
            <w:pPr>
              <w:pStyle w:val="afe"/>
              <w:widowControl w:val="0"/>
              <w:numPr>
                <w:ilvl w:val="0"/>
                <w:numId w:val="14"/>
              </w:numPr>
              <w:suppressAutoHyphens w:val="0"/>
              <w:spacing w:after="240"/>
              <w:ind w:left="1843"/>
              <w:contextualSpacing/>
              <w:rPr>
                <w:rFonts w:ascii="Times New Roman" w:hAnsi="Times New Roman"/>
                <w:i/>
                <w:iCs/>
                <w:szCs w:val="20"/>
                <w:lang w:val="en-US"/>
              </w:rPr>
            </w:pPr>
            <w:r>
              <w:rPr>
                <w:rFonts w:ascii="Times New Roman" w:hAnsi="Times New Roman"/>
                <w:i/>
                <w:iCs/>
                <w:szCs w:val="20"/>
                <w:lang w:val="en-US"/>
              </w:rPr>
              <w:t>Target size, i.e., large UAV, commercial truck, etc.</w:t>
            </w:r>
          </w:p>
        </w:tc>
      </w:tr>
      <w:tr w:rsidR="00C5284C" w14:paraId="4843BFC3" w14:textId="77777777">
        <w:tc>
          <w:tcPr>
            <w:tcW w:w="1413" w:type="dxa"/>
          </w:tcPr>
          <w:p w14:paraId="6CB0E6F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8218" w:type="dxa"/>
          </w:tcPr>
          <w:p w14:paraId="5998E6B8"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8: For each scatter-point, the RCS of the target is modelled in both large scale parameters and </w:t>
            </w:r>
            <w:proofErr w:type="gramStart"/>
            <w:r>
              <w:rPr>
                <w:rFonts w:ascii="Times New Roman" w:hAnsi="Times New Roman"/>
                <w:szCs w:val="20"/>
              </w:rPr>
              <w:t>small scale</w:t>
            </w:r>
            <w:proofErr w:type="gramEnd"/>
            <w:r>
              <w:rPr>
                <w:rFonts w:ascii="Times New Roman" w:hAnsi="Times New Roman"/>
                <w:szCs w:val="20"/>
              </w:rPr>
              <w:t xml:space="preserve"> parameters</w:t>
            </w:r>
          </w:p>
          <w:p w14:paraId="59D81727" w14:textId="77777777" w:rsidR="00C5284C" w:rsidRDefault="007E56B3">
            <w:pPr>
              <w:widowControl w:val="0"/>
              <w:numPr>
                <w:ilvl w:val="0"/>
                <w:numId w:val="15"/>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51FD2C1A" w14:textId="77777777" w:rsidR="00C5284C" w:rsidRDefault="007E56B3">
            <w:pPr>
              <w:widowControl w:val="0"/>
              <w:numPr>
                <w:ilvl w:val="0"/>
                <w:numId w:val="15"/>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7891C1BA" w14:textId="77777777" w:rsidR="00C5284C" w:rsidRDefault="007E56B3">
            <w:pPr>
              <w:widowControl w:val="0"/>
              <w:numPr>
                <w:ilvl w:val="0"/>
                <w:numId w:val="15"/>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0AC1E613"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9: For each scatter-point, for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 xml:space="preserve">-th cluster of the Tx-target channel that is being concatenated with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-th cluster of the target-Rx channel, the polarization changes can be captured using a 2x2 polarization matrix as follows:</w:t>
            </w:r>
          </w:p>
          <w:p w14:paraId="4BA410C9" w14:textId="77777777" w:rsidR="00C5284C" w:rsidRDefault="007E56B3">
            <w:pPr>
              <w:pStyle w:val="afe"/>
              <w:widowControl w:val="0"/>
              <w:numPr>
                <w:ilvl w:val="0"/>
                <w:numId w:val="16"/>
              </w:numPr>
              <w:suppressAutoHyphens w:val="0"/>
              <w:contextualSpacing/>
              <w:rPr>
                <w:rFonts w:ascii="Times New Roman" w:eastAsia="MS Mincho" w:hAnsi="Times New Roman"/>
                <w:i/>
                <w:szCs w:val="20"/>
                <w:lang w:eastAsia="ja-JP"/>
              </w:rPr>
            </w:pPr>
            <w:r>
              <w:rPr>
                <w:rFonts w:ascii="Times New Roman" w:eastAsiaTheme="minorHAnsi" w:hAnsi="Times New Roman"/>
                <w:szCs w:val="20"/>
                <w:lang w:val="en-US"/>
              </w:rPr>
              <w:t xml:space="preserve">For an object modelled as a ground reflection (EO type 2),  </w:t>
            </w:r>
          </w:p>
          <w:p w14:paraId="7024DD76" w14:textId="77777777" w:rsidR="00C5284C" w:rsidRDefault="00AB0612">
            <w:pPr>
              <w:pStyle w:val="afe"/>
              <w:widowControl w:val="0"/>
              <w:ind w:left="1440"/>
              <w:jc w:val="center"/>
              <w:rPr>
                <w:rFonts w:ascii="Times New Roman" w:eastAsia="MS Mincho" w:hAnsi="Times New Roman"/>
                <w:i/>
                <w:szCs w:val="20"/>
                <w:lang w:val="en-US" w:eastAsia="ja-JP"/>
              </w:rPr>
            </w:pPr>
            <m:oMathPara>
              <m:oMathParaPr>
                <m:jc m:val="center"/>
              </m:oMathParaPr>
              <m:oMath>
                <m:sSubSup>
                  <m:sSubSupPr>
                    <m:ctrlPr>
                      <w:ins w:id="70" w:author="Omid Taghizadeh" w:date="2024-08-19T11:45:00Z">
                        <w:rPr>
                          <w:rFonts w:ascii="Cambria Math" w:hAnsi="Cambria Math"/>
                        </w:rPr>
                      </w:ins>
                    </m:ctrlPr>
                  </m:sSubSupPr>
                  <m:e>
                    <m:r>
                      <w:rPr>
                        <w:rFonts w:ascii="Cambria Math" w:hAnsi="Cambria Math"/>
                      </w:rPr>
                      <m:t>Ψ</m:t>
                    </m:r>
                  </m:e>
                  <m:sub>
                    <m:sSup>
                      <m:sSupPr>
                        <m:ctrlPr>
                          <w:ins w:id="7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r>
                  <w:rPr>
                    <w:rFonts w:ascii="Cambria Math" w:hAnsi="Cambria Math"/>
                  </w:rPr>
                  <m:t>=</m:t>
                </m:r>
                <m:d>
                  <m:dPr>
                    <m:begChr m:val="["/>
                    <m:endChr m:val="]"/>
                    <m:ctrlPr>
                      <w:ins w:id="73" w:author="Omid Taghizadeh" w:date="2024-08-19T11:45:00Z">
                        <w:rPr>
                          <w:rFonts w:ascii="Cambria Math" w:hAnsi="Cambria Math"/>
                        </w:rPr>
                      </w:ins>
                    </m:ctrlPr>
                  </m:dPr>
                  <m:e>
                    <m:m>
                      <m:mPr>
                        <m:mcs>
                          <m:mc>
                            <m:mcPr>
                              <m:count m:val="2"/>
                              <m:mcJc m:val="center"/>
                            </m:mcPr>
                          </m:mc>
                        </m:mcs>
                        <m:ctrlPr>
                          <w:ins w:id="74" w:author="Omid Taghizadeh" w:date="2024-08-19T11:45:00Z">
                            <w:rPr>
                              <w:rFonts w:ascii="Cambria Math" w:hAnsi="Cambria Math"/>
                            </w:rPr>
                          </w:ins>
                        </m:ctrlPr>
                      </m:mPr>
                      <m:mr>
                        <m:e>
                          <m:sSubSup>
                            <m:sSubSupPr>
                              <m:ctrlPr>
                                <w:ins w:id="7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7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5150EE07" w14:textId="77777777" w:rsidR="00C5284C" w:rsidRDefault="007E56B3">
            <w:pPr>
              <w:pStyle w:val="afe"/>
              <w:widowControl w:val="0"/>
              <w:numPr>
                <w:ilvl w:val="0"/>
                <w:numId w:val="16"/>
              </w:numPr>
              <w:suppressAutoHyphens w:val="0"/>
              <w:spacing w:after="18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target not modelled as a ground reflection, </w:t>
            </w:r>
          </w:p>
          <w:p w14:paraId="28C86D9E" w14:textId="77777777" w:rsidR="00C5284C" w:rsidRDefault="007E56B3">
            <w:pPr>
              <w:pStyle w:val="afe"/>
              <w:widowControl w:val="0"/>
              <w:numPr>
                <w:ilvl w:val="1"/>
                <w:numId w:val="16"/>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NLOS rays</w:t>
            </w:r>
          </w:p>
          <w:p w14:paraId="2C220F88" w14:textId="77777777" w:rsidR="00C5284C" w:rsidRDefault="00AB0612">
            <w:pPr>
              <w:widowControl w:val="0"/>
              <w:jc w:val="center"/>
              <w:rPr>
                <w:rFonts w:ascii="Times New Roman" w:hAnsi="Times New Roman"/>
                <w:szCs w:val="20"/>
              </w:rPr>
            </w:pPr>
            <m:oMathPara>
              <m:oMathParaPr>
                <m:jc m:val="center"/>
              </m:oMathParaPr>
              <m:oMath>
                <m:sSubSup>
                  <m:sSubSupPr>
                    <m:ctrlPr>
                      <w:ins w:id="77" w:author="Omid Taghizadeh" w:date="2024-08-19T11:45:00Z">
                        <w:rPr>
                          <w:rFonts w:ascii="Cambria Math" w:hAnsi="Cambria Math"/>
                        </w:rPr>
                      </w:ins>
                    </m:ctrlPr>
                  </m:sSubSupPr>
                  <m:e>
                    <m:r>
                      <w:rPr>
                        <w:rFonts w:ascii="Cambria Math" w:hAnsi="Cambria Math"/>
                      </w:rPr>
                      <m:t>Ψ</m:t>
                    </m:r>
                  </m:e>
                  <m:sub>
                    <m:sSup>
                      <m:sSupPr>
                        <m:ctrlPr>
                          <w:ins w:id="78"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9"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r>
                  <w:rPr>
                    <w:rFonts w:ascii="Cambria Math" w:hAnsi="Cambria Math"/>
                  </w:rPr>
                  <m:t>=</m:t>
                </m:r>
                <m:d>
                  <m:dPr>
                    <m:begChr m:val="["/>
                    <m:endChr m:val="]"/>
                    <m:ctrlPr>
                      <w:ins w:id="80" w:author="Omid Taghizadeh" w:date="2024-08-19T11:45:00Z">
                        <w:rPr>
                          <w:rFonts w:ascii="Cambria Math" w:hAnsi="Cambria Math"/>
                        </w:rPr>
                      </w:ins>
                    </m:ctrlPr>
                  </m:dPr>
                  <m:e>
                    <m:m>
                      <m:mPr>
                        <m:mcs>
                          <m:mc>
                            <m:mcPr>
                              <m:count m:val="2"/>
                              <m:mcJc m:val="center"/>
                            </m:mcPr>
                          </m:mc>
                        </m:mcs>
                        <m:ctrlPr>
                          <w:ins w:id="81" w:author="Omid Taghizadeh" w:date="2024-08-19T11:45:00Z">
                            <w:rPr>
                              <w:rFonts w:ascii="Cambria Math" w:hAnsi="Cambria Math"/>
                            </w:rPr>
                          </w:ins>
                        </m:ctrlPr>
                      </m:mPr>
                      <m:mr>
                        <m:e>
                          <m:r>
                            <w:rPr>
                              <w:rFonts w:ascii="Cambria Math" w:hAnsi="Cambria Math"/>
                            </w:rPr>
                            <m:t>exp</m:t>
                          </m:r>
                          <m:d>
                            <m:dPr>
                              <m:ctrlPr>
                                <w:ins w:id="82" w:author="Omid Taghizadeh" w:date="2024-08-19T11:45:00Z">
                                  <w:rPr>
                                    <w:rFonts w:ascii="Cambria Math" w:hAnsi="Cambria Math"/>
                                  </w:rPr>
                                </w:ins>
                              </m:ctrlPr>
                            </m:dPr>
                            <m:e>
                              <m:r>
                                <w:rPr>
                                  <w:rFonts w:ascii="Cambria Math" w:hAnsi="Cambria Math"/>
                                </w:rPr>
                                <m:t>j</m:t>
                              </m:r>
                              <m:sSubSup>
                                <m:sSubSupPr>
                                  <m:ctrlPr>
                                    <w:ins w:id="83" w:author="Omid Taghizadeh" w:date="2024-08-19T11:45:00Z">
                                      <w:rPr>
                                        <w:rFonts w:ascii="Cambria Math" w:hAnsi="Cambria Math"/>
                                      </w:rPr>
                                    </w:ins>
                                  </m:ctrlPr>
                                </m:sSubSupPr>
                                <m:e>
                                  <m:r>
                                    <w:rPr>
                                      <w:rFonts w:ascii="Cambria Math" w:hAnsi="Cambria Math"/>
                                    </w:rPr>
                                    <m:t>Ψ</m:t>
                                  </m:r>
                                </m:e>
                                <m:sub>
                                  <m:sSup>
                                    <m:sSupPr>
                                      <m:ctrlPr>
                                        <w:ins w:id="84"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5"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ins w:id="86" w:author="Omid Taghizadeh" w:date="2024-08-19T11:45:00Z">
                                  <w:rPr>
                                    <w:rFonts w:ascii="Cambria Math" w:hAnsi="Cambria Math"/>
                                  </w:rPr>
                                </w:ins>
                              </m:ctrlPr>
                            </m:radPr>
                            <m:deg/>
                            <m:e>
                              <m:sSubSup>
                                <m:sSubSupPr>
                                  <m:ctrlPr>
                                    <w:ins w:id="87" w:author="Omid Taghizadeh" w:date="2024-08-19T11:45:00Z">
                                      <w:rPr>
                                        <w:rFonts w:ascii="Cambria Math" w:hAnsi="Cambria Math"/>
                                      </w:rPr>
                                    </w:ins>
                                  </m:ctrlPr>
                                </m:sSubSupPr>
                                <m:e>
                                  <m:r>
                                    <w:rPr>
                                      <w:rFonts w:ascii="Cambria Math" w:hAnsi="Cambria Math"/>
                                    </w:rPr>
                                    <m:t>κ</m:t>
                                  </m:r>
                                </m:e>
                                <m:sub>
                                  <m:sSup>
                                    <m:sSupPr>
                                      <m:ctrlPr>
                                        <w:ins w:id="88"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9"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ins w:id="90" w:author="Omid Taghizadeh" w:date="2024-08-19T11:45:00Z">
                                  <w:rPr>
                                    <w:rFonts w:ascii="Cambria Math" w:hAnsi="Cambria Math"/>
                                  </w:rPr>
                                </w:ins>
                              </m:ctrlPr>
                            </m:dPr>
                            <m:e>
                              <m:r>
                                <w:rPr>
                                  <w:rFonts w:ascii="Cambria Math" w:hAnsi="Cambria Math"/>
                                </w:rPr>
                                <m:t>j</m:t>
                              </m:r>
                              <m:sSubSup>
                                <m:sSubSupPr>
                                  <m:ctrlPr>
                                    <w:ins w:id="91" w:author="Omid Taghizadeh" w:date="2024-08-19T11:45:00Z">
                                      <w:rPr>
                                        <w:rFonts w:ascii="Cambria Math" w:hAnsi="Cambria Math"/>
                                      </w:rPr>
                                    </w:ins>
                                  </m:ctrlPr>
                                </m:sSubSupPr>
                                <m:e>
                                  <m:r>
                                    <w:rPr>
                                      <w:rFonts w:ascii="Cambria Math" w:hAnsi="Cambria Math"/>
                                    </w:rPr>
                                    <m:t>Ψ</m:t>
                                  </m:r>
                                </m:e>
                                <m:sub>
                                  <m:sSup>
                                    <m:sSupPr>
                                      <m:ctrlPr>
                                        <w:ins w:id="92"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93"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e>
                          </m:d>
                        </m:e>
                      </m:mr>
                      <m:mr>
                        <m:e>
                          <m:rad>
                            <m:radPr>
                              <m:degHide m:val="1"/>
                              <m:ctrlPr>
                                <w:ins w:id="94" w:author="Omid Taghizadeh" w:date="2024-08-19T11:45:00Z">
                                  <w:rPr>
                                    <w:rFonts w:ascii="Cambria Math" w:hAnsi="Cambria Math"/>
                                  </w:rPr>
                                </w:ins>
                              </m:ctrlPr>
                            </m:radPr>
                            <m:deg/>
                            <m:e>
                              <m:sSubSup>
                                <m:sSubSupPr>
                                  <m:ctrlPr>
                                    <w:ins w:id="95" w:author="Omid Taghizadeh" w:date="2024-08-19T11:45:00Z">
                                      <w:rPr>
                                        <w:rFonts w:ascii="Cambria Math" w:hAnsi="Cambria Math"/>
                                      </w:rPr>
                                    </w:ins>
                                  </m:ctrlPr>
                                </m:sSubSupPr>
                                <m:e>
                                  <m:r>
                                    <w:rPr>
                                      <w:rFonts w:ascii="Cambria Math" w:hAnsi="Cambria Math"/>
                                    </w:rPr>
                                    <m:t>κ</m:t>
                                  </m:r>
                                </m:e>
                                <m:sub>
                                  <m:sSup>
                                    <m:sSupPr>
                                      <m:ctrlPr>
                                        <w:ins w:id="96"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97"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w:rPr>
                              <w:rFonts w:ascii="Cambria Math" w:hAnsi="Cambria Math"/>
                            </w:rPr>
                            <m:t>exp</m:t>
                          </m:r>
                          <m:d>
                            <m:dPr>
                              <m:ctrlPr>
                                <w:ins w:id="98" w:author="Omid Taghizadeh" w:date="2024-08-19T11:45:00Z">
                                  <w:rPr>
                                    <w:rFonts w:ascii="Cambria Math" w:hAnsi="Cambria Math"/>
                                  </w:rPr>
                                </w:ins>
                              </m:ctrlPr>
                            </m:dPr>
                            <m:e>
                              <m:r>
                                <w:rPr>
                                  <w:rFonts w:ascii="Cambria Math" w:hAnsi="Cambria Math"/>
                                </w:rPr>
                                <m:t>j</m:t>
                              </m:r>
                              <m:sSubSup>
                                <m:sSubSupPr>
                                  <m:ctrlPr>
                                    <w:ins w:id="99" w:author="Omid Taghizadeh" w:date="2024-08-19T11:45:00Z">
                                      <w:rPr>
                                        <w:rFonts w:ascii="Cambria Math" w:hAnsi="Cambria Math"/>
                                      </w:rPr>
                                    </w:ins>
                                  </m:ctrlPr>
                                </m:sSubSupPr>
                                <m:e>
                                  <m:r>
                                    <w:rPr>
                                      <w:rFonts w:ascii="Cambria Math" w:hAnsi="Cambria Math"/>
                                    </w:rPr>
                                    <m:t>Ψ</m:t>
                                  </m:r>
                                </m:e>
                                <m:sub>
                                  <m:sSup>
                                    <m:sSupPr>
                                      <m:ctrlPr>
                                        <w:ins w:id="100"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101"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ϕθ</m:t>
                                  </m:r>
                                </m:sup>
                              </m:sSubSup>
                            </m:e>
                          </m:d>
                        </m:e>
                        <m:e>
                          <m:r>
                            <w:rPr>
                              <w:rFonts w:ascii="Cambria Math" w:hAnsi="Cambria Math"/>
                            </w:rPr>
                            <m:t>exp</m:t>
                          </m:r>
                          <m:d>
                            <m:dPr>
                              <m:ctrlPr>
                                <w:ins w:id="102" w:author="Omid Taghizadeh" w:date="2024-08-19T11:45:00Z">
                                  <w:rPr>
                                    <w:rFonts w:ascii="Cambria Math" w:hAnsi="Cambria Math"/>
                                  </w:rPr>
                                </w:ins>
                              </m:ctrlPr>
                            </m:dPr>
                            <m:e>
                              <m:r>
                                <w:rPr>
                                  <w:rFonts w:ascii="Cambria Math" w:hAnsi="Cambria Math"/>
                                </w:rPr>
                                <m:t>j</m:t>
                              </m:r>
                              <m:sSubSup>
                                <m:sSubSupPr>
                                  <m:ctrlPr>
                                    <w:ins w:id="103" w:author="Omid Taghizadeh" w:date="2024-08-19T11:45:00Z">
                                      <w:rPr>
                                        <w:rFonts w:ascii="Cambria Math" w:hAnsi="Cambria Math"/>
                                      </w:rPr>
                                    </w:ins>
                                  </m:ctrlPr>
                                </m:sSubSupPr>
                                <m:e>
                                  <m:r>
                                    <w:rPr>
                                      <w:rFonts w:ascii="Cambria Math" w:hAnsi="Cambria Math"/>
                                    </w:rPr>
                                    <m:t>Ψ</m:t>
                                  </m:r>
                                </m:e>
                                <m:sub>
                                  <m:sSup>
                                    <m:sSupPr>
                                      <m:ctrlPr>
                                        <w:ins w:id="104"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105"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ϕϕ</m:t>
                                  </m:r>
                                </m:sup>
                              </m:sSubSup>
                            </m:e>
                          </m:d>
                        </m:e>
                      </m:mr>
                    </m:m>
                  </m:e>
                </m:d>
              </m:oMath>
            </m:oMathPara>
          </w:p>
          <w:p w14:paraId="31BA92AC" w14:textId="77777777" w:rsidR="00C5284C" w:rsidRDefault="007E56B3">
            <w:pPr>
              <w:pStyle w:val="afe"/>
              <w:widowControl w:val="0"/>
              <w:numPr>
                <w:ilvl w:val="1"/>
                <w:numId w:val="16"/>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LOS rays,</w:t>
            </w:r>
          </w:p>
          <w:p w14:paraId="5D99A826" w14:textId="77777777" w:rsidR="00C5284C" w:rsidRDefault="00AB0612">
            <w:pPr>
              <w:widowControl w:val="0"/>
              <w:jc w:val="center"/>
              <w:rPr>
                <w:rFonts w:ascii="Times New Roman" w:hAnsi="Times New Roman"/>
                <w:szCs w:val="20"/>
              </w:rPr>
            </w:pPr>
            <m:oMathPara>
              <m:oMathParaPr>
                <m:jc m:val="center"/>
              </m:oMathParaPr>
              <m:oMath>
                <m:sSubSup>
                  <m:sSubSupPr>
                    <m:ctrlPr>
                      <w:ins w:id="106"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r>
                  <w:rPr>
                    <w:rFonts w:ascii="Cambria Math" w:hAnsi="Cambria Math"/>
                  </w:rPr>
                  <m:t>=</m:t>
                </m:r>
                <m:d>
                  <m:dPr>
                    <m:begChr m:val="["/>
                    <m:endChr m:val="]"/>
                    <m:ctrlPr>
                      <w:ins w:id="107" w:author="Omid Taghizadeh" w:date="2024-08-19T11:45:00Z">
                        <w:rPr>
                          <w:rFonts w:ascii="Cambria Math" w:hAnsi="Cambria Math"/>
                        </w:rPr>
                      </w:ins>
                    </m:ctrlPr>
                  </m:dPr>
                  <m:e>
                    <m:m>
                      <m:mPr>
                        <m:mcs>
                          <m:mc>
                            <m:mcPr>
                              <m:count m:val="2"/>
                              <m:mcJc m:val="center"/>
                            </m:mcPr>
                          </m:mc>
                        </m:mcs>
                        <m:ctrlPr>
                          <w:ins w:id="108" w:author="Omid Taghizadeh" w:date="2024-08-19T11:45:00Z">
                            <w:rPr>
                              <w:rFonts w:ascii="Cambria Math" w:hAnsi="Cambria Math"/>
                            </w:rPr>
                          </w:ins>
                        </m:ctrlPr>
                      </m:mPr>
                      <m:mr>
                        <m:e>
                          <m:r>
                            <w:rPr>
                              <w:rFonts w:ascii="Cambria Math" w:hAnsi="Cambria Math"/>
                            </w:rPr>
                            <m:t>exp</m:t>
                          </m:r>
                          <m:d>
                            <m:dPr>
                              <m:ctrlPr>
                                <w:ins w:id="109" w:author="Omid Taghizadeh" w:date="2024-08-19T11:45:00Z">
                                  <w:rPr>
                                    <w:rFonts w:ascii="Cambria Math" w:hAnsi="Cambria Math"/>
                                  </w:rPr>
                                </w:ins>
                              </m:ctrlPr>
                            </m:dPr>
                            <m:e>
                              <m:r>
                                <w:rPr>
                                  <w:rFonts w:ascii="Cambria Math" w:hAnsi="Cambria Math"/>
                                </w:rPr>
                                <m:t>j</m:t>
                              </m:r>
                              <m:sSubSup>
                                <m:sSubSupPr>
                                  <m:ctrlPr>
                                    <w:ins w:id="110"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θθ</m:t>
                                  </m:r>
                                </m:sup>
                              </m:sSubSup>
                            </m:e>
                          </m:d>
                        </m:e>
                        <m:e>
                          <m:rad>
                            <m:radPr>
                              <m:degHide m:val="1"/>
                              <m:ctrlPr>
                                <w:ins w:id="111" w:author="Omid Taghizadeh" w:date="2024-08-19T11:45:00Z">
                                  <w:rPr>
                                    <w:rFonts w:ascii="Cambria Math" w:hAnsi="Cambria Math"/>
                                  </w:rPr>
                                </w:ins>
                              </m:ctrlPr>
                            </m:radPr>
                            <m:deg/>
                            <m:e>
                              <m:sSubSup>
                                <m:sSubSupPr>
                                  <m:ctrlPr>
                                    <w:ins w:id="112"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m:t>
                                  </m:r>
                                  <m:r>
                                    <w:rPr>
                                      <w:rFonts w:ascii="Cambria Math" w:hAnsi="Cambria Math"/>
                                    </w:rPr>
                                    <m:t>1</m:t>
                                  </m:r>
                                </m:sup>
                              </m:sSubSup>
                            </m:e>
                          </m:rad>
                          <m:r>
                            <w:rPr>
                              <w:rFonts w:ascii="Cambria Math" w:hAnsi="Cambria Math"/>
                            </w:rPr>
                            <m:t>exp</m:t>
                          </m:r>
                          <m:d>
                            <m:dPr>
                              <m:ctrlPr>
                                <w:ins w:id="113" w:author="Omid Taghizadeh" w:date="2024-08-19T11:45:00Z">
                                  <w:rPr>
                                    <w:rFonts w:ascii="Cambria Math" w:hAnsi="Cambria Math"/>
                                  </w:rPr>
                                </w:ins>
                              </m:ctrlPr>
                            </m:dPr>
                            <m:e>
                              <m:r>
                                <w:rPr>
                                  <w:rFonts w:ascii="Cambria Math" w:hAnsi="Cambria Math"/>
                                </w:rPr>
                                <m:t>j</m:t>
                              </m:r>
                              <m:sSubSup>
                                <m:sSubSupPr>
                                  <m:ctrlPr>
                                    <w:ins w:id="114"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e>
                          </m:d>
                        </m:e>
                      </m:mr>
                      <m:mr>
                        <m:e>
                          <m:rad>
                            <m:radPr>
                              <m:degHide m:val="1"/>
                              <m:ctrlPr>
                                <w:ins w:id="115" w:author="Omid Taghizadeh" w:date="2024-08-19T11:45:00Z">
                                  <w:rPr>
                                    <w:rFonts w:ascii="Cambria Math" w:hAnsi="Cambria Math"/>
                                  </w:rPr>
                                </w:ins>
                              </m:ctrlPr>
                            </m:radPr>
                            <m:deg/>
                            <m:e>
                              <m:sSubSup>
                                <m:sSubSupPr>
                                  <m:ctrlPr>
                                    <w:ins w:id="116"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m:t>
                                  </m:r>
                                  <m:r>
                                    <w:rPr>
                                      <w:rFonts w:ascii="Cambria Math" w:hAnsi="Cambria Math"/>
                                    </w:rPr>
                                    <m:t>1</m:t>
                                  </m:r>
                                </m:sup>
                              </m:sSubSup>
                            </m:e>
                          </m:rad>
                          <m:r>
                            <w:rPr>
                              <w:rFonts w:ascii="Cambria Math" w:hAnsi="Cambria Math"/>
                            </w:rPr>
                            <m:t>exp</m:t>
                          </m:r>
                          <m:d>
                            <m:dPr>
                              <m:ctrlPr>
                                <w:ins w:id="117" w:author="Omid Taghizadeh" w:date="2024-08-19T11:45:00Z">
                                  <w:rPr>
                                    <w:rFonts w:ascii="Cambria Math" w:hAnsi="Cambria Math"/>
                                  </w:rPr>
                                </w:ins>
                              </m:ctrlPr>
                            </m:dPr>
                            <m:e>
                              <m:r>
                                <w:rPr>
                                  <w:rFonts w:ascii="Cambria Math" w:hAnsi="Cambria Math"/>
                                </w:rPr>
                                <m:t>j</m:t>
                              </m:r>
                              <m:sSubSup>
                                <m:sSubSupPr>
                                  <m:ctrlPr>
                                    <w:ins w:id="118"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ϕθ</m:t>
                                  </m:r>
                                </m:sup>
                              </m:sSubSup>
                            </m:e>
                          </m:d>
                        </m:e>
                        <m:e>
                          <m:r>
                            <w:rPr>
                              <w:rFonts w:ascii="Cambria Math" w:hAnsi="Cambria Math"/>
                            </w:rPr>
                            <m:t>exp</m:t>
                          </m:r>
                          <m:d>
                            <m:dPr>
                              <m:ctrlPr>
                                <w:ins w:id="119" w:author="Omid Taghizadeh" w:date="2024-08-19T11:45:00Z">
                                  <w:rPr>
                                    <w:rFonts w:ascii="Cambria Math" w:hAnsi="Cambria Math"/>
                                  </w:rPr>
                                </w:ins>
                              </m:ctrlPr>
                            </m:dPr>
                            <m:e>
                              <m:r>
                                <w:rPr>
                                  <w:rFonts w:ascii="Cambria Math" w:hAnsi="Cambria Math"/>
                                </w:rPr>
                                <m:t>j</m:t>
                              </m:r>
                              <m:sSubSup>
                                <m:sSubSupPr>
                                  <m:ctrlPr>
                                    <w:ins w:id="120"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ϕϕ</m:t>
                                  </m:r>
                                </m:sup>
                              </m:sSubSup>
                            </m:e>
                          </m:d>
                        </m:e>
                      </m:mr>
                    </m:m>
                  </m:e>
                </m:d>
              </m:oMath>
            </m:oMathPara>
          </w:p>
          <w:p w14:paraId="6AD4A793" w14:textId="77777777" w:rsidR="00C5284C" w:rsidRDefault="007E56B3">
            <w:pPr>
              <w:widowControl w:val="0"/>
              <w:ind w:left="576"/>
              <w:rPr>
                <w:rFonts w:ascii="Times New Roman" w:hAnsi="Times New Roman"/>
                <w:szCs w:val="20"/>
              </w:rPr>
            </w:pPr>
            <w:r>
              <w:rPr>
                <w:rFonts w:ascii="Times New Roman" w:hAnsi="Times New Roman"/>
                <w:szCs w:val="20"/>
              </w:rPr>
              <w:t xml:space="preserve">with the random coefficients are uniformly distributed within </w:t>
            </w:r>
            <m:oMath>
              <m:d>
                <m:dPr>
                  <m:ctrlPr>
                    <w:ins w:id="121" w:author="Omid Taghizadeh" w:date="2024-08-19T11:45:00Z">
                      <w:rPr>
                        <w:rFonts w:ascii="Cambria Math" w:hAnsi="Cambria Math"/>
                      </w:rPr>
                    </w:ins>
                  </m:ctrlPr>
                </m:dPr>
                <m:e>
                  <m:r>
                    <w:rPr>
                      <w:rFonts w:ascii="Cambria Math" w:hAnsi="Cambria Math"/>
                    </w:rPr>
                    <m:t>-π,π</m:t>
                  </m:r>
                </m:e>
              </m:d>
            </m:oMath>
            <w:r>
              <w:rPr>
                <w:rFonts w:ascii="Times New Roman" w:hAnsi="Times New Roman"/>
                <w:szCs w:val="20"/>
              </w:rPr>
              <w:t>.</w:t>
            </w:r>
          </w:p>
          <w:p w14:paraId="7B2D9036" w14:textId="77777777" w:rsidR="00C5284C" w:rsidRDefault="007E56B3">
            <w:pPr>
              <w:pStyle w:val="afe"/>
              <w:widowControl w:val="0"/>
              <w:numPr>
                <w:ilvl w:val="0"/>
                <w:numId w:val="16"/>
              </w:numPr>
              <w:suppressAutoHyphens w:val="0"/>
              <w:spacing w:after="180"/>
              <w:contextualSpacing/>
              <w:rPr>
                <w:rFonts w:ascii="Times New Roman" w:hAnsi="Times New Roman"/>
                <w:szCs w:val="20"/>
              </w:rPr>
            </w:pPr>
            <w:r>
              <w:rPr>
                <w:rFonts w:ascii="Times New Roman" w:hAnsi="Times New Roman"/>
                <w:szCs w:val="20"/>
              </w:rPr>
              <w:t xml:space="preserve">FFS: Random XPR value following log-normal distribution defined in TR38.901 can be used as a starting point. </w:t>
            </w:r>
          </w:p>
          <w:p w14:paraId="1E025158" w14:textId="77777777" w:rsidR="00C5284C" w:rsidRDefault="007E56B3">
            <w:pPr>
              <w:pStyle w:val="afe"/>
              <w:widowControl w:val="0"/>
              <w:numPr>
                <w:ilvl w:val="0"/>
                <w:numId w:val="16"/>
              </w:numPr>
              <w:suppressAutoHyphens w:val="0"/>
              <w:spacing w:after="180"/>
              <w:contextualSpacing/>
              <w:rPr>
                <w:rFonts w:ascii="Times New Roman" w:hAnsi="Times New Roman"/>
                <w:szCs w:val="20"/>
              </w:rPr>
            </w:pPr>
            <w:r>
              <w:rPr>
                <w:rFonts w:ascii="Times New Roman" w:hAnsi="Times New Roman"/>
                <w:szCs w:val="20"/>
              </w:rPr>
              <w:t>FFS: Whether the diagonal terms in the polarization change matrix should have the same energy</w:t>
            </w:r>
          </w:p>
          <w:p w14:paraId="59F75BD5"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18: Consider the simplified models of specific objects with small scale RCS functions as proposed in this contribution, as building blocks to model actual sensing targets (such as humans, AGVs, UAVs, vehicles, hazard objects, etc) and clutter. </w:t>
            </w:r>
          </w:p>
          <w:p w14:paraId="018AE36F" w14:textId="77777777" w:rsidR="00C5284C" w:rsidRDefault="00C5284C">
            <w:pPr>
              <w:widowControl w:val="0"/>
              <w:spacing w:before="60"/>
              <w:rPr>
                <w:rFonts w:ascii="Times New Roman" w:eastAsiaTheme="minorEastAsia" w:hAnsi="Times New Roman"/>
                <w:szCs w:val="20"/>
                <w:lang w:eastAsia="zh-CN"/>
              </w:rPr>
            </w:pPr>
          </w:p>
        </w:tc>
      </w:tr>
      <w:tr w:rsidR="00C5284C" w14:paraId="11FA6FF7" w14:textId="77777777">
        <w:tc>
          <w:tcPr>
            <w:tcW w:w="1413" w:type="dxa"/>
          </w:tcPr>
          <w:p w14:paraId="6A207CA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7B5AC551" w14:textId="77777777" w:rsidR="00C5284C" w:rsidRDefault="007E56B3">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i/>
              </w:rPr>
              <w:t>: There is no rigorous relation between the backscattering and bistatic RCSs valid for all bistatic angles. However, the RCS in bistatic region is typically less than the backscattering RCS.</w:t>
            </w:r>
          </w:p>
          <w:p w14:paraId="6450AC89" w14:textId="77777777" w:rsidR="00C5284C" w:rsidRDefault="007E56B3">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i/>
              </w:rPr>
              <w:t>: The RCS in forward scattering region is typically much larger than the backscattering and bistatic RCSs.</w:t>
            </w:r>
          </w:p>
          <w:p w14:paraId="05F7E435" w14:textId="77777777" w:rsidR="00C5284C" w:rsidRDefault="00C5284C">
            <w:pPr>
              <w:widowControl w:val="0"/>
              <w:spacing w:before="60"/>
              <w:rPr>
                <w:rFonts w:ascii="Times New Roman" w:eastAsiaTheme="minorEastAsia" w:hAnsi="Times New Roman"/>
                <w:szCs w:val="20"/>
                <w:lang w:eastAsia="zh-CN"/>
              </w:rPr>
            </w:pPr>
          </w:p>
        </w:tc>
      </w:tr>
      <w:tr w:rsidR="00C5284C" w14:paraId="09C1AE32" w14:textId="77777777">
        <w:tc>
          <w:tcPr>
            <w:tcW w:w="1413" w:type="dxa"/>
          </w:tcPr>
          <w:p w14:paraId="4FA61EB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32F6017E" w14:textId="77777777" w:rsidR="00C5284C" w:rsidRDefault="007E56B3">
            <w:pPr>
              <w:widowControl w:val="0"/>
              <w:rPr>
                <w:rFonts w:ascii="Times New Roman" w:eastAsia="等线" w:hAnsi="Times New Roman"/>
                <w:szCs w:val="20"/>
                <w:lang w:eastAsia="zh-CN"/>
              </w:rPr>
            </w:pPr>
            <w:r>
              <w:rPr>
                <w:rFonts w:ascii="Times New Roman" w:eastAsia="等线" w:hAnsi="Times New Roman"/>
                <w:szCs w:val="20"/>
                <w:lang w:eastAsia="zh-CN"/>
              </w:rPr>
              <w:t xml:space="preserve">Proposal 16: Given a sensing mode (monostatic or biostatic), the RCS of an object with a single scattering point can be modeled as a random variable. The distribution depends on the object’s material, shape, frequency, antenna’s pattern, and polarization obtained from measurements. </w:t>
            </w:r>
          </w:p>
          <w:p w14:paraId="22A40788" w14:textId="77777777" w:rsidR="00C5284C" w:rsidRDefault="00C5284C">
            <w:pPr>
              <w:widowControl w:val="0"/>
              <w:spacing w:before="60"/>
              <w:rPr>
                <w:rFonts w:ascii="Times New Roman" w:eastAsiaTheme="minorEastAsia" w:hAnsi="Times New Roman"/>
                <w:szCs w:val="20"/>
                <w:lang w:eastAsia="zh-CN"/>
              </w:rPr>
            </w:pPr>
          </w:p>
        </w:tc>
      </w:tr>
      <w:tr w:rsidR="00C5284C" w14:paraId="2113C1BF" w14:textId="77777777">
        <w:tc>
          <w:tcPr>
            <w:tcW w:w="1413" w:type="dxa"/>
          </w:tcPr>
          <w:p w14:paraId="66447A1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C0BF06F" w14:textId="77777777" w:rsidR="00C5284C" w:rsidRDefault="007E56B3">
            <w:pPr>
              <w:widowControl w:val="0"/>
              <w:spacing w:line="276" w:lineRule="auto"/>
              <w:rPr>
                <w:rFonts w:ascii="Times New Roman" w:eastAsia="等线" w:hAnsi="Times New Roman"/>
                <w:szCs w:val="20"/>
                <w:lang w:eastAsia="zh-CN"/>
              </w:rPr>
            </w:pPr>
            <w:r>
              <w:rPr>
                <w:rFonts w:ascii="Times New Roman" w:hAnsi="Times New Roman"/>
                <w:szCs w:val="20"/>
              </w:rPr>
              <w:t xml:space="preserve">Proposal 11: In the ISAC channel model, the same framework is used to model RCS for all the considered targets for object detection and tracking. </w:t>
            </w:r>
          </w:p>
        </w:tc>
      </w:tr>
      <w:tr w:rsidR="00C5284C" w14:paraId="0E275D77" w14:textId="77777777">
        <w:tc>
          <w:tcPr>
            <w:tcW w:w="1413" w:type="dxa"/>
          </w:tcPr>
          <w:p w14:paraId="0DFC73C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28F1BC3C"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1: To ensure a common understanding, RAN1 should define explicitly what is meant by RCS for ISAC in the context of 3GPP. The definition should be based on classical RCS definitions such as:</w:t>
            </w:r>
          </w:p>
          <w:p w14:paraId="5CCF0CB5" w14:textId="77777777" w:rsidR="00C5284C" w:rsidRDefault="007E56B3">
            <w:pPr>
              <w:pStyle w:val="afe"/>
              <w:widowControl w:val="0"/>
              <w:numPr>
                <w:ilvl w:val="0"/>
                <w:numId w:val="17"/>
              </w:numPr>
              <w:suppressAutoHyphens w:val="0"/>
              <w:spacing w:line="259" w:lineRule="auto"/>
              <w:contextualSpacing/>
              <w:rPr>
                <w:rFonts w:ascii="Times New Roman" w:hAnsi="Times New Roman"/>
                <w:szCs w:val="20"/>
              </w:rPr>
            </w:pPr>
            <w:r>
              <w:rPr>
                <w:rFonts w:ascii="Times New Roman" w:eastAsia="Calibri" w:hAnsi="Times New Roman"/>
                <w:i/>
                <w:iCs/>
                <w:szCs w:val="20"/>
              </w:rPr>
              <w:t>the RCS of a radar target is the hypothetical area required to intercept the transmitted power density at the target such that if the total intercepted power were re-radiated isotropically, the power density actually observed at the receiver is produced</w:t>
            </w:r>
          </w:p>
        </w:tc>
      </w:tr>
      <w:tr w:rsidR="00C5284C" w14:paraId="78D9AD88" w14:textId="77777777">
        <w:tc>
          <w:tcPr>
            <w:tcW w:w="1413" w:type="dxa"/>
          </w:tcPr>
          <w:p w14:paraId="17394C5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0C3167BE" w14:textId="77777777" w:rsidR="00C5284C" w:rsidRDefault="007E56B3">
            <w:pPr>
              <w:pStyle w:val="3GPPNormalText"/>
              <w:keepNext/>
              <w:widowControl w:val="0"/>
              <w:ind w:left="2160" w:hanging="2160"/>
              <w:jc w:val="left"/>
              <w:rPr>
                <w:rStyle w:val="afa"/>
                <w:sz w:val="20"/>
                <w:szCs w:val="20"/>
              </w:rPr>
            </w:pPr>
            <w:bookmarkStart w:id="122" w:name="_Toc174150548"/>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w:t>
            </w:r>
            <w:r>
              <w:rPr>
                <w:i/>
                <w:iCs/>
                <w:sz w:val="20"/>
                <w:szCs w:val="20"/>
              </w:rPr>
              <w:fldChar w:fldCharType="end"/>
            </w:r>
            <w:r>
              <w:rPr>
                <w:i/>
                <w:iCs/>
                <w:sz w:val="20"/>
                <w:szCs w:val="20"/>
              </w:rPr>
              <w:tab/>
            </w:r>
            <w:r>
              <w:rPr>
                <w:rStyle w:val="afa"/>
                <w:sz w:val="20"/>
                <w:szCs w:val="20"/>
              </w:rPr>
              <w:t>An RCS approximation is required which takes the direction-dependent, frequency- dependence and ideally the polarimetric properties of targets objects into account. This is required to detect and track sensing targets.</w:t>
            </w:r>
            <w:bookmarkEnd w:id="122"/>
            <w:r>
              <w:rPr>
                <w:rStyle w:val="afa"/>
                <w:sz w:val="20"/>
                <w:szCs w:val="20"/>
              </w:rPr>
              <w:t xml:space="preserve">  </w:t>
            </w:r>
          </w:p>
          <w:p w14:paraId="5E658CDC" w14:textId="77777777" w:rsidR="00C5284C" w:rsidRDefault="00C5284C">
            <w:pPr>
              <w:widowControl w:val="0"/>
              <w:spacing w:before="60"/>
              <w:rPr>
                <w:rFonts w:ascii="Times New Roman" w:eastAsiaTheme="minorEastAsia" w:hAnsi="Times New Roman"/>
                <w:szCs w:val="20"/>
                <w:lang w:val="en-US" w:eastAsia="zh-CN"/>
              </w:rPr>
            </w:pPr>
          </w:p>
        </w:tc>
      </w:tr>
      <w:tr w:rsidR="00C5284C" w14:paraId="1B3883AF" w14:textId="77777777">
        <w:tc>
          <w:tcPr>
            <w:tcW w:w="1413" w:type="dxa"/>
          </w:tcPr>
          <w:p w14:paraId="51E343E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16B0B463" w14:textId="77777777" w:rsidR="00C5284C" w:rsidRDefault="007E56B3">
            <w:pPr>
              <w:pStyle w:val="3GPPNormalText"/>
              <w:widowControl w:val="0"/>
              <w:rPr>
                <w:sz w:val="20"/>
                <w:szCs w:val="20"/>
              </w:rPr>
            </w:pPr>
            <w:bookmarkStart w:id="123" w:name="_Toc1734974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RAN1 to define the </w:t>
            </w:r>
            <w:r>
              <w:rPr>
                <w:sz w:val="20"/>
                <w:szCs w:val="20"/>
                <w:lang w:val="en-GB"/>
              </w:rPr>
              <w:t xml:space="preserve">RCS models </w:t>
            </w:r>
            <w:r>
              <w:rPr>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123"/>
          </w:p>
          <w:p w14:paraId="1404E7AD" w14:textId="77777777" w:rsidR="00C5284C" w:rsidRDefault="00C5284C">
            <w:pPr>
              <w:widowControl w:val="0"/>
              <w:spacing w:line="276" w:lineRule="auto"/>
              <w:rPr>
                <w:rFonts w:ascii="Times New Roman" w:hAnsi="Times New Roman"/>
                <w:szCs w:val="20"/>
              </w:rPr>
            </w:pPr>
          </w:p>
        </w:tc>
      </w:tr>
      <w:tr w:rsidR="00C5284C" w14:paraId="0319BBF4" w14:textId="77777777">
        <w:tc>
          <w:tcPr>
            <w:tcW w:w="1413" w:type="dxa"/>
          </w:tcPr>
          <w:p w14:paraId="62208E0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15F50732" w14:textId="77777777" w:rsidR="00C5284C" w:rsidRDefault="007E56B3">
            <w:pPr>
              <w:widowControl w:val="0"/>
              <w:rPr>
                <w:rFonts w:ascii="Times New Roman" w:hAnsi="Times New Roman"/>
                <w:szCs w:val="20"/>
              </w:rPr>
            </w:pPr>
            <w:r>
              <w:rPr>
                <w:rFonts w:ascii="Times New Roman" w:hAnsi="Times New Roman"/>
                <w:szCs w:val="20"/>
              </w:rPr>
              <w:t xml:space="preserve">Observation 8: RCS </w:t>
            </w:r>
            <w:r>
              <w:rPr>
                <w:rFonts w:ascii="Times New Roman" w:eastAsiaTheme="minorEastAsia" w:hAnsi="Times New Roman"/>
                <w:iCs/>
                <w:szCs w:val="20"/>
              </w:rPr>
              <w:t xml:space="preserve">decreases as the bistatic angle </w:t>
            </w:r>
            <m:oMath>
              <m:sSub>
                <m:sSubPr>
                  <m:ctrlPr>
                    <w:ins w:id="124" w:author="Omid Taghizadeh" w:date="2024-08-19T11:45:00Z">
                      <w:rPr>
                        <w:rFonts w:ascii="Cambria Math" w:hAnsi="Cambria Math"/>
                      </w:rPr>
                    </w:ins>
                  </m:ctrlPr>
                </m:sSubPr>
                <m:e>
                  <m:r>
                    <w:rPr>
                      <w:rFonts w:ascii="Cambria Math" w:hAnsi="Cambria Math"/>
                    </w:rPr>
                    <m:t>θ</m:t>
                  </m:r>
                </m:e>
                <m:sub>
                  <m:r>
                    <w:rPr>
                      <w:rFonts w:ascii="Cambria Math" w:hAnsi="Cambria Math"/>
                    </w:rPr>
                    <m:t>B</m:t>
                  </m:r>
                </m:sub>
              </m:sSub>
            </m:oMath>
            <w:r>
              <w:rPr>
                <w:rFonts w:ascii="Times New Roman" w:eastAsiaTheme="minorEastAsia" w:hAnsi="Times New Roman"/>
                <w:iCs/>
                <w:szCs w:val="20"/>
              </w:rPr>
              <w:t xml:space="preserve"> increases. </w:t>
            </w:r>
            <w:r>
              <w:rPr>
                <w:rFonts w:ascii="Times New Roman" w:hAnsi="Times New Roman"/>
                <w:szCs w:val="20"/>
              </w:rPr>
              <w:t xml:space="preserve">  </w:t>
            </w:r>
          </w:p>
          <w:p w14:paraId="7421D789" w14:textId="77777777" w:rsidR="00C5284C" w:rsidRDefault="007E56B3">
            <w:pPr>
              <w:widowControl w:val="0"/>
              <w:rPr>
                <w:rFonts w:ascii="Times New Roman" w:eastAsiaTheme="minorEastAsia" w:hAnsi="Times New Roman"/>
                <w:szCs w:val="20"/>
              </w:rPr>
            </w:pPr>
            <w:r>
              <w:rPr>
                <w:rFonts w:ascii="Times New Roman" w:hAnsi="Times New Roman"/>
                <w:szCs w:val="20"/>
              </w:rPr>
              <w:t xml:space="preserve">Proposal 8: </w:t>
            </w:r>
            <w:r>
              <w:rPr>
                <w:rFonts w:ascii="Times New Roman" w:eastAsiaTheme="minorEastAsia" w:hAnsi="Times New Roman"/>
                <w:szCs w:val="20"/>
              </w:rPr>
              <w:t>The RCS may be modeled as a function of the bistatic angle to capture the effect of the ISAC deployment, i.e., TX, RX, and target position.</w:t>
            </w:r>
          </w:p>
          <w:p w14:paraId="5156A2D2" w14:textId="77777777" w:rsidR="00C5284C" w:rsidRDefault="007E56B3">
            <w:pPr>
              <w:widowControl w:val="0"/>
              <w:rPr>
                <w:rFonts w:ascii="Times New Roman" w:hAnsi="Times New Roman"/>
                <w:szCs w:val="20"/>
              </w:rPr>
            </w:pPr>
            <w:r>
              <w:rPr>
                <w:rFonts w:ascii="Times New Roman" w:hAnsi="Times New Roman"/>
                <w:szCs w:val="20"/>
              </w:rPr>
              <w:t xml:space="preserve">Proposal 10.1: The RCS may be modeled as a spatial/temporal correlated process. </w:t>
            </w:r>
          </w:p>
          <w:p w14:paraId="03B13C77" w14:textId="77777777" w:rsidR="00C5284C" w:rsidRDefault="007E56B3">
            <w:pPr>
              <w:widowControl w:val="0"/>
              <w:rPr>
                <w:rFonts w:ascii="Times New Roman" w:eastAsiaTheme="minorEastAsia" w:hAnsi="Times New Roman"/>
                <w:szCs w:val="20"/>
              </w:rPr>
            </w:pPr>
            <w:r>
              <w:rPr>
                <w:rFonts w:ascii="Times New Roman" w:hAnsi="Times New Roman"/>
                <w:szCs w:val="20"/>
              </w:rPr>
              <w:t>Proposal 10.2: The correlated RCS may be realized by filtering uncorrelated RCS realization through a filter designed to model the observed ACF.</w:t>
            </w:r>
          </w:p>
          <w:p w14:paraId="41696378" w14:textId="77777777" w:rsidR="00C5284C" w:rsidRDefault="00C5284C">
            <w:pPr>
              <w:widowControl w:val="0"/>
              <w:rPr>
                <w:rFonts w:ascii="Times New Roman" w:eastAsiaTheme="minorEastAsia" w:hAnsi="Times New Roman"/>
                <w:szCs w:val="20"/>
              </w:rPr>
            </w:pPr>
          </w:p>
        </w:tc>
      </w:tr>
      <w:tr w:rsidR="00C5284C" w14:paraId="6B4D1C27" w14:textId="77777777">
        <w:tc>
          <w:tcPr>
            <w:tcW w:w="1413" w:type="dxa"/>
          </w:tcPr>
          <w:p w14:paraId="0D4C2C7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E520315" w14:textId="77777777" w:rsidR="00C5284C" w:rsidRDefault="007E56B3">
            <w:pPr>
              <w:widowControl w:val="0"/>
              <w:spacing w:before="240"/>
              <w:rPr>
                <w:rFonts w:ascii="Times New Roman" w:hAnsi="Times New Roman"/>
                <w:szCs w:val="20"/>
              </w:rPr>
            </w:pPr>
            <w:r>
              <w:rPr>
                <w:rFonts w:ascii="Times New Roman" w:hAnsi="Times New Roman"/>
                <w:szCs w:val="20"/>
              </w:rPr>
              <w:t>Proposal 1: Radar Cross Section (RCS), expressed in dBsm (dB square meter), is a value representing the radio wave scattering characteristic of an object, dependent on at least frequency and angle of incidence of the radio wave, type and size of the object</w:t>
            </w:r>
          </w:p>
        </w:tc>
      </w:tr>
      <w:tr w:rsidR="00C5284C" w14:paraId="6EBF6143" w14:textId="77777777">
        <w:tc>
          <w:tcPr>
            <w:tcW w:w="1413" w:type="dxa"/>
          </w:tcPr>
          <w:p w14:paraId="083DE56E" w14:textId="77777777" w:rsidR="00C5284C" w:rsidRDefault="007E56B3">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499757BF" w14:textId="77777777" w:rsidR="00C5284C" w:rsidRDefault="007E56B3">
            <w:pPr>
              <w:widowControl w:val="0"/>
              <w:rPr>
                <w:rFonts w:ascii="Times New Roman" w:hAnsi="Times New Roman"/>
                <w:szCs w:val="20"/>
              </w:rPr>
            </w:pPr>
            <w:r>
              <w:rPr>
                <w:rFonts w:ascii="Times New Roman" w:hAnsi="Times New Roman"/>
                <w:szCs w:val="20"/>
              </w:rPr>
              <w:t xml:space="preserve">Observation 4: The value of bistatic RCS varies randomly within a certain range, independent of the Bi-static angle. </w:t>
            </w:r>
          </w:p>
          <w:p w14:paraId="4E0E095C" w14:textId="77777777" w:rsidR="00C5284C" w:rsidRDefault="007E56B3">
            <w:pPr>
              <w:widowControl w:val="0"/>
              <w:rPr>
                <w:rFonts w:ascii="Times New Roman" w:hAnsi="Times New Roman"/>
                <w:szCs w:val="20"/>
              </w:rPr>
            </w:pPr>
            <w:r>
              <w:rPr>
                <w:rFonts w:ascii="Times New Roman" w:hAnsi="Times New Roman"/>
                <w:szCs w:val="20"/>
              </w:rPr>
              <w:t>Proposal 6: At small bistatic angle, the formula based on MBET could work well, however, when the bistatic angle becomes large, it begins to fail.</w:t>
            </w:r>
          </w:p>
          <w:p w14:paraId="0B89F97F" w14:textId="77777777" w:rsidR="00C5284C" w:rsidRDefault="007E56B3">
            <w:pPr>
              <w:widowControl w:val="0"/>
              <w:rPr>
                <w:rFonts w:ascii="Times New Roman" w:hAnsi="Times New Roman"/>
                <w:szCs w:val="20"/>
              </w:rPr>
            </w:pPr>
            <w:r>
              <w:rPr>
                <w:rFonts w:ascii="Times New Roman" w:hAnsi="Times New Roman"/>
                <w:szCs w:val="20"/>
              </w:rPr>
              <w:t>Proposal 7: RAN1 need to establish distance boundaries for various targets and scenarios. Once the distance boundary is exceeded, the target RCS becomes independent of distance.</w:t>
            </w:r>
          </w:p>
          <w:p w14:paraId="47354644" w14:textId="77777777" w:rsidR="00C5284C" w:rsidRDefault="007E56B3">
            <w:pPr>
              <w:widowControl w:val="0"/>
              <w:rPr>
                <w:rFonts w:ascii="Times New Roman" w:hAnsi="Times New Roman"/>
                <w:szCs w:val="20"/>
              </w:rPr>
            </w:pPr>
            <w:r>
              <w:rPr>
                <w:rFonts w:ascii="Times New Roman" w:hAnsi="Times New Roman"/>
                <w:szCs w:val="20"/>
              </w:rPr>
              <w:t>Observation 6: The RCS of UAV increased with the increase of frequency, showing a positive correlation. However, the RCS of human decreased with the increase of frequency, showing a negative correlation.</w:t>
            </w:r>
          </w:p>
          <w:p w14:paraId="61D58355" w14:textId="77777777" w:rsidR="00C5284C" w:rsidRDefault="007E56B3">
            <w:pPr>
              <w:widowControl w:val="0"/>
              <w:rPr>
                <w:rFonts w:ascii="Times New Roman" w:hAnsi="Times New Roman"/>
                <w:szCs w:val="20"/>
              </w:rPr>
            </w:pPr>
            <w:r>
              <w:rPr>
                <w:rFonts w:ascii="Times New Roman" w:hAnsi="Times New Roman"/>
                <w:szCs w:val="20"/>
              </w:rPr>
              <w:t>Proposal 8: There is no specific monotonic dependence between RCS and frequency.  More measured data will be needed in the future to analyse the correlation between target RCS and frequency.</w:t>
            </w:r>
          </w:p>
          <w:p w14:paraId="571C2B8B" w14:textId="77777777" w:rsidR="00C5284C" w:rsidRDefault="00C5284C">
            <w:pPr>
              <w:widowControl w:val="0"/>
              <w:tabs>
                <w:tab w:val="left" w:pos="322"/>
              </w:tabs>
              <w:spacing w:after="120"/>
              <w:rPr>
                <w:rFonts w:ascii="Times New Roman" w:hAnsi="Times New Roman"/>
                <w:szCs w:val="20"/>
              </w:rPr>
            </w:pPr>
          </w:p>
        </w:tc>
      </w:tr>
    </w:tbl>
    <w:p w14:paraId="3F034B84" w14:textId="77777777" w:rsidR="00C5284C" w:rsidRDefault="00C5284C">
      <w:pPr>
        <w:rPr>
          <w:rFonts w:eastAsiaTheme="minorEastAsia"/>
          <w:lang w:eastAsia="zh-CN"/>
        </w:rPr>
      </w:pPr>
    </w:p>
    <w:p w14:paraId="7C74CA4F" w14:textId="77777777" w:rsidR="00C5284C" w:rsidRDefault="007E56B3">
      <w:pPr>
        <w:pStyle w:val="3"/>
        <w:numPr>
          <w:ilvl w:val="0"/>
          <w:numId w:val="0"/>
        </w:numPr>
        <w:ind w:left="720" w:hanging="720"/>
        <w:rPr>
          <w:i/>
          <w:iCs/>
          <w:u w:val="single"/>
        </w:rPr>
      </w:pPr>
      <w:r>
        <w:rPr>
          <w:i/>
          <w:iCs/>
          <w:u w:val="single"/>
        </w:rPr>
        <w:t>Summary on company views</w:t>
      </w:r>
    </w:p>
    <w:p w14:paraId="27824438" w14:textId="77777777" w:rsidR="00C5284C" w:rsidRDefault="00C5284C">
      <w:pPr>
        <w:tabs>
          <w:tab w:val="left" w:pos="0"/>
        </w:tabs>
        <w:rPr>
          <w:rFonts w:eastAsiaTheme="minorEastAsia"/>
          <w:lang w:eastAsia="zh-CN"/>
        </w:rPr>
      </w:pPr>
    </w:p>
    <w:p w14:paraId="4B7FD436" w14:textId="77777777" w:rsidR="00C5284C" w:rsidRDefault="007E56B3">
      <w:pPr>
        <w:tabs>
          <w:tab w:val="left" w:pos="0"/>
        </w:tabs>
        <w:rPr>
          <w:rFonts w:eastAsiaTheme="minorEastAsia"/>
          <w:lang w:eastAsia="zh-CN"/>
        </w:rPr>
      </w:pPr>
      <w:r>
        <w:rPr>
          <w:rFonts w:eastAsiaTheme="minorEastAsia"/>
          <w:lang w:eastAsia="zh-CN"/>
        </w:rPr>
        <w:t xml:space="preserve">Only a limited number of companies give a definition on RCS. </w:t>
      </w:r>
    </w:p>
    <w:p w14:paraId="01FCFA7B" w14:textId="77777777" w:rsidR="00C5284C" w:rsidRDefault="00C5284C">
      <w:pPr>
        <w:rPr>
          <w:rFonts w:eastAsiaTheme="minorEastAsia"/>
          <w:lang w:eastAsia="zh-CN"/>
        </w:rPr>
      </w:pPr>
    </w:p>
    <w:p w14:paraId="6121F282" w14:textId="77777777" w:rsidR="00C5284C" w:rsidRDefault="007E56B3">
      <w:pPr>
        <w:rPr>
          <w:rFonts w:eastAsiaTheme="minorEastAsia"/>
          <w:b/>
          <w:bCs/>
          <w:u w:val="single"/>
          <w:lang w:eastAsia="zh-CN"/>
        </w:rPr>
      </w:pPr>
      <w:r>
        <w:rPr>
          <w:rFonts w:eastAsiaTheme="minorEastAsia"/>
          <w:b/>
          <w:bCs/>
          <w:u w:val="single"/>
          <w:lang w:eastAsia="zh-CN"/>
        </w:rPr>
        <w:t>Factors impact RCS</w:t>
      </w:r>
    </w:p>
    <w:p w14:paraId="6E615D69" w14:textId="77777777" w:rsidR="00C5284C" w:rsidRDefault="007E56B3">
      <w:pPr>
        <w:rPr>
          <w:szCs w:val="20"/>
          <w:lang w:eastAsia="zh-CN"/>
        </w:rPr>
      </w:pPr>
      <w:r>
        <w:rPr>
          <w:szCs w:val="20"/>
          <w:lang w:eastAsia="zh-CN"/>
        </w:rPr>
        <w:t xml:space="preserve">RCS of a physical object shows dependency to at least the following factors: </w:t>
      </w:r>
    </w:p>
    <w:p w14:paraId="2849837A" w14:textId="77777777" w:rsidR="00C5284C" w:rsidRDefault="007E56B3">
      <w:pPr>
        <w:pStyle w:val="afe"/>
        <w:numPr>
          <w:ilvl w:val="0"/>
          <w:numId w:val="18"/>
        </w:numPr>
        <w:rPr>
          <w:szCs w:val="20"/>
          <w:lang w:eastAsia="zh-CN"/>
        </w:rPr>
      </w:pPr>
      <w:r>
        <w:rPr>
          <w:szCs w:val="20"/>
          <w:lang w:eastAsia="zh-CN"/>
        </w:rPr>
        <w:t xml:space="preserve">Type of the object: </w:t>
      </w:r>
      <w:r>
        <w:rPr>
          <w:color w:val="FFC000"/>
          <w:szCs w:val="20"/>
          <w:lang w:eastAsia="zh-CN"/>
        </w:rPr>
        <w:t>Nokia</w:t>
      </w:r>
    </w:p>
    <w:p w14:paraId="27459C64" w14:textId="77777777" w:rsidR="00C5284C" w:rsidRDefault="007E56B3">
      <w:pPr>
        <w:pStyle w:val="afe"/>
        <w:numPr>
          <w:ilvl w:val="1"/>
          <w:numId w:val="19"/>
        </w:numPr>
        <w:rPr>
          <w:szCs w:val="20"/>
          <w:lang w:eastAsia="zh-CN"/>
        </w:rPr>
      </w:pPr>
      <w:r>
        <w:rPr>
          <w:szCs w:val="20"/>
          <w:lang w:eastAsia="zh-CN"/>
        </w:rPr>
        <w:lastRenderedPageBreak/>
        <w:t xml:space="preserve">The size of the object: </w:t>
      </w:r>
      <w:r>
        <w:rPr>
          <w:color w:val="FFC000"/>
          <w:szCs w:val="20"/>
          <w:lang w:eastAsia="zh-CN"/>
        </w:rPr>
        <w:t>Nokia</w:t>
      </w:r>
    </w:p>
    <w:p w14:paraId="348D5D3B" w14:textId="77777777" w:rsidR="00C5284C" w:rsidRDefault="007E56B3">
      <w:pPr>
        <w:pStyle w:val="afe"/>
        <w:numPr>
          <w:ilvl w:val="1"/>
          <w:numId w:val="19"/>
        </w:numPr>
        <w:rPr>
          <w:szCs w:val="20"/>
          <w:lang w:eastAsia="zh-CN"/>
        </w:rPr>
      </w:pPr>
      <w:r>
        <w:rPr>
          <w:szCs w:val="20"/>
          <w:lang w:eastAsia="zh-CN"/>
        </w:rPr>
        <w:t>The material of the object</w:t>
      </w:r>
    </w:p>
    <w:p w14:paraId="2E3E5D0D" w14:textId="77777777" w:rsidR="00C5284C" w:rsidRDefault="007E56B3">
      <w:pPr>
        <w:pStyle w:val="afe"/>
        <w:numPr>
          <w:ilvl w:val="1"/>
          <w:numId w:val="19"/>
        </w:numPr>
        <w:rPr>
          <w:szCs w:val="20"/>
          <w:lang w:eastAsia="zh-CN"/>
        </w:rPr>
      </w:pPr>
      <w:r>
        <w:rPr>
          <w:szCs w:val="20"/>
          <w:lang w:eastAsia="zh-CN"/>
        </w:rPr>
        <w:t>The shape of the object</w:t>
      </w:r>
    </w:p>
    <w:p w14:paraId="2984938A" w14:textId="77777777" w:rsidR="00C5284C" w:rsidRDefault="007E56B3">
      <w:pPr>
        <w:pStyle w:val="afe"/>
        <w:numPr>
          <w:ilvl w:val="0"/>
          <w:numId w:val="18"/>
        </w:numPr>
        <w:rPr>
          <w:szCs w:val="20"/>
          <w:lang w:eastAsia="zh-CN"/>
        </w:rPr>
      </w:pPr>
      <w:r>
        <w:rPr>
          <w:szCs w:val="20"/>
          <w:lang w:eastAsia="zh-CN"/>
        </w:rPr>
        <w:t>Orientation of the object</w:t>
      </w:r>
    </w:p>
    <w:p w14:paraId="5E1CEA7A" w14:textId="77777777" w:rsidR="00C5284C" w:rsidRDefault="007E56B3">
      <w:pPr>
        <w:pStyle w:val="afe"/>
        <w:numPr>
          <w:ilvl w:val="1"/>
          <w:numId w:val="19"/>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w:t>
      </w:r>
    </w:p>
    <w:p w14:paraId="165C1FE4" w14:textId="77777777" w:rsidR="00C5284C" w:rsidRDefault="007E56B3">
      <w:pPr>
        <w:pStyle w:val="afe"/>
        <w:numPr>
          <w:ilvl w:val="0"/>
          <w:numId w:val="18"/>
        </w:numPr>
        <w:rPr>
          <w:szCs w:val="20"/>
          <w:lang w:eastAsia="zh-CN"/>
        </w:rPr>
      </w:pPr>
      <w:r>
        <w:rPr>
          <w:szCs w:val="20"/>
          <w:lang w:eastAsia="zh-CN"/>
        </w:rPr>
        <w:t xml:space="preserve">The incident angle and scatter angle: </w:t>
      </w:r>
      <w:r>
        <w:rPr>
          <w:color w:val="FFC000"/>
          <w:szCs w:val="20"/>
          <w:lang w:eastAsia="zh-CN"/>
        </w:rPr>
        <w:t>Nokia</w:t>
      </w:r>
    </w:p>
    <w:p w14:paraId="674031F0" w14:textId="77777777" w:rsidR="00C5284C" w:rsidRDefault="007E56B3">
      <w:pPr>
        <w:pStyle w:val="afe"/>
        <w:numPr>
          <w:ilvl w:val="0"/>
          <w:numId w:val="18"/>
        </w:numPr>
        <w:rPr>
          <w:szCs w:val="20"/>
          <w:lang w:eastAsia="zh-CN"/>
        </w:rPr>
      </w:pPr>
      <w:r>
        <w:rPr>
          <w:szCs w:val="20"/>
          <w:lang w:eastAsia="zh-CN"/>
        </w:rPr>
        <w:t xml:space="preserve">The carrier frequency: </w:t>
      </w:r>
      <w:r>
        <w:rPr>
          <w:color w:val="FFC000"/>
          <w:szCs w:val="20"/>
          <w:lang w:eastAsia="zh-CN"/>
        </w:rPr>
        <w:t>Nokia, Samsung</w:t>
      </w:r>
    </w:p>
    <w:p w14:paraId="24C8A24D" w14:textId="77777777" w:rsidR="00C5284C" w:rsidRDefault="007E56B3">
      <w:pPr>
        <w:pStyle w:val="afe"/>
        <w:numPr>
          <w:ilvl w:val="0"/>
          <w:numId w:val="18"/>
        </w:numPr>
        <w:rPr>
          <w:szCs w:val="20"/>
          <w:lang w:eastAsia="zh-CN"/>
        </w:rPr>
      </w:pPr>
      <w:r>
        <w:rPr>
          <w:szCs w:val="20"/>
          <w:lang w:eastAsia="zh-CN"/>
        </w:rPr>
        <w:t xml:space="preserve">polarization of the transmitter and receiver: </w:t>
      </w:r>
      <w:r>
        <w:rPr>
          <w:color w:val="FFC000"/>
          <w:szCs w:val="20"/>
          <w:lang w:eastAsia="zh-CN"/>
        </w:rPr>
        <w:t>LG, TOYOTA</w:t>
      </w:r>
    </w:p>
    <w:p w14:paraId="40071CD8" w14:textId="77777777" w:rsidR="00C5284C" w:rsidRDefault="007E56B3">
      <w:pPr>
        <w:pStyle w:val="afe"/>
        <w:numPr>
          <w:ilvl w:val="1"/>
          <w:numId w:val="19"/>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 LG</w:t>
      </w:r>
    </w:p>
    <w:p w14:paraId="6BEA5F23" w14:textId="77777777" w:rsidR="00C5284C" w:rsidRDefault="007E56B3">
      <w:pPr>
        <w:pStyle w:val="afe"/>
        <w:numPr>
          <w:ilvl w:val="0"/>
          <w:numId w:val="18"/>
        </w:numPr>
        <w:rPr>
          <w:szCs w:val="20"/>
          <w:lang w:eastAsia="zh-CN"/>
        </w:rPr>
      </w:pPr>
      <w:r>
        <w:rPr>
          <w:szCs w:val="20"/>
          <w:lang w:eastAsia="zh-CN"/>
        </w:rPr>
        <w:t>FFS: Distance between Tx/Rx and the object</w:t>
      </w:r>
    </w:p>
    <w:p w14:paraId="1950A54C" w14:textId="77777777" w:rsidR="00C5284C" w:rsidRDefault="007E56B3">
      <w:pPr>
        <w:pStyle w:val="afe"/>
        <w:numPr>
          <w:ilvl w:val="1"/>
          <w:numId w:val="18"/>
        </w:numPr>
        <w:rPr>
          <w:szCs w:val="20"/>
          <w:lang w:eastAsia="zh-CN"/>
        </w:rPr>
      </w:pPr>
      <w:r>
        <w:rPr>
          <w:rFonts w:eastAsiaTheme="minorEastAsia"/>
          <w:color w:val="FF0000"/>
          <w:szCs w:val="20"/>
          <w:lang w:eastAsia="zh-CN"/>
        </w:rPr>
        <w:t xml:space="preserve">Not </w:t>
      </w:r>
      <w:r>
        <w:rPr>
          <w:rFonts w:eastAsiaTheme="minorEastAsia"/>
          <w:szCs w:val="20"/>
          <w:lang w:eastAsia="zh-CN"/>
        </w:rPr>
        <w:t xml:space="preserve">a factor in the RCS model assuming sufficient distance: </w:t>
      </w:r>
      <w:r>
        <w:rPr>
          <w:rFonts w:eastAsiaTheme="minorEastAsia"/>
          <w:color w:val="FFC000"/>
          <w:szCs w:val="20"/>
          <w:lang w:eastAsia="zh-CN"/>
        </w:rPr>
        <w:t>vivo, CMCC, Intel, LG</w:t>
      </w:r>
    </w:p>
    <w:p w14:paraId="45E21785" w14:textId="77777777" w:rsidR="00C5284C" w:rsidRDefault="007E56B3">
      <w:pPr>
        <w:pStyle w:val="afe"/>
        <w:numPr>
          <w:ilvl w:val="0"/>
          <w:numId w:val="18"/>
        </w:numPr>
        <w:rPr>
          <w:szCs w:val="20"/>
          <w:lang w:eastAsia="zh-CN"/>
        </w:rPr>
      </w:pPr>
      <w:r>
        <w:rPr>
          <w:szCs w:val="20"/>
          <w:lang w:eastAsia="zh-CN"/>
        </w:rPr>
        <w:t>FFS Temporal or spatial consistency</w:t>
      </w:r>
    </w:p>
    <w:p w14:paraId="0DAD2B07" w14:textId="77777777" w:rsidR="00C5284C" w:rsidRDefault="007E56B3">
      <w:pPr>
        <w:pStyle w:val="afe"/>
        <w:numPr>
          <w:ilvl w:val="1"/>
          <w:numId w:val="18"/>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 LG</w:t>
      </w:r>
    </w:p>
    <w:p w14:paraId="475859A0" w14:textId="77777777" w:rsidR="00C5284C" w:rsidRDefault="007E56B3">
      <w:pPr>
        <w:pStyle w:val="afe"/>
        <w:numPr>
          <w:ilvl w:val="0"/>
          <w:numId w:val="18"/>
        </w:numPr>
        <w:rPr>
          <w:szCs w:val="20"/>
          <w:lang w:eastAsia="zh-CN"/>
        </w:rPr>
      </w:pPr>
      <w:r>
        <w:rPr>
          <w:szCs w:val="20"/>
          <w:lang w:eastAsia="zh-CN"/>
        </w:rPr>
        <w:t>FFS antenna pattern</w:t>
      </w:r>
    </w:p>
    <w:p w14:paraId="23731DCD" w14:textId="77777777" w:rsidR="00C5284C" w:rsidRDefault="007E56B3">
      <w:pPr>
        <w:pStyle w:val="afe"/>
        <w:numPr>
          <w:ilvl w:val="1"/>
          <w:numId w:val="18"/>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w:t>
      </w:r>
    </w:p>
    <w:p w14:paraId="124B10AD" w14:textId="77777777" w:rsidR="00C5284C" w:rsidRDefault="007E56B3">
      <w:pPr>
        <w:pStyle w:val="afe"/>
        <w:numPr>
          <w:ilvl w:val="0"/>
          <w:numId w:val="18"/>
        </w:numPr>
        <w:rPr>
          <w:rFonts w:eastAsia="等线"/>
          <w:lang w:eastAsia="zh-CN"/>
        </w:rPr>
      </w:pPr>
      <w:r>
        <w:rPr>
          <w:szCs w:val="20"/>
          <w:lang w:eastAsia="zh-CN"/>
        </w:rPr>
        <w:t xml:space="preserve">FFS whether/how to model the above factors </w:t>
      </w:r>
      <w:r>
        <w:rPr>
          <w:rFonts w:eastAsia="等线"/>
          <w:lang w:eastAsia="zh-CN"/>
        </w:rPr>
        <w:t xml:space="preserve">in the CR, </w:t>
      </w:r>
      <w:proofErr w:type="gramStart"/>
      <w:r>
        <w:rPr>
          <w:rFonts w:eastAsia="等线"/>
          <w:lang w:eastAsia="zh-CN"/>
        </w:rPr>
        <w:t>e.g.</w:t>
      </w:r>
      <w:proofErr w:type="gramEnd"/>
      <w:r>
        <w:rPr>
          <w:rFonts w:eastAsia="等线"/>
          <w:lang w:eastAsia="zh-CN"/>
        </w:rPr>
        <w:t xml:space="preserve"> with an RCS model with a scattering point</w:t>
      </w:r>
    </w:p>
    <w:p w14:paraId="64CB7019" w14:textId="77777777" w:rsidR="00C5284C" w:rsidRDefault="00C5284C">
      <w:pPr>
        <w:rPr>
          <w:rFonts w:eastAsiaTheme="minorEastAsia"/>
          <w:lang w:eastAsia="zh-CN"/>
        </w:rPr>
      </w:pPr>
    </w:p>
    <w:p w14:paraId="6B985236" w14:textId="77777777" w:rsidR="00C5284C" w:rsidRDefault="007E56B3">
      <w:pPr>
        <w:rPr>
          <w:rFonts w:eastAsiaTheme="minorEastAsia"/>
          <w:lang w:eastAsia="zh-CN"/>
        </w:rPr>
      </w:pPr>
      <w:r>
        <w:rPr>
          <w:rFonts w:eastAsiaTheme="minorEastAsia"/>
          <w:color w:val="FFC000"/>
          <w:lang w:eastAsia="zh-CN"/>
        </w:rPr>
        <w:t>NIST:</w:t>
      </w:r>
      <w:r>
        <w:rPr>
          <w:rFonts w:eastAsiaTheme="minorEastAsia"/>
          <w:lang w:eastAsia="zh-CN"/>
        </w:rPr>
        <w:t xml:space="preserve"> </w:t>
      </w:r>
      <w:r>
        <w:rPr>
          <w:bCs/>
        </w:rPr>
        <w:t>RCS may be modeled as a spatial/temporal correlated process</w:t>
      </w:r>
    </w:p>
    <w:p w14:paraId="4D96C75F" w14:textId="77777777" w:rsidR="00C5284C" w:rsidRDefault="00C5284C">
      <w:pPr>
        <w:rPr>
          <w:rFonts w:eastAsiaTheme="minorEastAsia"/>
          <w:lang w:eastAsia="zh-CN"/>
        </w:rPr>
      </w:pPr>
    </w:p>
    <w:p w14:paraId="2C6B54C4" w14:textId="77777777" w:rsidR="00C5284C" w:rsidRDefault="007E56B3">
      <w:pPr>
        <w:rPr>
          <w:rFonts w:eastAsiaTheme="minorEastAsia"/>
          <w:b/>
          <w:bCs/>
          <w:u w:val="single"/>
          <w:lang w:eastAsia="zh-CN"/>
        </w:rPr>
      </w:pPr>
      <w:r>
        <w:rPr>
          <w:rFonts w:eastAsiaTheme="minorEastAsia"/>
          <w:b/>
          <w:bCs/>
          <w:u w:val="single"/>
          <w:lang w:eastAsia="zh-CN"/>
        </w:rPr>
        <w:t>RCS is scalar or matrix</w:t>
      </w:r>
    </w:p>
    <w:p w14:paraId="2C9FA118" w14:textId="77777777" w:rsidR="00C5284C" w:rsidRDefault="007E56B3">
      <w:pPr>
        <w:pStyle w:val="afe"/>
        <w:numPr>
          <w:ilvl w:val="0"/>
          <w:numId w:val="20"/>
        </w:numPr>
        <w:jc w:val="both"/>
        <w:rPr>
          <w:rFonts w:eastAsiaTheme="minorEastAsia"/>
          <w:iCs/>
          <w:kern w:val="2"/>
          <w:lang w:eastAsia="zh-CN"/>
        </w:rPr>
      </w:pPr>
      <w:r>
        <w:rPr>
          <w:rFonts w:eastAsiaTheme="minorEastAsia"/>
          <w:iCs/>
          <w:color w:val="FFC000"/>
          <w:kern w:val="2"/>
          <w:lang w:eastAsia="zh-CN"/>
        </w:rPr>
        <w:t>Huawei, Xiaomi</w:t>
      </w:r>
      <w:r>
        <w:rPr>
          <w:rFonts w:eastAsiaTheme="minorEastAsia"/>
          <w:iCs/>
          <w:color w:val="00B0F0"/>
          <w:kern w:val="2"/>
          <w:lang w:eastAsia="zh-CN"/>
        </w:rPr>
        <w:t xml:space="preserve"> </w:t>
      </w:r>
      <w:r>
        <w:rPr>
          <w:iCs/>
          <w:lang w:eastAsia="zh-CN"/>
        </w:rPr>
        <w:t>proposes that RCS and polarization are jointly modelled as a 2x2 matrix</w:t>
      </w:r>
      <w:r>
        <w:rPr>
          <w:rFonts w:eastAsiaTheme="minorEastAsia"/>
          <w:iCs/>
          <w:kern w:val="2"/>
          <w:lang w:eastAsia="zh-CN"/>
        </w:rPr>
        <w:t xml:space="preserve"> </w:t>
      </w:r>
    </w:p>
    <w:p w14:paraId="02F3F0E9" w14:textId="77777777" w:rsidR="00C5284C" w:rsidRDefault="007E56B3">
      <w:pPr>
        <w:pStyle w:val="afe"/>
        <w:numPr>
          <w:ilvl w:val="0"/>
          <w:numId w:val="20"/>
        </w:numPr>
        <w:jc w:val="both"/>
        <w:rPr>
          <w:rFonts w:eastAsiaTheme="minorEastAsia"/>
          <w:lang w:eastAsia="zh-CN"/>
        </w:rPr>
      </w:pPr>
      <w:r>
        <w:rPr>
          <w:iCs/>
          <w:color w:val="FFC000"/>
          <w:lang w:eastAsia="zh-CN"/>
        </w:rPr>
        <w:t xml:space="preserve">Intel </w:t>
      </w:r>
      <w:r>
        <w:rPr>
          <w:iCs/>
          <w:lang w:eastAsia="zh-CN"/>
        </w:rPr>
        <w:t xml:space="preserve">proposes that RCS of a target is modeled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ins w:id="125" w:author="Omid Taghizadeh" w:date="2024-08-19T11:45:00Z">
                <w:rPr>
                  <w:rFonts w:ascii="Cambria Math" w:hAnsi="Cambria Math"/>
                </w:rPr>
              </w:ins>
            </m:ctrlPr>
          </m:dPr>
          <m:e>
            <m:m>
              <m:mPr>
                <m:mcs>
                  <m:mc>
                    <m:mcPr>
                      <m:count m:val="2"/>
                      <m:mcJc m:val="center"/>
                    </m:mcPr>
                  </m:mc>
                </m:mcs>
                <m:ctrlPr>
                  <w:ins w:id="126" w:author="Omid Taghizadeh" w:date="2024-08-19T11:45:00Z">
                    <w:rPr>
                      <w:rFonts w:ascii="Cambria Math" w:hAnsi="Cambria Math"/>
                    </w:rPr>
                  </w:ins>
                </m:ctrlPr>
              </m:mPr>
              <m:mr>
                <m:e>
                  <m:sSub>
                    <m:sSubPr>
                      <m:ctrlPr>
                        <w:ins w:id="127" w:author="Omid Taghizadeh" w:date="2024-08-19T11:45:00Z">
                          <w:rPr>
                            <w:rFonts w:ascii="Cambria Math" w:hAnsi="Cambria Math"/>
                          </w:rPr>
                        </w:ins>
                      </m:ctrlPr>
                    </m:sSubPr>
                    <m:e>
                      <m:r>
                        <w:rPr>
                          <w:rFonts w:ascii="Cambria Math" w:hAnsi="Cambria Math"/>
                        </w:rPr>
                        <m:t>α</m:t>
                      </m:r>
                    </m:e>
                    <m:sub>
                      <m:r>
                        <w:rPr>
                          <w:rFonts w:ascii="Cambria Math" w:hAnsi="Cambria Math"/>
                        </w:rPr>
                        <m:t>θθ</m:t>
                      </m:r>
                    </m:sub>
                  </m:sSub>
                </m:e>
                <m:e>
                  <m:sSub>
                    <m:sSubPr>
                      <m:ctrlPr>
                        <w:ins w:id="128" w:author="Omid Taghizadeh" w:date="2024-08-19T11:45:00Z">
                          <w:rPr>
                            <w:rFonts w:ascii="Cambria Math" w:hAnsi="Cambria Math"/>
                          </w:rPr>
                        </w:ins>
                      </m:ctrlPr>
                    </m:sSubPr>
                    <m:e>
                      <m:r>
                        <w:rPr>
                          <w:rFonts w:ascii="Cambria Math" w:hAnsi="Cambria Math"/>
                        </w:rPr>
                        <m:t>α</m:t>
                      </m:r>
                    </m:e>
                    <m:sub>
                      <m:r>
                        <w:rPr>
                          <w:rFonts w:ascii="Cambria Math" w:hAnsi="Cambria Math"/>
                        </w:rPr>
                        <m:t>θϕ</m:t>
                      </m:r>
                    </m:sub>
                  </m:sSub>
                </m:e>
              </m:mr>
              <m:mr>
                <m:e>
                  <m:sSub>
                    <m:sSubPr>
                      <m:ctrlPr>
                        <w:ins w:id="129" w:author="Omid Taghizadeh" w:date="2024-08-19T11:45:00Z">
                          <w:rPr>
                            <w:rFonts w:ascii="Cambria Math" w:hAnsi="Cambria Math"/>
                          </w:rPr>
                        </w:ins>
                      </m:ctrlPr>
                    </m:sSubPr>
                    <m:e>
                      <m:r>
                        <w:rPr>
                          <w:rFonts w:ascii="Cambria Math" w:hAnsi="Cambria Math"/>
                        </w:rPr>
                        <m:t>α</m:t>
                      </m:r>
                    </m:e>
                    <m:sub>
                      <m:r>
                        <w:rPr>
                          <w:rFonts w:ascii="Cambria Math" w:hAnsi="Cambria Math"/>
                        </w:rPr>
                        <m:t>ϕθ</m:t>
                      </m:r>
                    </m:sub>
                  </m:sSub>
                </m:e>
                <m:e>
                  <m:sSub>
                    <m:sSubPr>
                      <m:ctrlPr>
                        <w:ins w:id="130" w:author="Omid Taghizadeh" w:date="2024-08-19T11:45:00Z">
                          <w:rPr>
                            <w:rFonts w:ascii="Cambria Math" w:hAnsi="Cambria Math"/>
                          </w:rPr>
                        </w:ins>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p>
    <w:p w14:paraId="636DD04B" w14:textId="77777777" w:rsidR="00C5284C" w:rsidRDefault="007E56B3">
      <w:pPr>
        <w:pStyle w:val="afe"/>
        <w:numPr>
          <w:ilvl w:val="0"/>
          <w:numId w:val="20"/>
        </w:numPr>
        <w:jc w:val="both"/>
        <w:rPr>
          <w:rFonts w:eastAsiaTheme="minorEastAsia"/>
          <w:iCs/>
          <w:kern w:val="2"/>
          <w:lang w:eastAsia="zh-CN"/>
        </w:rPr>
      </w:pPr>
      <w:r>
        <w:rPr>
          <w:rFonts w:eastAsiaTheme="minorEastAsia"/>
          <w:iCs/>
          <w:color w:val="FFC000"/>
          <w:kern w:val="2"/>
          <w:lang w:eastAsia="zh-CN"/>
        </w:rPr>
        <w:t>Vivo, ZTE, QC, E/</w:t>
      </w:r>
      <w:proofErr w:type="gramStart"/>
      <w:r>
        <w:rPr>
          <w:rFonts w:eastAsiaTheme="minorEastAsia"/>
          <w:iCs/>
          <w:color w:val="FFC000"/>
          <w:kern w:val="2"/>
          <w:lang w:eastAsia="zh-CN"/>
        </w:rPr>
        <w:t>/?.</w:t>
      </w:r>
      <w:proofErr w:type="gramEnd"/>
      <w:r>
        <w:rPr>
          <w:rFonts w:eastAsiaTheme="minorEastAsia"/>
          <w:iCs/>
          <w:color w:val="FFC000"/>
          <w:kern w:val="2"/>
          <w:lang w:eastAsia="zh-CN"/>
        </w:rPr>
        <w:t xml:space="preserve"> </w:t>
      </w:r>
      <w:r>
        <w:rPr>
          <w:rFonts w:eastAsiaTheme="minorEastAsia"/>
          <w:iCs/>
          <w:color w:val="00B0F0"/>
          <w:kern w:val="2"/>
          <w:lang w:eastAsia="zh-CN"/>
        </w:rPr>
        <w:t xml:space="preserve"> </w:t>
      </w:r>
      <w:r>
        <w:rPr>
          <w:rFonts w:eastAsiaTheme="minorEastAsia"/>
          <w:iCs/>
          <w:kern w:val="2"/>
          <w:lang w:eastAsia="zh-CN"/>
        </w:rPr>
        <w:t xml:space="preserve">proposes that RCS is decoupled from polarization, i.e., </w:t>
      </w:r>
      <w:r>
        <w:rPr>
          <w:rFonts w:eastAsia="MS Mincho"/>
          <w:lang w:eastAsia="ja-JP"/>
        </w:rPr>
        <w:t>using RCS to reflect amplitude change, which is separately modelled from polarization effect.</w:t>
      </w:r>
    </w:p>
    <w:p w14:paraId="06DCA930" w14:textId="77777777" w:rsidR="00C5284C" w:rsidRDefault="007E56B3">
      <w:pPr>
        <w:pStyle w:val="afe"/>
        <w:numPr>
          <w:ilvl w:val="0"/>
          <w:numId w:val="20"/>
        </w:numPr>
        <w:jc w:val="both"/>
        <w:rPr>
          <w:rFonts w:eastAsiaTheme="minorEastAsia"/>
          <w:iCs/>
          <w:kern w:val="2"/>
          <w:lang w:eastAsia="zh-CN"/>
        </w:rPr>
      </w:pPr>
      <w:r>
        <w:rPr>
          <w:rFonts w:eastAsiaTheme="minorEastAsia"/>
          <w:iCs/>
          <w:color w:val="FFC000"/>
          <w:kern w:val="2"/>
          <w:lang w:eastAsia="zh-CN"/>
        </w:rPr>
        <w:t>CMCC:</w:t>
      </w:r>
      <w:r>
        <w:rPr>
          <w:rFonts w:eastAsiaTheme="minorEastAsia"/>
          <w:iCs/>
          <w:kern w:val="2"/>
          <w:lang w:eastAsia="zh-CN"/>
        </w:rPr>
        <w:t xml:space="preserve"> prioritize a real value RCS. </w:t>
      </w:r>
    </w:p>
    <w:p w14:paraId="5A535C0B" w14:textId="77777777" w:rsidR="00C5284C" w:rsidRDefault="00C5284C">
      <w:pPr>
        <w:rPr>
          <w:rFonts w:eastAsiaTheme="minorEastAsia"/>
          <w:lang w:eastAsia="zh-CN"/>
        </w:rPr>
      </w:pPr>
    </w:p>
    <w:p w14:paraId="4AFF0862" w14:textId="77777777" w:rsidR="00C5284C" w:rsidRDefault="007E56B3">
      <w:pPr>
        <w:rPr>
          <w:rFonts w:eastAsiaTheme="minorEastAsia"/>
          <w:b/>
          <w:bCs/>
          <w:u w:val="single"/>
          <w:lang w:eastAsia="zh-CN"/>
        </w:rPr>
      </w:pPr>
      <w:r>
        <w:rPr>
          <w:rFonts w:eastAsiaTheme="minorEastAsia"/>
          <w:b/>
          <w:bCs/>
          <w:u w:val="single"/>
          <w:lang w:eastAsia="zh-CN"/>
        </w:rPr>
        <w:t>Cross polarization matrix</w:t>
      </w:r>
    </w:p>
    <w:p w14:paraId="34F17124" w14:textId="77777777" w:rsidR="00C5284C" w:rsidRDefault="007E56B3">
      <w:pPr>
        <w:pStyle w:val="afe"/>
        <w:numPr>
          <w:ilvl w:val="0"/>
          <w:numId w:val="21"/>
        </w:numPr>
        <w:rPr>
          <w:rFonts w:eastAsiaTheme="minorEastAsia"/>
          <w:lang w:eastAsia="zh-CN"/>
        </w:rPr>
      </w:pPr>
      <w:r>
        <w:rPr>
          <w:rFonts w:eastAsiaTheme="minorEastAsia"/>
          <w:lang w:eastAsia="zh-CN"/>
        </w:rPr>
        <w:t xml:space="preserve">Reflection: </w:t>
      </w:r>
      <w:r>
        <w:rPr>
          <w:rFonts w:eastAsiaTheme="minorEastAsia"/>
          <w:color w:val="FFC000"/>
          <w:lang w:eastAsia="zh-CN"/>
        </w:rPr>
        <w:t>vivo, E//, QC</w:t>
      </w:r>
    </w:p>
    <w:p w14:paraId="2D8E4E3E" w14:textId="77777777" w:rsidR="00C5284C" w:rsidRDefault="007E56B3">
      <w:pPr>
        <w:pStyle w:val="afe"/>
        <w:numPr>
          <w:ilvl w:val="0"/>
          <w:numId w:val="21"/>
        </w:numPr>
        <w:rPr>
          <w:rFonts w:eastAsiaTheme="minorEastAsia"/>
          <w:lang w:eastAsia="zh-CN"/>
        </w:rPr>
      </w:pPr>
      <w:r>
        <w:rPr>
          <w:rFonts w:eastAsia="MS Mincho"/>
          <w:lang w:eastAsia="ja-JP"/>
        </w:rPr>
        <w:t xml:space="preserve">Random coefficient for diffraction or scattering: </w:t>
      </w:r>
      <w:r>
        <w:rPr>
          <w:rFonts w:eastAsia="MS Mincho"/>
          <w:color w:val="FFC000"/>
          <w:lang w:eastAsia="ja-JP"/>
        </w:rPr>
        <w:t>vivo, E//, QC</w:t>
      </w:r>
    </w:p>
    <w:p w14:paraId="475C6409" w14:textId="77777777" w:rsidR="00C5284C" w:rsidRDefault="00C5284C">
      <w:pPr>
        <w:tabs>
          <w:tab w:val="left" w:pos="0"/>
        </w:tabs>
        <w:rPr>
          <w:rFonts w:eastAsiaTheme="minorEastAsia"/>
          <w:lang w:eastAsia="zh-CN"/>
        </w:rPr>
      </w:pPr>
    </w:p>
    <w:p w14:paraId="3E7679FF" w14:textId="77777777" w:rsidR="00C5284C" w:rsidRDefault="007E56B3">
      <w:pPr>
        <w:rPr>
          <w:rFonts w:eastAsiaTheme="minorEastAsia"/>
          <w:b/>
          <w:bCs/>
          <w:u w:val="single"/>
          <w:lang w:eastAsia="zh-CN"/>
        </w:rPr>
      </w:pPr>
      <w:r>
        <w:rPr>
          <w:rFonts w:eastAsiaTheme="minorEastAsia"/>
          <w:b/>
          <w:bCs/>
          <w:u w:val="single"/>
          <w:lang w:eastAsia="zh-CN"/>
        </w:rPr>
        <w:t>Forward scattering</w:t>
      </w:r>
    </w:p>
    <w:p w14:paraId="62330579" w14:textId="77777777" w:rsidR="00C5284C" w:rsidRDefault="00AB0612">
      <w:pPr>
        <w:pStyle w:val="afe"/>
        <w:numPr>
          <w:ilvl w:val="0"/>
          <w:numId w:val="22"/>
        </w:numPr>
        <w:rPr>
          <w:rFonts w:eastAsiaTheme="minorEastAsia"/>
          <w:b/>
          <w:bCs/>
          <w:u w:val="single"/>
          <w:lang w:eastAsia="zh-CN"/>
        </w:rPr>
      </w:pPr>
      <m:oMath>
        <m:sSub>
          <m:sSubPr>
            <m:ctrlPr>
              <w:ins w:id="131" w:author="Omid Taghizadeh" w:date="2024-08-19T11:45:00Z">
                <w:rPr>
                  <w:rFonts w:ascii="Cambria Math" w:hAnsi="Cambria Math"/>
                </w:rPr>
              </w:ins>
            </m:ctrlPr>
          </m:sSubPr>
          <m:e>
            <m:r>
              <w:rPr>
                <w:rFonts w:ascii="Cambria Math" w:hAnsi="Cambria Math"/>
              </w:rPr>
              <m:t>σ</m:t>
            </m:r>
          </m:e>
          <m:sub>
            <m:r>
              <w:rPr>
                <w:rFonts w:ascii="Cambria Math" w:hAnsi="Cambria Math"/>
              </w:rPr>
              <m:t>f</m:t>
            </m:r>
          </m:sub>
        </m:sSub>
        <m:r>
          <w:rPr>
            <w:rFonts w:ascii="Cambria Math" w:hAnsi="Cambria Math"/>
          </w:rPr>
          <m:t>=</m:t>
        </m:r>
        <m:f>
          <m:fPr>
            <m:ctrlPr>
              <w:ins w:id="132" w:author="Omid Taghizadeh" w:date="2024-08-19T11:45:00Z">
                <w:rPr>
                  <w:rFonts w:ascii="Cambria Math" w:hAnsi="Cambria Math"/>
                </w:rPr>
              </w:ins>
            </m:ctrlPr>
          </m:fPr>
          <m:num>
            <m:r>
              <w:rPr>
                <w:rFonts w:ascii="Cambria Math" w:hAnsi="Cambria Math"/>
              </w:rPr>
              <m:t>4</m:t>
            </m:r>
            <m:r>
              <w:rPr>
                <w:rFonts w:ascii="Cambria Math" w:hAnsi="Cambria Math"/>
              </w:rPr>
              <m:t>π</m:t>
            </m:r>
            <m:sSup>
              <m:sSupPr>
                <m:ctrlPr>
                  <w:ins w:id="133" w:author="Omid Taghizadeh" w:date="2024-08-19T11:45:00Z">
                    <w:rPr>
                      <w:rFonts w:ascii="Cambria Math" w:hAnsi="Cambria Math"/>
                    </w:rPr>
                  </w:ins>
                </m:ctrlPr>
              </m:sSupPr>
              <m:e>
                <m:r>
                  <w:rPr>
                    <w:rFonts w:ascii="Cambria Math" w:hAnsi="Cambria Math"/>
                  </w:rPr>
                  <m:t>S</m:t>
                </m:r>
              </m:e>
              <m:sup>
                <m:r>
                  <w:rPr>
                    <w:rFonts w:ascii="Cambria Math" w:hAnsi="Cambria Math"/>
                  </w:rPr>
                  <m:t>2</m:t>
                </m:r>
              </m:sup>
            </m:sSup>
          </m:num>
          <m:den>
            <m:sSup>
              <m:sSupPr>
                <m:ctrlPr>
                  <w:ins w:id="134"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sidR="007E56B3">
        <w:rPr>
          <w:rFonts w:eastAsiaTheme="minorEastAsia"/>
          <w:iCs/>
          <w:sz w:val="22"/>
          <w:lang w:eastAsia="zh-CN"/>
        </w:rPr>
        <w:t xml:space="preserve">: </w:t>
      </w:r>
      <w:r w:rsidR="007E56B3">
        <w:rPr>
          <w:rFonts w:eastAsiaTheme="minorEastAsia"/>
          <w:iCs/>
          <w:color w:val="FFC000"/>
          <w:sz w:val="22"/>
          <w:lang w:eastAsia="zh-CN"/>
        </w:rPr>
        <w:t>LG</w:t>
      </w:r>
    </w:p>
    <w:p w14:paraId="5A65EAFE" w14:textId="77777777" w:rsidR="00C5284C" w:rsidRDefault="007E56B3">
      <w:pPr>
        <w:rPr>
          <w:lang w:eastAsia="zh-CN"/>
        </w:rPr>
      </w:pPr>
      <w:r>
        <w:rPr>
          <w:color w:val="FFC000"/>
          <w:lang w:eastAsia="zh-CN"/>
        </w:rPr>
        <w:t xml:space="preserve">LG </w:t>
      </w:r>
      <w:r>
        <w:rPr>
          <w:lang w:eastAsia="zh-CN"/>
        </w:rPr>
        <w:t xml:space="preserve">discusses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12F4EBAA" w14:textId="77777777" w:rsidR="00C5284C" w:rsidRDefault="007E56B3">
      <w:pPr>
        <w:rPr>
          <w:rFonts w:eastAsiaTheme="minorEastAsia"/>
          <w:lang w:eastAsia="zh-CN"/>
        </w:rPr>
      </w:pPr>
      <w:r>
        <w:rPr>
          <w:rFonts w:eastAsiaTheme="minorEastAsia"/>
          <w:color w:val="FFC000"/>
          <w:lang w:eastAsia="zh-CN"/>
        </w:rPr>
        <w:t>Vivo:</w:t>
      </w:r>
      <w:r>
        <w:rPr>
          <w:rFonts w:eastAsiaTheme="minorEastAsia"/>
          <w:lang w:eastAsia="zh-CN"/>
        </w:rPr>
        <w:t xml:space="preserve"> </w:t>
      </w:r>
      <w:bookmarkStart w:id="135" w:name="_Ref174099947"/>
    </w:p>
    <w:p w14:paraId="5901A6FB" w14:textId="77777777" w:rsidR="00C5284C" w:rsidRDefault="007E56B3">
      <w:pPr>
        <w:pStyle w:val="afe"/>
        <w:numPr>
          <w:ilvl w:val="0"/>
          <w:numId w:val="23"/>
        </w:numPr>
        <w:rPr>
          <w:rFonts w:eastAsia="MS Mincho"/>
          <w:szCs w:val="20"/>
          <w:lang w:eastAsia="ja-JP"/>
        </w:rPr>
      </w:pPr>
      <w:r>
        <w:rPr>
          <w:rFonts w:eastAsia="MS Mincho"/>
          <w:szCs w:val="20"/>
          <w:lang w:eastAsia="ja-JP"/>
        </w:rPr>
        <w:t>In forward-scattering region, the smaller the size of object, the larger the forward scattering RCS, and vice versa.</w:t>
      </w:r>
    </w:p>
    <w:p w14:paraId="2F6FDD4D" w14:textId="77777777" w:rsidR="00C5284C" w:rsidRDefault="007E56B3">
      <w:pPr>
        <w:pStyle w:val="afe"/>
        <w:numPr>
          <w:ilvl w:val="0"/>
          <w:numId w:val="23"/>
        </w:numPr>
        <w:rPr>
          <w:rFonts w:eastAsiaTheme="minorEastAsia"/>
          <w:lang w:eastAsia="zh-CN"/>
        </w:rPr>
      </w:pPr>
      <w:r>
        <w:rPr>
          <w:rFonts w:eastAsia="MS Mincho"/>
          <w:szCs w:val="20"/>
          <w:lang w:eastAsia="ja-JP"/>
        </w:rPr>
        <w:t xml:space="preserve">RAN1 studies RCS impact on forward scattering region, considering at least the minimum bistatic angle (e.g., </w:t>
      </w:r>
      <m:oMath>
        <m:r>
          <w:rPr>
            <w:rFonts w:ascii="Cambria Math" w:hAnsi="Cambria Math"/>
          </w:rPr>
          <m:t>1</m:t>
        </m:r>
        <m:r>
          <m:rPr>
            <m:nor/>
          </m:rPr>
          <w:rPr>
            <w:rFonts w:ascii="Cambria Math" w:hAnsi="Cambria Math"/>
          </w:rPr>
          <m:t>50ᵒ~</m:t>
        </m:r>
        <m:r>
          <w:rPr>
            <w:rFonts w:ascii="Cambria Math" w:hAnsi="Cambria Math"/>
          </w:rPr>
          <m:t>1</m:t>
        </m:r>
        <m:r>
          <m:rPr>
            <m:nor/>
          </m:rPr>
          <w:rPr>
            <w:rFonts w:ascii="Cambria Math" w:hAnsi="Cambria Math"/>
          </w:rPr>
          <m:t>80ᵒ</m:t>
        </m:r>
      </m:oMath>
      <w:r>
        <w:rPr>
          <w:rFonts w:eastAsia="MS Mincho"/>
          <w:szCs w:val="20"/>
          <w:lang w:eastAsia="ja-JP"/>
        </w:rPr>
        <w:t>) and the size of the object.</w:t>
      </w:r>
      <w:bookmarkEnd w:id="135"/>
    </w:p>
    <w:p w14:paraId="71899EF2" w14:textId="77777777" w:rsidR="00C5284C" w:rsidRDefault="007E56B3">
      <w:pPr>
        <w:rPr>
          <w:rFonts w:eastAsiaTheme="minorEastAsia"/>
          <w:lang w:eastAsia="zh-CN"/>
        </w:rPr>
      </w:pPr>
      <w:r>
        <w:rPr>
          <w:noProof/>
          <w:lang w:val="en-US" w:eastAsia="zh-CN"/>
        </w:rPr>
        <w:drawing>
          <wp:inline distT="0" distB="0" distL="0" distR="0" wp14:anchorId="66DF34E1" wp14:editId="1BFC7EF2">
            <wp:extent cx="5113020" cy="1790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9" cstate="print"/>
                    <a:stretch>
                      <a:fillRect/>
                    </a:stretch>
                  </pic:blipFill>
                  <pic:spPr>
                    <a:xfrm>
                      <a:off x="0" y="0"/>
                      <a:ext cx="5113020" cy="1790700"/>
                    </a:xfrm>
                    <a:prstGeom prst="rect">
                      <a:avLst/>
                    </a:prstGeom>
                  </pic:spPr>
                </pic:pic>
              </a:graphicData>
            </a:graphic>
          </wp:inline>
        </w:drawing>
      </w:r>
    </w:p>
    <w:p w14:paraId="47A3B129" w14:textId="77777777" w:rsidR="00C5284C" w:rsidRDefault="00C5284C">
      <w:pPr>
        <w:rPr>
          <w:rFonts w:eastAsiaTheme="minorEastAsia"/>
          <w:lang w:eastAsia="zh-CN"/>
        </w:rPr>
      </w:pPr>
    </w:p>
    <w:p w14:paraId="6DD0467C" w14:textId="77777777" w:rsidR="00C5284C" w:rsidRDefault="007E56B3">
      <w:pPr>
        <w:rPr>
          <w:rFonts w:eastAsiaTheme="minorEastAsia"/>
          <w:b/>
          <w:bCs/>
          <w:u w:val="single"/>
          <w:lang w:eastAsia="zh-CN"/>
        </w:rPr>
      </w:pPr>
      <w:r>
        <w:rPr>
          <w:rFonts w:eastAsiaTheme="minorEastAsia"/>
          <w:b/>
          <w:bCs/>
          <w:u w:val="single"/>
          <w:lang w:eastAsia="zh-CN"/>
        </w:rPr>
        <w:t>Bistatic RCS (vehicle only if not explicitly described)</w:t>
      </w:r>
    </w:p>
    <w:p w14:paraId="6A2D0605" w14:textId="77777777" w:rsidR="00C5284C" w:rsidRDefault="007E56B3">
      <w:pPr>
        <w:pStyle w:val="afe"/>
        <w:numPr>
          <w:ilvl w:val="0"/>
          <w:numId w:val="24"/>
        </w:numPr>
        <w:spacing w:before="120"/>
        <w:rPr>
          <w:rFonts w:eastAsiaTheme="minorEastAsia"/>
          <w:lang w:val="en-US" w:eastAsia="zh-CN"/>
        </w:rPr>
      </w:pPr>
      <w:r>
        <w:rPr>
          <w:rFonts w:eastAsiaTheme="minorEastAsia"/>
          <w:lang w:eastAsia="zh-CN"/>
        </w:rPr>
        <w:t xml:space="preserve">Derived based on monostatic RCS: </w:t>
      </w:r>
      <w:r>
        <w:rPr>
          <w:rFonts w:eastAsiaTheme="minorEastAsia"/>
          <w:color w:val="FFC000"/>
          <w:lang w:eastAsia="zh-CN"/>
        </w:rPr>
        <w:t>NIST</w:t>
      </w:r>
    </w:p>
    <w:p w14:paraId="5C4CDB23" w14:textId="77777777" w:rsidR="00C5284C" w:rsidRPr="00D21CD4" w:rsidRDefault="00AB0612">
      <w:pPr>
        <w:pStyle w:val="afe"/>
        <w:numPr>
          <w:ilvl w:val="1"/>
          <w:numId w:val="24"/>
        </w:numPr>
        <w:spacing w:before="120"/>
        <w:rPr>
          <w:rFonts w:eastAsiaTheme="minorEastAsia"/>
          <w:lang w:val="de-DE" w:eastAsia="zh-CN"/>
        </w:rPr>
      </w:pPr>
      <m:oMath>
        <m:sSub>
          <m:sSubPr>
            <m:ctrlPr>
              <w:ins w:id="136"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r>
          <w:rPr>
            <w:rFonts w:ascii="Cambria Math" w:hAnsi="Cambria Math"/>
            <w:lang w:val="de-DE"/>
          </w:rPr>
          <m:t>≈</m:t>
        </m:r>
        <m:sSub>
          <m:sSubPr>
            <m:ctrlPr>
              <w:ins w:id="137"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r>
          <w:rPr>
            <w:rFonts w:ascii="Cambria Math" w:hAnsi="Cambria Math"/>
            <w:lang w:val="de-DE"/>
          </w:rPr>
          <m:t>∙</m:t>
        </m:r>
        <m:r>
          <w:rPr>
            <w:rFonts w:ascii="Cambria Math" w:hAnsi="Cambria Math"/>
          </w:rPr>
          <m:t>cos</m:t>
        </m:r>
        <m:d>
          <m:dPr>
            <m:ctrlPr>
              <w:ins w:id="138" w:author="Omid Taghizadeh" w:date="2024-08-19T11:45:00Z">
                <w:rPr>
                  <w:rFonts w:ascii="Cambria Math" w:hAnsi="Cambria Math"/>
                </w:rPr>
              </w:ins>
            </m:ctrlPr>
          </m:dPr>
          <m:e>
            <m:f>
              <m:fPr>
                <m:ctrlPr>
                  <w:ins w:id="139" w:author="Omid Taghizadeh" w:date="2024-08-19T11:45:00Z">
                    <w:rPr>
                      <w:rFonts w:ascii="Cambria Math" w:hAnsi="Cambria Math"/>
                    </w:rPr>
                  </w:ins>
                </m:ctrlPr>
              </m:fPr>
              <m:num>
                <m:r>
                  <w:rPr>
                    <w:rFonts w:ascii="Cambria Math" w:hAnsi="Cambria Math"/>
                  </w:rPr>
                  <m:t>β</m:t>
                </m:r>
              </m:num>
              <m:den>
                <m:r>
                  <w:rPr>
                    <w:rFonts w:ascii="Cambria Math" w:hAnsi="Cambria Math"/>
                    <w:lang w:val="de-DE"/>
                  </w:rPr>
                  <m:t>2</m:t>
                </m:r>
              </m:den>
            </m:f>
          </m:e>
        </m:d>
      </m:oMath>
      <w:r w:rsidR="007E56B3" w:rsidRPr="00D21CD4">
        <w:rPr>
          <w:rFonts w:eastAsiaTheme="minorEastAsia"/>
          <w:lang w:val="de-DE" w:eastAsia="zh-CN"/>
        </w:rPr>
        <w:t>:</w:t>
      </w:r>
      <w:r w:rsidR="007E56B3" w:rsidRPr="00D21CD4">
        <w:rPr>
          <w:rFonts w:eastAsiaTheme="minorEastAsia"/>
          <w:color w:val="FFC000"/>
          <w:lang w:val="de-DE" w:eastAsia="zh-CN"/>
        </w:rPr>
        <w:t xml:space="preserve"> LG</w:t>
      </w:r>
    </w:p>
    <w:p w14:paraId="0B7FA815" w14:textId="77777777" w:rsidR="00C5284C" w:rsidRPr="00D21CD4" w:rsidRDefault="00AB0612">
      <w:pPr>
        <w:pStyle w:val="afe"/>
        <w:numPr>
          <w:ilvl w:val="1"/>
          <w:numId w:val="24"/>
        </w:numPr>
        <w:spacing w:before="120" w:after="120"/>
        <w:rPr>
          <w:rFonts w:eastAsia="MS Mincho"/>
          <w:i/>
          <w:lang w:val="de-DE" w:eastAsia="ja-JP"/>
        </w:rPr>
      </w:pPr>
      <m:oMath>
        <m:sSub>
          <m:sSubPr>
            <m:ctrlPr>
              <w:ins w:id="140"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41" w:author="Omid Taghizadeh" w:date="2024-08-19T11:45:00Z">
                <w:rPr>
                  <w:rFonts w:ascii="Cambria Math" w:hAnsi="Cambria Math"/>
                </w:rPr>
              </w:ins>
            </m:ctrlPr>
          </m:dPr>
          <m:e>
            <m:r>
              <w:rPr>
                <w:rFonts w:ascii="Cambria Math" w:hAnsi="Cambria Math"/>
              </w:rPr>
              <m:t>ϑ</m:t>
            </m:r>
            <m:r>
              <w:rPr>
                <w:rFonts w:ascii="Cambria Math" w:hAnsi="Cambria Math"/>
                <w:lang w:val="de-DE"/>
              </w:rPr>
              <m:t>,</m:t>
            </m:r>
            <m:r>
              <w:rPr>
                <w:rFonts w:ascii="Cambria Math" w:hAnsi="Cambria Math"/>
              </w:rPr>
              <m:t>f</m:t>
            </m:r>
          </m:e>
        </m:d>
        <m:r>
          <w:rPr>
            <w:rFonts w:ascii="Cambria Math" w:hAnsi="Cambria Math"/>
            <w:lang w:val="de-DE"/>
          </w:rPr>
          <m:t>=</m:t>
        </m:r>
        <m:sSub>
          <m:sSubPr>
            <m:ctrlPr>
              <w:ins w:id="142"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43" w:author="Omid Taghizadeh" w:date="2024-08-19T11:45:00Z">
                <w:rPr>
                  <w:rFonts w:ascii="Cambria Math" w:hAnsi="Cambria Math"/>
                </w:rPr>
              </w:ins>
            </m:ctrlPr>
          </m:dPr>
          <m:e>
            <m:r>
              <w:rPr>
                <w:rFonts w:ascii="Cambria Math" w:hAnsi="Cambria Math"/>
              </w:rPr>
              <m:t>ϑ</m:t>
            </m:r>
            <m:r>
              <w:rPr>
                <w:rFonts w:ascii="Cambria Math" w:hAnsi="Cambria Math"/>
                <w:lang w:val="de-DE"/>
              </w:rPr>
              <m:t>=</m:t>
            </m:r>
            <m:f>
              <m:fPr>
                <m:ctrlPr>
                  <w:ins w:id="144" w:author="Omid Taghizadeh" w:date="2024-08-19T11:45:00Z">
                    <w:rPr>
                      <w:rFonts w:ascii="Cambria Math" w:hAnsi="Cambria Math"/>
                    </w:rPr>
                  </w:ins>
                </m:ctrlPr>
              </m:fPr>
              <m:num>
                <m:r>
                  <w:rPr>
                    <w:rFonts w:ascii="Cambria Math" w:hAnsi="Cambria Math"/>
                  </w:rPr>
                  <m:t>AOD</m:t>
                </m:r>
                <m:r>
                  <w:rPr>
                    <w:rFonts w:ascii="Cambria Math" w:hAnsi="Cambria Math"/>
                    <w:lang w:val="de-DE"/>
                  </w:rPr>
                  <m:t>+</m:t>
                </m:r>
                <m:r>
                  <w:rPr>
                    <w:rFonts w:ascii="Cambria Math" w:hAnsi="Cambria Math"/>
                  </w:rPr>
                  <m:t>AOA</m:t>
                </m:r>
              </m:num>
              <m:den>
                <m:r>
                  <w:rPr>
                    <w:rFonts w:ascii="Cambria Math" w:hAnsi="Cambria Math"/>
                    <w:lang w:val="de-DE"/>
                  </w:rPr>
                  <m:t>2</m:t>
                </m:r>
              </m:den>
            </m:f>
            <m:r>
              <w:rPr>
                <w:rFonts w:ascii="Cambria Math" w:hAnsi="Cambria Math"/>
                <w:lang w:val="de-DE"/>
              </w:rPr>
              <m:t>,</m:t>
            </m:r>
            <m:r>
              <w:rPr>
                <w:rFonts w:ascii="Cambria Math" w:hAnsi="Cambria Math"/>
              </w:rPr>
              <m:t>f</m:t>
            </m:r>
          </m:e>
        </m:d>
      </m:oMath>
      <w:r w:rsidR="007E56B3" w:rsidRPr="00D21CD4">
        <w:rPr>
          <w:rFonts w:eastAsiaTheme="minorEastAsia"/>
          <w:lang w:val="de-DE" w:eastAsia="zh-CN"/>
        </w:rPr>
        <w:t xml:space="preserve">: </w:t>
      </w:r>
      <w:r w:rsidR="007E56B3" w:rsidRPr="00D21CD4">
        <w:rPr>
          <w:rFonts w:eastAsiaTheme="minorEastAsia"/>
          <w:color w:val="FFC000"/>
          <w:lang w:val="de-DE" w:eastAsia="zh-CN"/>
        </w:rPr>
        <w:t>Huawei (3dB mean error), ZTE</w:t>
      </w:r>
    </w:p>
    <w:p w14:paraId="3B5FE35A" w14:textId="77777777" w:rsidR="00C5284C" w:rsidRDefault="007E56B3">
      <w:pPr>
        <w:pStyle w:val="afe"/>
        <w:numPr>
          <w:ilvl w:val="2"/>
          <w:numId w:val="24"/>
        </w:numPr>
        <w:spacing w:before="120" w:after="120"/>
        <w:rPr>
          <w:rFonts w:eastAsia="MS Mincho"/>
          <w:i/>
          <w:lang w:eastAsia="ja-JP"/>
        </w:rPr>
      </w:pPr>
      <w:r>
        <w:rPr>
          <w:rFonts w:eastAsiaTheme="minorEastAsia"/>
          <w:iCs/>
          <w:color w:val="FFC000"/>
          <w:lang w:eastAsia="zh-CN"/>
        </w:rPr>
        <w:lastRenderedPageBreak/>
        <w:t xml:space="preserve">ZTE: </w:t>
      </w:r>
      <w:r>
        <w:t>the accuracy of the equivalence formula is limited to bi-static angles (</w:t>
      </w:r>
      <m:oMath>
        <m:r>
          <w:rPr>
            <w:rFonts w:ascii="Cambria Math" w:hAnsi="Cambria Math"/>
          </w:rPr>
          <m:t>ϑ</m:t>
        </m:r>
      </m:oMath>
      <w:r>
        <w:t>) of near 30°- 40° [13][14]. The validation should be further verified</w:t>
      </w:r>
    </w:p>
    <w:p w14:paraId="68A1D699" w14:textId="77777777" w:rsidR="00C5284C" w:rsidRDefault="00AB0612">
      <w:pPr>
        <w:pStyle w:val="afe"/>
        <w:numPr>
          <w:ilvl w:val="1"/>
          <w:numId w:val="24"/>
        </w:numPr>
        <w:spacing w:before="120" w:after="120"/>
        <w:rPr>
          <w:rFonts w:eastAsia="MS Mincho"/>
          <w:i/>
          <w:lang w:val="fr-FR" w:eastAsia="ja-JP"/>
        </w:rPr>
      </w:pPr>
      <m:oMath>
        <m:sSub>
          <m:sSubPr>
            <m:ctrlPr>
              <w:ins w:id="145"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46" w:author="Omid Taghizadeh" w:date="2024-08-19T11:45:00Z">
                <w:rPr>
                  <w:rFonts w:ascii="Cambria Math" w:hAnsi="Cambria Math"/>
                </w:rPr>
              </w:ins>
            </m:ctrlPr>
          </m:dPr>
          <m:e>
            <m:r>
              <w:rPr>
                <w:rFonts w:ascii="Cambria Math" w:hAnsi="Cambria Math"/>
              </w:rPr>
              <m:t>ϑ</m:t>
            </m:r>
            <m:r>
              <w:rPr>
                <w:rFonts w:ascii="Cambria Math" w:hAnsi="Cambria Math"/>
                <w:lang w:val="fr-FR"/>
              </w:rPr>
              <m:t>,</m:t>
            </m:r>
            <m:r>
              <w:rPr>
                <w:rFonts w:ascii="Cambria Math" w:hAnsi="Cambria Math"/>
              </w:rPr>
              <m:t>f</m:t>
            </m:r>
          </m:e>
        </m:d>
        <m:r>
          <w:rPr>
            <w:rFonts w:ascii="Cambria Math" w:hAnsi="Cambria Math"/>
            <w:lang w:val="fr-FR"/>
          </w:rPr>
          <m:t>=</m:t>
        </m:r>
        <m:sSub>
          <m:sSubPr>
            <m:ctrlPr>
              <w:ins w:id="147"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48" w:author="Omid Taghizadeh" w:date="2024-08-19T11:45:00Z">
                <w:rPr>
                  <w:rFonts w:ascii="Cambria Math" w:hAnsi="Cambria Math"/>
                </w:rPr>
              </w:ins>
            </m:ctrlPr>
          </m:dPr>
          <m:e>
            <m:r>
              <w:rPr>
                <w:rFonts w:ascii="Cambria Math" w:hAnsi="Cambria Math"/>
              </w:rPr>
              <m:t>ϑ</m:t>
            </m:r>
            <m:r>
              <w:rPr>
                <w:rFonts w:ascii="Cambria Math" w:hAnsi="Cambria Math"/>
                <w:lang w:val="fr-FR"/>
              </w:rPr>
              <m:t>=</m:t>
            </m:r>
            <m:f>
              <m:fPr>
                <m:ctrlPr>
                  <w:ins w:id="149"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r>
              <w:rPr>
                <w:rFonts w:ascii="Cambria Math" w:hAnsi="Cambria Math"/>
                <w:lang w:val="fr-FR"/>
              </w:rPr>
              <m:t>,</m:t>
            </m:r>
            <m:r>
              <w:rPr>
                <w:rFonts w:ascii="Cambria Math" w:hAnsi="Cambria Math"/>
              </w:rPr>
              <m:t>f</m:t>
            </m:r>
          </m:e>
        </m:d>
        <m:r>
          <w:rPr>
            <w:rFonts w:ascii="Cambria Math" w:hAnsi="Cambria Math"/>
          </w:rPr>
          <m:t>cos</m:t>
        </m:r>
        <m:d>
          <m:dPr>
            <m:ctrlPr>
              <w:ins w:id="150" w:author="Omid Taghizadeh" w:date="2024-08-19T11:45:00Z">
                <w:rPr>
                  <w:rFonts w:ascii="Cambria Math" w:hAnsi="Cambria Math"/>
                </w:rPr>
              </w:ins>
            </m:ctrlPr>
          </m:dPr>
          <m:e>
            <m:f>
              <m:fPr>
                <m:ctrlPr>
                  <w:ins w:id="151"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e>
        </m:d>
      </m:oMath>
      <w:r w:rsidR="007E56B3">
        <w:rPr>
          <w:rFonts w:eastAsiaTheme="minorEastAsia"/>
          <w:iCs/>
          <w:lang w:val="fr-FR" w:eastAsia="zh-CN"/>
        </w:rPr>
        <w:t xml:space="preserve">: </w:t>
      </w:r>
      <w:r w:rsidR="007E56B3">
        <w:rPr>
          <w:rFonts w:eastAsiaTheme="minorEastAsia"/>
          <w:iCs/>
          <w:color w:val="FFC000"/>
          <w:lang w:val="fr-FR" w:eastAsia="zh-CN"/>
        </w:rPr>
        <w:t>ZTE</w:t>
      </w:r>
    </w:p>
    <w:p w14:paraId="23B2A2CC" w14:textId="77777777" w:rsidR="00C5284C" w:rsidRDefault="007E56B3">
      <w:pPr>
        <w:pStyle w:val="afe"/>
        <w:numPr>
          <w:ilvl w:val="1"/>
          <w:numId w:val="24"/>
        </w:numPr>
        <w:spacing w:before="120" w:after="120"/>
        <w:rPr>
          <w:rFonts w:eastAsia="MS Mincho"/>
          <w:i/>
          <w:lang w:eastAsia="ja-JP"/>
        </w:rPr>
      </w:pPr>
      <w:r>
        <w:rPr>
          <w:rFonts w:eastAsiaTheme="minorEastAsia"/>
          <w:iCs/>
          <w:color w:val="FF0000"/>
          <w:lang w:eastAsia="zh-CN"/>
        </w:rPr>
        <w:t xml:space="preserve">Negative </w:t>
      </w:r>
      <w:r>
        <w:rPr>
          <w:rFonts w:eastAsiaTheme="minorEastAsia"/>
          <w:iCs/>
          <w:lang w:eastAsia="zh-CN"/>
        </w:rPr>
        <w:t xml:space="preserve">due to the accuracy: </w:t>
      </w:r>
      <w:r>
        <w:rPr>
          <w:rFonts w:eastAsiaTheme="minorEastAsia"/>
          <w:iCs/>
          <w:color w:val="FFC000"/>
          <w:lang w:eastAsia="zh-CN"/>
        </w:rPr>
        <w:t>vivo, LG, ZTE, BUPT</w:t>
      </w:r>
    </w:p>
    <w:p w14:paraId="171C1F37" w14:textId="77777777" w:rsidR="00C5284C" w:rsidRDefault="007E56B3">
      <w:pPr>
        <w:pStyle w:val="afe"/>
        <w:numPr>
          <w:ilvl w:val="0"/>
          <w:numId w:val="24"/>
        </w:numPr>
        <w:spacing w:before="120"/>
        <w:rPr>
          <w:rFonts w:eastAsiaTheme="minorEastAsia"/>
          <w:lang w:val="en-US" w:eastAsia="zh-CN"/>
        </w:rPr>
      </w:pPr>
      <w:r>
        <w:rPr>
          <w:rFonts w:eastAsiaTheme="minorEastAsia"/>
          <w:lang w:val="en-US" w:eastAsia="zh-CN"/>
        </w:rPr>
        <w:t xml:space="preserve">By </w:t>
      </w:r>
      <w:r>
        <w:t xml:space="preserve">measurement or RT results: </w:t>
      </w:r>
      <w:r>
        <w:rPr>
          <w:color w:val="FFC000"/>
        </w:rPr>
        <w:t>ZTE</w:t>
      </w:r>
    </w:p>
    <w:p w14:paraId="2CE62FD0" w14:textId="77777777" w:rsidR="00C5284C" w:rsidRDefault="00C5284C">
      <w:pPr>
        <w:rPr>
          <w:rFonts w:eastAsiaTheme="minorEastAsia"/>
          <w:lang w:val="en-US" w:eastAsia="zh-CN"/>
        </w:rPr>
      </w:pPr>
    </w:p>
    <w:p w14:paraId="15C50632" w14:textId="77777777" w:rsidR="00C5284C" w:rsidRDefault="007E56B3">
      <w:pPr>
        <w:pStyle w:val="3"/>
      </w:pPr>
      <w:r>
        <w:t>RCS definition</w:t>
      </w:r>
    </w:p>
    <w:p w14:paraId="428B7884" w14:textId="77777777" w:rsidR="00C5284C" w:rsidRDefault="007E56B3">
      <w:pPr>
        <w:pStyle w:val="4"/>
        <w:numPr>
          <w:ilvl w:val="0"/>
          <w:numId w:val="0"/>
        </w:numPr>
        <w:ind w:left="864" w:hanging="864"/>
        <w:rPr>
          <w:highlight w:val="lightGray"/>
        </w:rPr>
      </w:pPr>
      <w:r>
        <w:rPr>
          <w:highlight w:val="lightGray"/>
        </w:rPr>
        <w:t>[L][FL1] Proposal 4.1-1</w:t>
      </w:r>
    </w:p>
    <w:p w14:paraId="7B9B3D4F" w14:textId="125E997B" w:rsidR="00C5284C" w:rsidRDefault="007E56B3">
      <w:pPr>
        <w:pStyle w:val="afe"/>
        <w:numPr>
          <w:ilvl w:val="0"/>
          <w:numId w:val="25"/>
        </w:numPr>
      </w:pPr>
      <w:r>
        <w:rPr>
          <w:bCs/>
        </w:rPr>
        <w:t>In RAN1 study, RCS</w:t>
      </w:r>
      <w:r w:rsidR="00556A0B">
        <w:rPr>
          <w:bCs/>
        </w:rPr>
        <w:t xml:space="preserve"> </w:t>
      </w:r>
      <w:r w:rsidR="00556A0B" w:rsidRPr="00556A0B">
        <w:rPr>
          <w:bCs/>
          <w:color w:val="FF0000"/>
          <w:u w:val="single"/>
        </w:rPr>
        <w:t>of a physical object</w:t>
      </w:r>
      <w:r w:rsidRPr="00556A0B">
        <w:rPr>
          <w:bCs/>
          <w:color w:val="FF0000"/>
          <w:u w:val="single"/>
        </w:rPr>
        <w:t xml:space="preserve"> </w:t>
      </w:r>
      <w:r>
        <w:t>is defined as the hypothetical area required to intercept the incident power at the target such that if the total intercepted power were re-radiated isotropically, the power density actually observed at the receiver would be produced</w:t>
      </w:r>
    </w:p>
    <w:p w14:paraId="0D8C0C58" w14:textId="1FFEF08A" w:rsidR="00C5284C" w:rsidRDefault="007E56B3">
      <w:pPr>
        <w:pStyle w:val="afe"/>
        <w:numPr>
          <w:ilvl w:val="0"/>
          <w:numId w:val="25"/>
        </w:numPr>
      </w:pPr>
      <w:r>
        <w:rPr>
          <w:rFonts w:eastAsiaTheme="minorEastAsia"/>
          <w:lang w:eastAsia="zh-CN"/>
        </w:rPr>
        <w:t>Note: It is</w:t>
      </w:r>
      <w:r w:rsidRPr="00556A0B">
        <w:rPr>
          <w:rFonts w:eastAsiaTheme="minorEastAsia"/>
          <w:color w:val="FF0000"/>
          <w:u w:val="single"/>
          <w:lang w:eastAsia="zh-CN"/>
        </w:rPr>
        <w:t xml:space="preserve"> </w:t>
      </w:r>
      <w:r w:rsidR="00556A0B" w:rsidRPr="00556A0B">
        <w:rPr>
          <w:rFonts w:eastAsiaTheme="minorEastAsia"/>
          <w:color w:val="FF0000"/>
          <w:u w:val="single"/>
          <w:lang w:eastAsia="zh-CN"/>
        </w:rPr>
        <w:t xml:space="preserve">NOT </w:t>
      </w:r>
      <w:r>
        <w:rPr>
          <w:rFonts w:eastAsiaTheme="minorEastAsia"/>
          <w:lang w:eastAsia="zh-CN"/>
        </w:rPr>
        <w:t>precluded that the effect of RCS of a target can be split into multiple components</w:t>
      </w:r>
    </w:p>
    <w:p w14:paraId="50C23D32" w14:textId="77777777" w:rsidR="00C5284C" w:rsidRDefault="00C5284C"/>
    <w:tbl>
      <w:tblPr>
        <w:tblStyle w:val="af7"/>
        <w:tblW w:w="9632" w:type="dxa"/>
        <w:tblLayout w:type="fixed"/>
        <w:tblLook w:val="04A0" w:firstRow="1" w:lastRow="0" w:firstColumn="1" w:lastColumn="0" w:noHBand="0" w:noVBand="1"/>
      </w:tblPr>
      <w:tblGrid>
        <w:gridCol w:w="1413"/>
        <w:gridCol w:w="1276"/>
        <w:gridCol w:w="6943"/>
      </w:tblGrid>
      <w:tr w:rsidR="00C5284C" w14:paraId="46D7BBB3" w14:textId="77777777">
        <w:tc>
          <w:tcPr>
            <w:tcW w:w="1413" w:type="dxa"/>
            <w:shd w:val="clear" w:color="auto" w:fill="D9E2F3" w:themeFill="accent1" w:themeFillTint="33"/>
          </w:tcPr>
          <w:p w14:paraId="46B28DF7"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AFD1EA9"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8E22B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22C83D64" w14:textId="77777777">
        <w:tc>
          <w:tcPr>
            <w:tcW w:w="1413" w:type="dxa"/>
          </w:tcPr>
          <w:p w14:paraId="5D48926D"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4426359E"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08E3B5F5" w14:textId="77777777" w:rsidR="00C5284C" w:rsidRDefault="007E56B3">
            <w:pPr>
              <w:widowControl w:val="0"/>
              <w:spacing w:before="60"/>
              <w:rPr>
                <w:rFonts w:eastAsiaTheme="minorEastAsia"/>
                <w:lang w:val="en-US" w:eastAsia="zh-CN"/>
              </w:rPr>
            </w:pPr>
            <w:r>
              <w:rPr>
                <w:rFonts w:eastAsiaTheme="minorEastAsia"/>
                <w:lang w:val="en-US" w:eastAsia="zh-CN"/>
              </w:rPr>
              <w:t>Fine with the RCS definition.</w:t>
            </w:r>
          </w:p>
        </w:tc>
      </w:tr>
      <w:tr w:rsidR="00C5284C" w14:paraId="74475C4E" w14:textId="77777777">
        <w:tc>
          <w:tcPr>
            <w:tcW w:w="1413" w:type="dxa"/>
          </w:tcPr>
          <w:p w14:paraId="76E7E072"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89A5B51" w14:textId="77777777" w:rsidR="00C5284C" w:rsidRDefault="007E56B3">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4AE0D77" w14:textId="77777777" w:rsidR="00C5284C" w:rsidRDefault="00C5284C">
            <w:pPr>
              <w:widowControl w:val="0"/>
              <w:spacing w:before="60"/>
              <w:rPr>
                <w:rFonts w:eastAsiaTheme="minorEastAsia"/>
                <w:lang w:val="en-US" w:eastAsia="zh-CN"/>
              </w:rPr>
            </w:pPr>
          </w:p>
        </w:tc>
      </w:tr>
      <w:tr w:rsidR="00C5284C" w14:paraId="6264B838" w14:textId="77777777">
        <w:tc>
          <w:tcPr>
            <w:tcW w:w="1413" w:type="dxa"/>
          </w:tcPr>
          <w:p w14:paraId="70AD0083" w14:textId="77777777" w:rsidR="00C5284C" w:rsidRDefault="007E56B3">
            <w:pPr>
              <w:widowControl w:val="0"/>
              <w:spacing w:before="60"/>
              <w:rPr>
                <w:rFonts w:eastAsia="Yu Mincho"/>
                <w:lang w:val="en-US" w:eastAsia="ja-JP"/>
              </w:rPr>
            </w:pPr>
            <w:r>
              <w:rPr>
                <w:rFonts w:eastAsia="Yu Mincho" w:hint="eastAsia"/>
                <w:lang w:val="en-US" w:eastAsia="ja-JP"/>
              </w:rPr>
              <w:t>DOCOMO</w:t>
            </w:r>
          </w:p>
        </w:tc>
        <w:tc>
          <w:tcPr>
            <w:tcW w:w="1276" w:type="dxa"/>
          </w:tcPr>
          <w:p w14:paraId="37F99C40" w14:textId="77777777" w:rsidR="00C5284C" w:rsidRDefault="007E56B3">
            <w:pPr>
              <w:widowControl w:val="0"/>
              <w:spacing w:before="60"/>
              <w:rPr>
                <w:rFonts w:eastAsia="Yu Mincho"/>
                <w:lang w:val="en-US" w:eastAsia="ja-JP"/>
              </w:rPr>
            </w:pPr>
            <w:r>
              <w:rPr>
                <w:rFonts w:eastAsia="Yu Mincho" w:hint="eastAsia"/>
                <w:lang w:val="en-US" w:eastAsia="ja-JP"/>
              </w:rPr>
              <w:t>Yes</w:t>
            </w:r>
          </w:p>
        </w:tc>
        <w:tc>
          <w:tcPr>
            <w:tcW w:w="6943" w:type="dxa"/>
          </w:tcPr>
          <w:p w14:paraId="7DEC040F" w14:textId="77777777" w:rsidR="00C5284C" w:rsidRDefault="00C5284C">
            <w:pPr>
              <w:widowControl w:val="0"/>
              <w:spacing w:before="60"/>
              <w:rPr>
                <w:rFonts w:eastAsiaTheme="minorEastAsia"/>
                <w:lang w:val="en-US" w:eastAsia="zh-CN"/>
              </w:rPr>
            </w:pPr>
          </w:p>
        </w:tc>
      </w:tr>
      <w:tr w:rsidR="00C5284C" w14:paraId="7D867C8C" w14:textId="77777777">
        <w:tc>
          <w:tcPr>
            <w:tcW w:w="1413" w:type="dxa"/>
          </w:tcPr>
          <w:p w14:paraId="4CFC3773" w14:textId="2A83078B" w:rsidR="00C5284C" w:rsidRDefault="00573CC9">
            <w:pPr>
              <w:widowControl w:val="0"/>
              <w:spacing w:before="60"/>
              <w:rPr>
                <w:rFonts w:eastAsiaTheme="minorEastAsia"/>
                <w:lang w:val="en-US" w:eastAsia="zh-CN"/>
              </w:rPr>
            </w:pPr>
            <w:r>
              <w:rPr>
                <w:rFonts w:eastAsiaTheme="minorEastAsia"/>
                <w:lang w:val="en-US" w:eastAsia="zh-CN"/>
              </w:rPr>
              <w:t>Toyota</w:t>
            </w:r>
          </w:p>
        </w:tc>
        <w:tc>
          <w:tcPr>
            <w:tcW w:w="1276" w:type="dxa"/>
          </w:tcPr>
          <w:p w14:paraId="02E82154" w14:textId="41EFC56C" w:rsidR="00C5284C" w:rsidRDefault="00573CC9">
            <w:pPr>
              <w:widowControl w:val="0"/>
              <w:spacing w:before="60"/>
              <w:rPr>
                <w:rFonts w:eastAsiaTheme="minorEastAsia"/>
                <w:lang w:val="en-US" w:eastAsia="zh-CN"/>
              </w:rPr>
            </w:pPr>
            <w:r>
              <w:rPr>
                <w:rFonts w:eastAsiaTheme="minorEastAsia"/>
                <w:lang w:val="en-US" w:eastAsia="zh-CN"/>
              </w:rPr>
              <w:t>Yes</w:t>
            </w:r>
          </w:p>
        </w:tc>
        <w:tc>
          <w:tcPr>
            <w:tcW w:w="6943" w:type="dxa"/>
          </w:tcPr>
          <w:p w14:paraId="1E53523C" w14:textId="77777777" w:rsidR="00C5284C" w:rsidRDefault="00C5284C">
            <w:pPr>
              <w:widowControl w:val="0"/>
              <w:spacing w:before="60"/>
              <w:rPr>
                <w:rFonts w:eastAsiaTheme="minorEastAsia"/>
                <w:lang w:val="en-US" w:eastAsia="zh-CN"/>
              </w:rPr>
            </w:pPr>
          </w:p>
        </w:tc>
      </w:tr>
      <w:tr w:rsidR="00BD76E2" w14:paraId="6B479063" w14:textId="77777777" w:rsidTr="00E919EE">
        <w:tc>
          <w:tcPr>
            <w:tcW w:w="1413" w:type="dxa"/>
          </w:tcPr>
          <w:p w14:paraId="5B8D0472"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4BF0668D" w14:textId="77777777" w:rsidR="00BD76E2" w:rsidRDefault="00BD76E2" w:rsidP="00E919EE">
            <w:pPr>
              <w:widowControl w:val="0"/>
              <w:spacing w:before="60"/>
              <w:rPr>
                <w:rFonts w:eastAsiaTheme="minorEastAsia"/>
                <w:lang w:val="en-US" w:eastAsia="zh-CN"/>
              </w:rPr>
            </w:pPr>
          </w:p>
        </w:tc>
        <w:tc>
          <w:tcPr>
            <w:tcW w:w="6943" w:type="dxa"/>
          </w:tcPr>
          <w:p w14:paraId="609B0098"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The proposal provides the definition of RCS of a target. We can make it clear with the following</w:t>
            </w:r>
          </w:p>
          <w:p w14:paraId="3572AB19" w14:textId="77777777" w:rsidR="00BD76E2" w:rsidRPr="00793053" w:rsidRDefault="00BD76E2" w:rsidP="00E919EE">
            <w:pPr>
              <w:widowControl w:val="0"/>
              <w:spacing w:before="60"/>
              <w:rPr>
                <w:rFonts w:eastAsiaTheme="minorEastAsia"/>
                <w:lang w:val="en-US" w:eastAsia="zh-CN"/>
              </w:rPr>
            </w:pPr>
            <w:r>
              <w:rPr>
                <w:rFonts w:eastAsiaTheme="minorEastAsia" w:hint="eastAsia"/>
                <w:lang w:val="en-US" w:eastAsia="zh-CN"/>
              </w:rPr>
              <w:t xml:space="preserve">In RAN1 study, RCS </w:t>
            </w:r>
            <w:r w:rsidRPr="00313772">
              <w:rPr>
                <w:rFonts w:eastAsiaTheme="minorEastAsia" w:hint="eastAsia"/>
                <w:color w:val="FF0000"/>
                <w:u w:val="single"/>
                <w:lang w:val="en-US" w:eastAsia="zh-CN"/>
              </w:rPr>
              <w:t>of a target</w:t>
            </w:r>
            <w:r w:rsidRPr="00313772">
              <w:rPr>
                <w:rFonts w:eastAsiaTheme="minorEastAsia" w:hint="eastAsia"/>
                <w:color w:val="FF0000"/>
                <w:lang w:val="en-US" w:eastAsia="zh-CN"/>
              </w:rPr>
              <w:t xml:space="preserve"> </w:t>
            </w:r>
            <w:r>
              <w:rPr>
                <w:rFonts w:eastAsiaTheme="minorEastAsia" w:hint="eastAsia"/>
                <w:lang w:val="en-US" w:eastAsia="zh-CN"/>
              </w:rPr>
              <w:t xml:space="preserve">is defined </w:t>
            </w:r>
            <w:r>
              <w:rPr>
                <w:rFonts w:eastAsiaTheme="minorEastAsia"/>
                <w:lang w:val="en-US" w:eastAsia="zh-CN"/>
              </w:rPr>
              <w:t>…</w:t>
            </w:r>
          </w:p>
          <w:p w14:paraId="0B1ABCCC"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Or we can replace target in the definition with object to make it general to cover both sensing target and EO.</w:t>
            </w:r>
          </w:p>
          <w:p w14:paraId="1BC98201" w14:textId="77777777" w:rsidR="00BD76E2" w:rsidRDefault="00BD76E2" w:rsidP="00E919EE">
            <w:pPr>
              <w:widowControl w:val="0"/>
              <w:spacing w:before="60"/>
              <w:rPr>
                <w:rFonts w:eastAsiaTheme="minorEastAsia"/>
                <w:lang w:val="en-US" w:eastAsia="zh-CN"/>
              </w:rPr>
            </w:pPr>
          </w:p>
          <w:p w14:paraId="1C8D1411"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 xml:space="preserve">Does the Note intend to say it is </w:t>
            </w:r>
            <w:r w:rsidRPr="00C04190">
              <w:rPr>
                <w:rFonts w:eastAsiaTheme="minorEastAsia" w:hint="eastAsia"/>
                <w:color w:val="FF0000"/>
                <w:u w:val="single"/>
                <w:lang w:val="en-US" w:eastAsia="zh-CN"/>
              </w:rPr>
              <w:t>not</w:t>
            </w:r>
            <w:r w:rsidRPr="00C04190">
              <w:rPr>
                <w:rFonts w:eastAsiaTheme="minorEastAsia" w:hint="eastAsia"/>
                <w:color w:val="FF0000"/>
                <w:lang w:val="en-US" w:eastAsia="zh-CN"/>
              </w:rPr>
              <w:t xml:space="preserve"> </w:t>
            </w:r>
            <w:r>
              <w:rPr>
                <w:rFonts w:eastAsiaTheme="minorEastAsia" w:hint="eastAsia"/>
                <w:lang w:val="en-US" w:eastAsia="zh-CN"/>
              </w:rPr>
              <w:t xml:space="preserve">precluded that </w:t>
            </w:r>
            <w:r>
              <w:rPr>
                <w:rFonts w:eastAsiaTheme="minorEastAsia"/>
                <w:lang w:val="en-US" w:eastAsia="zh-CN"/>
              </w:rPr>
              <w:t>…</w:t>
            </w:r>
            <w:r>
              <w:rPr>
                <w:rFonts w:eastAsiaTheme="minorEastAsia" w:hint="eastAsia"/>
                <w:lang w:val="en-US" w:eastAsia="zh-CN"/>
              </w:rPr>
              <w:t xml:space="preserve">, to align with </w:t>
            </w:r>
            <w:r>
              <w:rPr>
                <w:rFonts w:eastAsiaTheme="minorEastAsia"/>
                <w:lang w:val="en-US" w:eastAsia="zh-CN"/>
              </w:rPr>
              <w:t>‘</w:t>
            </w:r>
            <w:r w:rsidRPr="00C04190">
              <w:rPr>
                <w:rFonts w:eastAsiaTheme="minorEastAsia"/>
                <w:lang w:val="en-US" w:eastAsia="zh-CN"/>
              </w:rPr>
              <w:t>It is not precluded that the value β is further split into multiple components and included in large scale and/or small scale</w:t>
            </w:r>
            <w:r>
              <w:rPr>
                <w:rFonts w:eastAsiaTheme="minorEastAsia"/>
                <w:lang w:val="en-US" w:eastAsia="zh-CN"/>
              </w:rPr>
              <w:t>’</w:t>
            </w:r>
            <w:r>
              <w:rPr>
                <w:rFonts w:eastAsiaTheme="minorEastAsia" w:hint="eastAsia"/>
                <w:lang w:val="en-US" w:eastAsia="zh-CN"/>
              </w:rPr>
              <w:t xml:space="preserve"> in </w:t>
            </w:r>
            <w:r w:rsidRPr="00C04190">
              <w:rPr>
                <w:rFonts w:eastAsiaTheme="minorEastAsia"/>
                <w:lang w:val="en-US" w:eastAsia="zh-CN"/>
              </w:rPr>
              <w:t>[H][FL1] Proposal 4.1-2</w:t>
            </w:r>
            <w:r>
              <w:rPr>
                <w:rFonts w:eastAsiaTheme="minorEastAsia" w:hint="eastAsia"/>
                <w:lang w:val="en-US" w:eastAsia="zh-CN"/>
              </w:rPr>
              <w:t>?</w:t>
            </w:r>
          </w:p>
        </w:tc>
      </w:tr>
      <w:tr w:rsidR="00F04FEE" w14:paraId="2FF65E34" w14:textId="77777777" w:rsidTr="00E919EE">
        <w:tc>
          <w:tcPr>
            <w:tcW w:w="1413" w:type="dxa"/>
          </w:tcPr>
          <w:p w14:paraId="05EFFE6E" w14:textId="77777777" w:rsidR="00F04FEE" w:rsidRDefault="00F04FEE" w:rsidP="00E919EE">
            <w:pPr>
              <w:widowControl w:val="0"/>
              <w:spacing w:before="60"/>
              <w:rPr>
                <w:rFonts w:eastAsiaTheme="minorEastAsia"/>
                <w:lang w:val="en-US" w:eastAsia="zh-CN"/>
              </w:rPr>
            </w:pPr>
            <w:r>
              <w:rPr>
                <w:rFonts w:eastAsiaTheme="minorEastAsia"/>
                <w:lang w:val="en-US" w:eastAsia="zh-CN"/>
              </w:rPr>
              <w:t>CEWiT</w:t>
            </w:r>
          </w:p>
        </w:tc>
        <w:tc>
          <w:tcPr>
            <w:tcW w:w="1276" w:type="dxa"/>
          </w:tcPr>
          <w:p w14:paraId="63008300" w14:textId="77777777" w:rsidR="00F04FEE" w:rsidRDefault="00F04FEE"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25AE6F73" w14:textId="77777777" w:rsidR="00F04FEE" w:rsidRDefault="00F04FEE" w:rsidP="00E919EE">
            <w:pPr>
              <w:widowControl w:val="0"/>
              <w:spacing w:before="60"/>
              <w:rPr>
                <w:rFonts w:eastAsiaTheme="minorEastAsia"/>
                <w:lang w:val="en-US" w:eastAsia="zh-CN"/>
              </w:rPr>
            </w:pPr>
            <w:r>
              <w:rPr>
                <w:rFonts w:eastAsiaTheme="minorEastAsia"/>
                <w:lang w:val="en-US" w:eastAsia="zh-CN"/>
              </w:rPr>
              <w:t>We are fine with the RCS definition</w:t>
            </w:r>
          </w:p>
        </w:tc>
      </w:tr>
      <w:tr w:rsidR="00556A0B" w14:paraId="37EF95C9" w14:textId="77777777" w:rsidTr="00B66779">
        <w:tc>
          <w:tcPr>
            <w:tcW w:w="1413" w:type="dxa"/>
            <w:shd w:val="clear" w:color="auto" w:fill="FFC000"/>
          </w:tcPr>
          <w:p w14:paraId="0FE051A3" w14:textId="10971751" w:rsidR="00556A0B" w:rsidRPr="00F04FEE" w:rsidRDefault="00556A0B">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7BE915A0" w14:textId="27F4F4C6" w:rsidR="00556A0B" w:rsidRDefault="00556A0B">
            <w:pPr>
              <w:widowControl w:val="0"/>
              <w:spacing w:before="60"/>
              <w:rPr>
                <w:rFonts w:eastAsiaTheme="minorEastAsia"/>
                <w:lang w:val="en-US" w:eastAsia="zh-CN"/>
              </w:rPr>
            </w:pPr>
            <w:r>
              <w:rPr>
                <w:rFonts w:eastAsiaTheme="minorEastAsia"/>
                <w:lang w:val="en-US" w:eastAsia="zh-CN"/>
              </w:rPr>
              <w:t>Thanks Ericsson, revise the main bullet and correct the typo in the note in current proposal</w:t>
            </w:r>
          </w:p>
        </w:tc>
      </w:tr>
      <w:tr w:rsidR="00556A0B" w14:paraId="61ABDACF" w14:textId="77777777">
        <w:tc>
          <w:tcPr>
            <w:tcW w:w="1413" w:type="dxa"/>
          </w:tcPr>
          <w:p w14:paraId="6BE18A20" w14:textId="77777777" w:rsidR="00556A0B" w:rsidRPr="00F04FEE" w:rsidRDefault="00556A0B">
            <w:pPr>
              <w:widowControl w:val="0"/>
              <w:spacing w:before="60"/>
              <w:rPr>
                <w:rFonts w:eastAsiaTheme="minorEastAsia"/>
                <w:lang w:eastAsia="zh-CN"/>
              </w:rPr>
            </w:pPr>
          </w:p>
        </w:tc>
        <w:tc>
          <w:tcPr>
            <w:tcW w:w="1276" w:type="dxa"/>
          </w:tcPr>
          <w:p w14:paraId="467CD8D9" w14:textId="77777777" w:rsidR="00556A0B" w:rsidRDefault="00556A0B">
            <w:pPr>
              <w:widowControl w:val="0"/>
              <w:spacing w:before="60"/>
              <w:rPr>
                <w:rFonts w:eastAsiaTheme="minorEastAsia"/>
                <w:lang w:val="en-US" w:eastAsia="zh-CN"/>
              </w:rPr>
            </w:pPr>
          </w:p>
        </w:tc>
        <w:tc>
          <w:tcPr>
            <w:tcW w:w="6943" w:type="dxa"/>
          </w:tcPr>
          <w:p w14:paraId="3E97D3F9" w14:textId="77777777" w:rsidR="00556A0B" w:rsidRDefault="00556A0B">
            <w:pPr>
              <w:widowControl w:val="0"/>
              <w:spacing w:before="60"/>
              <w:rPr>
                <w:rFonts w:eastAsiaTheme="minorEastAsia"/>
                <w:lang w:val="en-US" w:eastAsia="zh-CN"/>
              </w:rPr>
            </w:pPr>
          </w:p>
        </w:tc>
      </w:tr>
    </w:tbl>
    <w:p w14:paraId="2B64F2E8" w14:textId="77777777" w:rsidR="00C5284C" w:rsidRDefault="00C5284C"/>
    <w:p w14:paraId="5AC7856C" w14:textId="77777777" w:rsidR="00C5284C" w:rsidRDefault="007E56B3">
      <w:pPr>
        <w:pStyle w:val="3"/>
      </w:pPr>
      <w:r>
        <w:t>RCS &amp; polarization</w:t>
      </w:r>
    </w:p>
    <w:p w14:paraId="33566397" w14:textId="77777777" w:rsidR="00C5284C" w:rsidRDefault="007E56B3">
      <w:pPr>
        <w:pStyle w:val="4"/>
        <w:numPr>
          <w:ilvl w:val="0"/>
          <w:numId w:val="0"/>
        </w:numPr>
        <w:ind w:left="864" w:hanging="864"/>
        <w:rPr>
          <w:highlight w:val="yellow"/>
        </w:rPr>
      </w:pPr>
      <w:r>
        <w:rPr>
          <w:highlight w:val="yellow"/>
        </w:rPr>
        <w:t xml:space="preserve">[H][FL1] Proposal 4.1-2 </w:t>
      </w:r>
    </w:p>
    <w:p w14:paraId="14376C27" w14:textId="77777777" w:rsidR="00C5284C" w:rsidRDefault="007E56B3">
      <w:pPr>
        <w:pStyle w:val="afe"/>
        <w:numPr>
          <w:ilvl w:val="0"/>
          <w:numId w:val="26"/>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r>
          <w:rPr>
            <w:rFonts w:ascii="Cambria Math" w:hAnsi="Cambria Math"/>
          </w:rPr>
          <m:t>A</m:t>
        </m:r>
      </m:oMath>
      <w:r>
        <w:rPr>
          <w:rFonts w:eastAsiaTheme="minorEastAsia"/>
          <w:bCs/>
          <w:lang w:eastAsia="zh-CN"/>
        </w:rPr>
        <w:t xml:space="preserve">, i.e., </w:t>
      </w:r>
      <m:oMath>
        <m:r>
          <w:rPr>
            <w:rFonts w:ascii="Cambria Math" w:hAnsi="Cambria Math"/>
          </w:rPr>
          <m:t>βA</m:t>
        </m:r>
      </m:oMath>
    </w:p>
    <w:p w14:paraId="2D3CD4E8" w14:textId="77777777" w:rsidR="00C5284C" w:rsidRDefault="007E56B3">
      <w:pPr>
        <w:pStyle w:val="afe"/>
        <w:numPr>
          <w:ilvl w:val="1"/>
          <w:numId w:val="26"/>
        </w:numPr>
        <w:rPr>
          <w:lang w:eastAsia="zh-CN"/>
        </w:rPr>
      </w:pPr>
      <w:r>
        <w:rPr>
          <w:rFonts w:eastAsiaTheme="minorEastAsia"/>
          <w:lang w:eastAsia="zh-CN"/>
        </w:rPr>
        <w:t xml:space="preserve">FFS the value </w:t>
      </w:r>
      <m:oMath>
        <m:r>
          <w:rPr>
            <w:rFonts w:ascii="Cambria Math" w:hAnsi="Cambria Math"/>
          </w:rPr>
          <m:t>β</m:t>
        </m:r>
      </m:oMath>
      <w:r>
        <w:rPr>
          <w:rFonts w:eastAsiaTheme="minorEastAsia"/>
          <w:lang w:eastAsia="zh-CN"/>
        </w:rPr>
        <w:t xml:space="preserve"> is angular dependent or independent</w:t>
      </w:r>
    </w:p>
    <w:p w14:paraId="11C09FBA" w14:textId="77777777" w:rsidR="00C5284C" w:rsidRDefault="007E56B3">
      <w:pPr>
        <w:pStyle w:val="afe"/>
        <w:numPr>
          <w:ilvl w:val="1"/>
          <w:numId w:val="26"/>
        </w:numPr>
        <w:rPr>
          <w:lang w:eastAsia="zh-CN"/>
        </w:rPr>
      </w:pPr>
      <w:r>
        <w:rPr>
          <w:rFonts w:eastAsiaTheme="minorEastAsia"/>
          <w:lang w:eastAsia="zh-CN"/>
        </w:rPr>
        <w:t xml:space="preserve">It is not precluded that the value </w:t>
      </w:r>
      <m:oMath>
        <m:r>
          <w:rPr>
            <w:rFonts w:ascii="Cambria Math" w:hAnsi="Cambria Math"/>
          </w:rPr>
          <m:t>β</m:t>
        </m:r>
      </m:oMath>
      <w:r>
        <w:rPr>
          <w:rFonts w:eastAsiaTheme="minorEastAsia"/>
          <w:lang w:eastAsia="zh-CN"/>
        </w:rPr>
        <w:t xml:space="preserve"> is further split into multiple components and included in large scale and/or small scale</w:t>
      </w:r>
    </w:p>
    <w:p w14:paraId="25BC5513" w14:textId="77777777" w:rsidR="00C5284C" w:rsidRDefault="007E56B3">
      <w:pPr>
        <w:pStyle w:val="afe"/>
        <w:numPr>
          <w:ilvl w:val="1"/>
          <w:numId w:val="26"/>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iCs/>
          <w:lang w:eastAsia="zh-CN"/>
        </w:rPr>
        <w:t xml:space="preserve"> is modelled assuming specular reflection or </w:t>
      </w:r>
      <w:r>
        <w:rPr>
          <w:rFonts w:eastAsia="MS Mincho"/>
          <w:lang w:eastAsia="ja-JP"/>
        </w:rPr>
        <w:t>random coefficient for diffraction or scattering</w:t>
      </w:r>
    </w:p>
    <w:p w14:paraId="45187DB6" w14:textId="77777777" w:rsidR="00C5284C" w:rsidRDefault="007E56B3">
      <w:pPr>
        <w:pStyle w:val="afe"/>
        <w:numPr>
          <w:ilvl w:val="1"/>
          <w:numId w:val="26"/>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rFonts w:eastAsiaTheme="minorEastAsia"/>
          <w:lang w:eastAsia="zh-CN"/>
        </w:rPr>
        <w:t xml:space="preserve"> is explicitly modelled or merged with other </w:t>
      </w:r>
      <w:r>
        <w:rPr>
          <w:iCs/>
          <w:lang w:eastAsia="zh-CN"/>
        </w:rPr>
        <w:t>polarization matrixes from Tx to target and/or from target to Rx</w:t>
      </w:r>
    </w:p>
    <w:p w14:paraId="579B97B7"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654F6D68" w14:textId="77777777">
        <w:tc>
          <w:tcPr>
            <w:tcW w:w="1413" w:type="dxa"/>
            <w:shd w:val="clear" w:color="auto" w:fill="D9E2F3" w:themeFill="accent1" w:themeFillTint="33"/>
          </w:tcPr>
          <w:p w14:paraId="07183734"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70A72B3"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6DF0854"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12195AD9" w14:textId="77777777">
        <w:tc>
          <w:tcPr>
            <w:tcW w:w="1413" w:type="dxa"/>
          </w:tcPr>
          <w:p w14:paraId="33252864"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338B569A"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0386165C" w14:textId="77777777" w:rsidR="00C5284C" w:rsidRDefault="007E56B3">
            <w:pPr>
              <w:widowControl w:val="0"/>
              <w:spacing w:before="60"/>
              <w:rPr>
                <w:rFonts w:eastAsiaTheme="minorEastAsia"/>
                <w:lang w:val="en-US" w:eastAsia="zh-CN"/>
              </w:rPr>
            </w:pPr>
            <w:r>
              <w:rPr>
                <w:rFonts w:eastAsiaTheme="minorEastAsia"/>
                <w:lang w:val="en-US" w:eastAsia="zh-CN"/>
              </w:rPr>
              <w:t xml:space="preserve">We support the proposal. </w:t>
            </w:r>
          </w:p>
          <w:p w14:paraId="4A1474AE"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the last bullet, we think single matrix A (i.e. </w:t>
            </w:r>
            <w:r>
              <w:rPr>
                <w:rFonts w:eastAsiaTheme="minorEastAsia"/>
                <w:lang w:eastAsia="zh-CN"/>
              </w:rPr>
              <w:t xml:space="preserve">merged with </w:t>
            </w:r>
            <w:r>
              <w:rPr>
                <w:rFonts w:eastAsiaTheme="minorEastAsia"/>
                <w:lang w:val="en-US" w:eastAsia="zh-CN"/>
              </w:rPr>
              <w:t xml:space="preserve">the existing </w:t>
            </w:r>
            <w:r>
              <w:rPr>
                <w:iCs/>
                <w:lang w:eastAsia="zh-CN"/>
              </w:rPr>
              <w:t xml:space="preserve">polarization </w:t>
            </w:r>
            <w:proofErr w:type="gramStart"/>
            <w:r>
              <w:rPr>
                <w:iCs/>
                <w:lang w:eastAsia="zh-CN"/>
              </w:rPr>
              <w:t xml:space="preserve">matrix </w:t>
            </w:r>
            <w:r>
              <w:rPr>
                <w:rFonts w:eastAsiaTheme="minorEastAsia"/>
                <w:lang w:val="en-US" w:eastAsia="zh-CN"/>
              </w:rPr>
              <w:t>)</w:t>
            </w:r>
            <w:proofErr w:type="gramEnd"/>
            <w:r>
              <w:rPr>
                <w:rFonts w:eastAsiaTheme="minorEastAsia"/>
                <w:lang w:val="en-US" w:eastAsia="zh-CN"/>
              </w:rPr>
              <w:t xml:space="preserve"> is sufficient to reflect the polarization ratio between Tx and Rx. Please note </w:t>
            </w:r>
            <w:r>
              <w:rPr>
                <w:rFonts w:eastAsiaTheme="minorEastAsia"/>
                <w:lang w:val="en-US" w:eastAsia="zh-CN"/>
              </w:rPr>
              <w:lastRenderedPageBreak/>
              <w:t xml:space="preserve">that there is no polarization at all for the target. The polarization is analyzed from antenna perspective. </w:t>
            </w:r>
          </w:p>
          <w:p w14:paraId="0DCD05F7" w14:textId="77777777" w:rsidR="00C5284C" w:rsidRDefault="007E56B3">
            <w:pPr>
              <w:widowControl w:val="0"/>
              <w:spacing w:before="60"/>
              <w:rPr>
                <w:rFonts w:eastAsiaTheme="minorEastAsia"/>
                <w:lang w:val="en-US" w:eastAsia="zh-CN"/>
              </w:rPr>
            </w:pPr>
            <w:r>
              <w:rPr>
                <w:rFonts w:eastAsiaTheme="minorEastAsia"/>
                <w:lang w:val="en-US" w:eastAsia="zh-CN"/>
              </w:rPr>
              <w:t>If possible, we prefer to make the last bullet more aggressive as:</w:t>
            </w:r>
          </w:p>
          <w:p w14:paraId="0D6A848A" w14:textId="77777777" w:rsidR="00C5284C" w:rsidRDefault="007E56B3">
            <w:pPr>
              <w:pStyle w:val="afe"/>
              <w:widowControl w:val="0"/>
              <w:numPr>
                <w:ilvl w:val="1"/>
                <w:numId w:val="26"/>
              </w:numPr>
              <w:rPr>
                <w:lang w:eastAsia="zh-CN"/>
              </w:rPr>
            </w:pPr>
            <w:r>
              <w:rPr>
                <w:rFonts w:eastAsiaTheme="minorEastAsia"/>
                <w:strike/>
                <w:color w:val="C00000"/>
                <w:lang w:eastAsia="zh-CN"/>
              </w:rPr>
              <w:t xml:space="preserve">FFS </w:t>
            </w:r>
            <w:r>
              <w:rPr>
                <w:iCs/>
                <w:strike/>
                <w:color w:val="C00000"/>
                <w:lang w:eastAsia="zh-CN"/>
              </w:rPr>
              <w:t>p</w:t>
            </w:r>
            <w:r>
              <w:rPr>
                <w:iCs/>
                <w:color w:val="C00000"/>
                <w:lang w:val="en-US" w:eastAsia="zh-CN"/>
              </w:rPr>
              <w:t>P</w:t>
            </w:r>
            <w:r>
              <w:rPr>
                <w:iCs/>
                <w:lang w:eastAsia="zh-CN"/>
              </w:rPr>
              <w:t xml:space="preserve">olarization matrix </w:t>
            </w:r>
            <m:oMath>
              <m:r>
                <w:rPr>
                  <w:rFonts w:ascii="Cambria Math" w:hAnsi="Cambria Math"/>
                </w:rPr>
                <m:t>A</m:t>
              </m:r>
            </m:oMath>
            <w:r>
              <w:rPr>
                <w:rFonts w:eastAsiaTheme="minorEastAsia"/>
                <w:lang w:eastAsia="zh-CN"/>
              </w:rPr>
              <w:t xml:space="preserve"> is </w:t>
            </w:r>
            <w:r>
              <w:rPr>
                <w:rFonts w:eastAsiaTheme="minorEastAsia"/>
                <w:strike/>
                <w:color w:val="C00000"/>
                <w:lang w:eastAsia="zh-CN"/>
              </w:rPr>
              <w:t xml:space="preserve">explicitly modelled or </w:t>
            </w:r>
            <w:r>
              <w:rPr>
                <w:rFonts w:eastAsiaTheme="minorEastAsia"/>
                <w:lang w:eastAsia="zh-CN"/>
              </w:rPr>
              <w:t xml:space="preserve">merged with other </w:t>
            </w:r>
            <w:r>
              <w:rPr>
                <w:iCs/>
                <w:lang w:eastAsia="zh-CN"/>
              </w:rPr>
              <w:t>polarization matrixes from Tx to target and/or from target to Rx</w:t>
            </w:r>
            <w:r>
              <w:rPr>
                <w:iCs/>
                <w:color w:val="C00000"/>
                <w:lang w:val="en-US" w:eastAsia="zh-CN"/>
              </w:rPr>
              <w:t xml:space="preserve">, </w:t>
            </w:r>
            <w:proofErr w:type="gramStart"/>
            <w:r>
              <w:rPr>
                <w:iCs/>
                <w:color w:val="C00000"/>
                <w:lang w:val="en-US" w:eastAsia="zh-CN"/>
              </w:rPr>
              <w:t>i.e.</w:t>
            </w:r>
            <w:proofErr w:type="gramEnd"/>
            <w:r>
              <w:rPr>
                <w:iCs/>
                <w:color w:val="C00000"/>
                <w:lang w:val="en-US" w:eastAsia="zh-CN"/>
              </w:rPr>
              <w:t xml:space="preserve"> only single polarization matrix is in the target channel coefficient matrix.</w:t>
            </w:r>
            <w:r>
              <w:rPr>
                <w:iCs/>
                <w:lang w:val="en-US" w:eastAsia="zh-CN"/>
              </w:rPr>
              <w:t xml:space="preserve"> </w:t>
            </w:r>
          </w:p>
          <w:p w14:paraId="4A6B5143" w14:textId="77777777" w:rsidR="00C5284C" w:rsidRDefault="00C5284C">
            <w:pPr>
              <w:widowControl w:val="0"/>
              <w:spacing w:before="60"/>
              <w:rPr>
                <w:rFonts w:eastAsiaTheme="minorEastAsia"/>
                <w:lang w:val="en-US" w:eastAsia="zh-CN"/>
              </w:rPr>
            </w:pPr>
          </w:p>
        </w:tc>
      </w:tr>
      <w:tr w:rsidR="00C5284C" w14:paraId="7A7B5D97" w14:textId="77777777">
        <w:tc>
          <w:tcPr>
            <w:tcW w:w="1413" w:type="dxa"/>
          </w:tcPr>
          <w:p w14:paraId="71BEF2B2"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45719BE3" w14:textId="77777777" w:rsidR="00C5284C" w:rsidRDefault="007E56B3">
            <w:pPr>
              <w:widowControl w:val="0"/>
              <w:spacing w:before="60"/>
              <w:rPr>
                <w:rFonts w:eastAsiaTheme="minorEastAsia"/>
                <w:lang w:val="en-US" w:eastAsia="zh-CN"/>
              </w:rPr>
            </w:pPr>
            <w:r>
              <w:rPr>
                <w:rFonts w:eastAsiaTheme="minorEastAsia"/>
                <w:lang w:val="en-US" w:eastAsia="zh-CN"/>
              </w:rPr>
              <w:t>No</w:t>
            </w:r>
          </w:p>
        </w:tc>
        <w:tc>
          <w:tcPr>
            <w:tcW w:w="6943" w:type="dxa"/>
          </w:tcPr>
          <w:p w14:paraId="32762BCE" w14:textId="77777777" w:rsidR="00C5284C" w:rsidRDefault="007E56B3">
            <w:pPr>
              <w:widowControl w:val="0"/>
              <w:spacing w:before="60"/>
              <w:rPr>
                <w:rFonts w:eastAsiaTheme="minorEastAsia"/>
                <w:lang w:val="en-US" w:eastAsia="zh-CN"/>
              </w:rPr>
            </w:pPr>
            <w:r>
              <w:rPr>
                <w:rFonts w:eastAsiaTheme="minorEastAsia"/>
                <w:lang w:val="en-US" w:eastAsia="zh-CN"/>
              </w:rPr>
              <w:t xml:space="preserve">Not support. TR 38.901 channel has already modeled the cross-polarization power ratios (XPR). As for the measurement evaluation, we can hardly obtain the polarized scattering matrix from the channel XPR. Thus, we think that modelling a general power fading RCS parameter is enough. </w:t>
            </w:r>
          </w:p>
        </w:tc>
      </w:tr>
      <w:tr w:rsidR="00C5284C" w14:paraId="3D565DFA" w14:textId="77777777">
        <w:tc>
          <w:tcPr>
            <w:tcW w:w="1413" w:type="dxa"/>
          </w:tcPr>
          <w:p w14:paraId="69C26F4D"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6334CA24" w14:textId="77777777" w:rsidR="00C5284C" w:rsidRDefault="00C5284C">
            <w:pPr>
              <w:widowControl w:val="0"/>
              <w:spacing w:before="60"/>
              <w:rPr>
                <w:rFonts w:eastAsiaTheme="minorEastAsia"/>
                <w:lang w:val="en-US" w:eastAsia="zh-CN"/>
              </w:rPr>
            </w:pPr>
          </w:p>
        </w:tc>
        <w:tc>
          <w:tcPr>
            <w:tcW w:w="6943" w:type="dxa"/>
          </w:tcPr>
          <w:p w14:paraId="7B3BB9DD" w14:textId="77777777" w:rsidR="00C5284C" w:rsidRDefault="007E56B3">
            <w:pPr>
              <w:widowControl w:val="0"/>
              <w:spacing w:before="60"/>
              <w:rPr>
                <w:rFonts w:eastAsiaTheme="minorEastAsia"/>
                <w:lang w:val="en-US" w:eastAsia="zh-CN"/>
              </w:rPr>
            </w:pPr>
            <w:r>
              <w:rPr>
                <w:rFonts w:eastAsiaTheme="minorEastAsia"/>
                <w:lang w:val="en-US" w:eastAsia="zh-CN"/>
              </w:rPr>
              <w:t>The impact of the target in the target channel can be divided into two parts. The first part is the power impact which can be modelled by a scalar RCS value or a 2x2 RCS matrix where different polarization combinations may exhibit different values. The second part can be regarded as the joint impact of polarization and initial phases which can be left as an FFS.</w:t>
            </w:r>
          </w:p>
        </w:tc>
      </w:tr>
      <w:tr w:rsidR="00C5284C" w14:paraId="78C7DA9C" w14:textId="77777777">
        <w:tc>
          <w:tcPr>
            <w:tcW w:w="1413" w:type="dxa"/>
          </w:tcPr>
          <w:p w14:paraId="3560220D"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44072B95"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621FCB51" w14:textId="77777777" w:rsidR="00C5284C" w:rsidRDefault="007E56B3">
            <w:pPr>
              <w:widowControl w:val="0"/>
              <w:spacing w:before="60"/>
              <w:rPr>
                <w:rFonts w:eastAsiaTheme="minorEastAsia"/>
                <w:lang w:val="en-US" w:eastAsia="zh-CN"/>
              </w:rPr>
            </w:pPr>
            <w:r>
              <w:rPr>
                <w:rFonts w:eastAsiaTheme="minorEastAsia"/>
                <w:lang w:val="en-US" w:eastAsia="zh-CN"/>
              </w:rPr>
              <w:t>We support this proposal</w:t>
            </w:r>
          </w:p>
        </w:tc>
      </w:tr>
      <w:tr w:rsidR="00C5284C" w14:paraId="23D35945" w14:textId="77777777">
        <w:tc>
          <w:tcPr>
            <w:tcW w:w="1413" w:type="dxa"/>
          </w:tcPr>
          <w:p w14:paraId="261A7A00"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60C7180E" w14:textId="77777777" w:rsidR="00C5284C" w:rsidRDefault="00C5284C">
            <w:pPr>
              <w:widowControl w:val="0"/>
              <w:spacing w:before="60"/>
              <w:rPr>
                <w:rFonts w:eastAsiaTheme="minorEastAsia"/>
                <w:lang w:val="en-US" w:eastAsia="zh-CN"/>
              </w:rPr>
            </w:pPr>
          </w:p>
        </w:tc>
        <w:tc>
          <w:tcPr>
            <w:tcW w:w="6943" w:type="dxa"/>
          </w:tcPr>
          <w:p w14:paraId="50F2CAEB" w14:textId="77777777" w:rsidR="00C5284C" w:rsidRDefault="007E56B3">
            <w:pPr>
              <w:widowControl w:val="0"/>
              <w:spacing w:before="60"/>
              <w:rPr>
                <w:rFonts w:hAnsi="Cambria Math"/>
                <w:lang w:val="en-US"/>
              </w:rPr>
            </w:pPr>
            <w:r>
              <w:rPr>
                <w:rFonts w:hAnsi="Cambria Math"/>
                <w:lang w:val="en-US"/>
              </w:rPr>
              <w:t xml:space="preserve">The current proposal is quite high level, and is not clear about how the two parameters can be uniquely determined. For example, with current proposal, any real number for </w:t>
            </w:r>
            <m:oMath>
              <m:r>
                <w:rPr>
                  <w:rFonts w:ascii="Cambria Math" w:hAnsi="Cambria Math"/>
                </w:rPr>
                <m:t>β</m:t>
              </m:r>
            </m:oMath>
            <w:r>
              <w:rPr>
                <w:rFonts w:hAnsi="Cambria Math"/>
                <w:lang w:val="en-US"/>
              </w:rPr>
              <w:t xml:space="preserve"> is possible, given the whole or partial of </w:t>
            </w:r>
            <m:oMath>
              <m:r>
                <w:rPr>
                  <w:rFonts w:ascii="Cambria Math" w:hAnsi="Cambria Math"/>
                </w:rPr>
                <m:t>β</m:t>
              </m:r>
            </m:oMath>
            <w:r>
              <w:rPr>
                <w:rFonts w:hAnsi="Cambria Math"/>
                <w:lang w:val="en-US"/>
              </w:rPr>
              <w:t xml:space="preserve"> can be merged into A. </w:t>
            </w:r>
          </w:p>
          <w:p w14:paraId="0D5F808D" w14:textId="77777777" w:rsidR="00C5284C" w:rsidRDefault="007E56B3">
            <w:pPr>
              <w:widowControl w:val="0"/>
              <w:spacing w:before="60"/>
              <w:rPr>
                <w:rFonts w:hAnsi="Cambria Math"/>
                <w:lang w:val="en-US" w:eastAsia="zh-CN"/>
              </w:rPr>
            </w:pPr>
            <w:r>
              <w:rPr>
                <w:rFonts w:hAnsi="Cambria Math"/>
                <w:lang w:val="en-US"/>
              </w:rPr>
              <w:t>One question for Xiaomi: Xiaomi</w:t>
            </w:r>
            <w:r>
              <w:rPr>
                <w:rFonts w:hAnsi="Cambria Math"/>
                <w:lang w:val="en-US"/>
              </w:rPr>
              <w:t>’</w:t>
            </w:r>
            <w:r>
              <w:rPr>
                <w:rFonts w:hAnsi="Cambria Math"/>
                <w:lang w:val="en-US"/>
              </w:rPr>
              <w:t xml:space="preserve">s contribution seems to suggest the cross-polarized RCS (HV, VH) could be 30dB lower than polarized RCS (HH, VV). Is this a general observation or not? If yes, could A be claimed diagonal in general? </w:t>
            </w:r>
          </w:p>
        </w:tc>
      </w:tr>
      <w:tr w:rsidR="00C5284C" w14:paraId="33298B29" w14:textId="77777777">
        <w:tc>
          <w:tcPr>
            <w:tcW w:w="1413" w:type="dxa"/>
          </w:tcPr>
          <w:p w14:paraId="7E1480CF" w14:textId="77777777" w:rsidR="00C5284C" w:rsidRDefault="007E56B3">
            <w:pPr>
              <w:widowControl w:val="0"/>
              <w:spacing w:before="60"/>
              <w:rPr>
                <w:rFonts w:eastAsiaTheme="minorEastAsia"/>
                <w:lang w:val="en-US" w:eastAsia="zh-CN"/>
              </w:rPr>
            </w:pPr>
            <w:r>
              <w:rPr>
                <w:rFonts w:eastAsiaTheme="minorEastAsia"/>
                <w:lang w:val="en-US" w:eastAsia="zh-CN"/>
              </w:rPr>
              <w:t>Qualcomm</w:t>
            </w:r>
          </w:p>
        </w:tc>
        <w:tc>
          <w:tcPr>
            <w:tcW w:w="1276" w:type="dxa"/>
          </w:tcPr>
          <w:p w14:paraId="739E6FBF"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031D79E" w14:textId="77777777" w:rsidR="00C5284C" w:rsidRDefault="007E56B3">
            <w:pPr>
              <w:widowControl w:val="0"/>
              <w:spacing w:before="60"/>
              <w:rPr>
                <w:rFonts w:hAnsi="Cambria Math"/>
                <w:lang w:val="en-US"/>
              </w:rPr>
            </w:pPr>
            <w:r>
              <w:rPr>
                <w:rFonts w:eastAsiaTheme="minorEastAsia"/>
                <w:lang w:val="en-US" w:eastAsia="zh-CN"/>
              </w:rPr>
              <w:t>We don’t support the change from ZTE, and prefer to keep FFS the last bullet</w:t>
            </w:r>
          </w:p>
        </w:tc>
      </w:tr>
      <w:tr w:rsidR="00C5284C" w14:paraId="4A352FD9" w14:textId="77777777">
        <w:tc>
          <w:tcPr>
            <w:tcW w:w="1413" w:type="dxa"/>
          </w:tcPr>
          <w:p w14:paraId="5BCC77AA"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E179172" w14:textId="77777777" w:rsidR="00C5284C" w:rsidRDefault="00C5284C">
            <w:pPr>
              <w:widowControl w:val="0"/>
              <w:spacing w:before="60"/>
              <w:rPr>
                <w:rFonts w:eastAsiaTheme="minorEastAsia"/>
                <w:lang w:val="en-US" w:eastAsia="zh-CN"/>
              </w:rPr>
            </w:pPr>
          </w:p>
        </w:tc>
        <w:tc>
          <w:tcPr>
            <w:tcW w:w="6943" w:type="dxa"/>
          </w:tcPr>
          <w:p w14:paraId="79339056" w14:textId="77777777" w:rsidR="00C5284C" w:rsidRDefault="007E56B3">
            <w:pPr>
              <w:widowControl w:val="0"/>
              <w:spacing w:before="60"/>
              <w:rPr>
                <w:rFonts w:eastAsiaTheme="minorEastAsia"/>
                <w:lang w:val="en-US" w:eastAsia="zh-CN"/>
              </w:rPr>
            </w:pPr>
            <w:r>
              <w:rPr>
                <w:rFonts w:eastAsiaTheme="minorEastAsia"/>
                <w:lang w:val="en-US" w:eastAsia="zh-CN"/>
              </w:rPr>
              <w:t xml:space="preserve">What’s A to be specific? Is it [1 1;1 -1] or otherwise what is the relation between </w:t>
            </w:r>
            <m:oMath>
              <m:r>
                <w:rPr>
                  <w:rFonts w:ascii="Cambria Math" w:hAnsi="Cambria Math"/>
                </w:rPr>
                <m:t>β</m:t>
              </m:r>
            </m:oMath>
            <w:r>
              <w:rPr>
                <w:rFonts w:eastAsiaTheme="minorEastAsia"/>
              </w:rPr>
              <w:t xml:space="preserve"> and the value in the matrix? In </w:t>
            </w:r>
            <w:proofErr w:type="gramStart"/>
            <w:r>
              <w:rPr>
                <w:rFonts w:eastAsiaTheme="minorEastAsia"/>
              </w:rPr>
              <w:t>general</w:t>
            </w:r>
            <w:proofErr w:type="gramEnd"/>
            <w:r>
              <w:rPr>
                <w:rFonts w:eastAsiaTheme="minorEastAsia"/>
              </w:rPr>
              <w:t xml:space="preserve"> the RCS could be a 2*2 matrix, with that, I wonder how to generalize this matrix to be </w:t>
            </w:r>
            <w:r>
              <w:rPr>
                <w:iCs/>
                <w:lang w:eastAsia="zh-CN"/>
              </w:rPr>
              <w:t xml:space="preserve">a scalar </w:t>
            </w:r>
            <m:oMath>
              <m:r>
                <w:rPr>
                  <w:rFonts w:ascii="Cambria Math" w:hAnsi="Cambria Math"/>
                </w:rPr>
                <m:t>β</m:t>
              </m:r>
            </m:oMath>
            <w:r>
              <w:t xml:space="preserve"> </w:t>
            </w:r>
            <w:r>
              <w:rPr>
                <w:iCs/>
                <w:lang w:eastAsia="zh-CN"/>
              </w:rPr>
              <w:t xml:space="preserve">multiplied a matrix? </w:t>
            </w:r>
          </w:p>
        </w:tc>
      </w:tr>
      <w:tr w:rsidR="00C5284C" w14:paraId="39DFDB00" w14:textId="77777777">
        <w:tc>
          <w:tcPr>
            <w:tcW w:w="1413" w:type="dxa"/>
          </w:tcPr>
          <w:p w14:paraId="7579745E"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F722080" w14:textId="77777777" w:rsidR="00C5284C" w:rsidRDefault="00C5284C">
            <w:pPr>
              <w:widowControl w:val="0"/>
              <w:spacing w:before="60"/>
              <w:rPr>
                <w:rFonts w:eastAsiaTheme="minorEastAsia"/>
                <w:lang w:val="en-US" w:eastAsia="zh-CN"/>
              </w:rPr>
            </w:pPr>
          </w:p>
        </w:tc>
        <w:tc>
          <w:tcPr>
            <w:tcW w:w="6943" w:type="dxa"/>
          </w:tcPr>
          <w:p w14:paraId="6855AD22"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the modeling of polarization </w:t>
            </w:r>
            <w:proofErr w:type="gramStart"/>
            <w:r>
              <w:rPr>
                <w:rFonts w:eastAsiaTheme="minorEastAsia"/>
                <w:lang w:val="en-US" w:eastAsia="zh-CN"/>
              </w:rPr>
              <w:t>matrix</w:t>
            </w:r>
            <w:proofErr w:type="gramEnd"/>
            <w:r>
              <w:rPr>
                <w:rFonts w:eastAsiaTheme="minorEastAsia"/>
                <w:lang w:val="en-US" w:eastAsia="zh-CN"/>
              </w:rPr>
              <w:t xml:space="preserve"> A, although it is of some significance to consider the effect of polarization theoretically, it is difficult to measure the polarization matrix in practice, especially in a complex environment. Due to the uncertainty and complexity of such measurements, we recommend that polarization be considered as a low priority factor at this stage.</w:t>
            </w:r>
          </w:p>
        </w:tc>
      </w:tr>
      <w:tr w:rsidR="00C5284C" w14:paraId="77FB6BA2" w14:textId="77777777">
        <w:tc>
          <w:tcPr>
            <w:tcW w:w="1413" w:type="dxa"/>
          </w:tcPr>
          <w:p w14:paraId="5BE16D2F"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72268A46" w14:textId="77777777" w:rsidR="00C5284C" w:rsidRDefault="00C5284C">
            <w:pPr>
              <w:widowControl w:val="0"/>
              <w:spacing w:before="60"/>
              <w:rPr>
                <w:rFonts w:eastAsiaTheme="minorEastAsia"/>
                <w:lang w:val="en-US" w:eastAsia="zh-CN"/>
              </w:rPr>
            </w:pPr>
          </w:p>
        </w:tc>
        <w:tc>
          <w:tcPr>
            <w:tcW w:w="6943" w:type="dxa"/>
          </w:tcPr>
          <w:p w14:paraId="4B939657" w14:textId="77777777" w:rsidR="00C5284C" w:rsidRDefault="007E56B3">
            <w:pPr>
              <w:widowControl w:val="0"/>
              <w:spacing w:before="60"/>
              <w:rPr>
                <w:rFonts w:eastAsiaTheme="minorEastAsia"/>
                <w:lang w:val="en-US" w:eastAsia="zh-CN"/>
              </w:rPr>
            </w:pPr>
            <w:r>
              <w:rPr>
                <w:rFonts w:eastAsia="Yu Mincho" w:hAnsi="Cambria Math" w:hint="eastAsia"/>
                <w:color w:val="000000" w:themeColor="text1"/>
                <w:lang w:val="en-US" w:eastAsia="ja-JP"/>
              </w:rPr>
              <w:t xml:space="preserve">This proposal is fine with the case of direct link. For the case of indirect link, since </w:t>
            </w:r>
            <w:r>
              <w:rPr>
                <w:rFonts w:eastAsiaTheme="minorEastAsia"/>
                <w:color w:val="000000" w:themeColor="text1"/>
                <w:lang w:val="en-US" w:eastAsia="zh-CN"/>
              </w:rPr>
              <w:t>XPR</w:t>
            </w:r>
            <w:r>
              <w:rPr>
                <w:rFonts w:eastAsia="Yu Mincho" w:hint="eastAsia"/>
                <w:color w:val="000000" w:themeColor="text1"/>
                <w:lang w:val="en-US" w:eastAsia="ja-JP"/>
              </w:rPr>
              <w:t xml:space="preserve"> in </w:t>
            </w:r>
            <w:r>
              <w:rPr>
                <w:rFonts w:eastAsiaTheme="minorEastAsia"/>
                <w:color w:val="000000" w:themeColor="text1"/>
                <w:lang w:val="en-US" w:eastAsia="zh-CN"/>
              </w:rPr>
              <w:t>TR 38.901</w:t>
            </w:r>
            <w:r>
              <w:rPr>
                <w:rFonts w:eastAsia="Yu Mincho" w:hint="eastAsia"/>
                <w:color w:val="000000" w:themeColor="text1"/>
                <w:lang w:val="en-US" w:eastAsia="ja-JP"/>
              </w:rPr>
              <w:t xml:space="preserve"> is also used, it should be studied further. </w:t>
            </w:r>
          </w:p>
        </w:tc>
      </w:tr>
      <w:tr w:rsidR="00614F94" w14:paraId="410B074A" w14:textId="77777777">
        <w:tc>
          <w:tcPr>
            <w:tcW w:w="1413" w:type="dxa"/>
          </w:tcPr>
          <w:p w14:paraId="3501105A" w14:textId="3DB16827"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04DD1215" w14:textId="59F573C9" w:rsidR="00614F94" w:rsidRDefault="00614F94" w:rsidP="00614F94">
            <w:pPr>
              <w:widowControl w:val="0"/>
              <w:spacing w:before="60"/>
              <w:rPr>
                <w:rFonts w:eastAsiaTheme="minorEastAsia"/>
                <w:lang w:val="en-US" w:eastAsia="zh-CN"/>
              </w:rPr>
            </w:pPr>
            <w:r>
              <w:rPr>
                <w:rFonts w:eastAsia="Yu Mincho" w:hint="eastAsia"/>
                <w:lang w:val="en-US" w:eastAsia="ja-JP"/>
              </w:rPr>
              <w:t>Yes</w:t>
            </w:r>
          </w:p>
        </w:tc>
        <w:tc>
          <w:tcPr>
            <w:tcW w:w="6943" w:type="dxa"/>
          </w:tcPr>
          <w:p w14:paraId="300B6AC0" w14:textId="3867DB22" w:rsidR="00614F94" w:rsidRDefault="00614F94" w:rsidP="00614F94">
            <w:pPr>
              <w:widowControl w:val="0"/>
              <w:spacing w:before="60"/>
              <w:rPr>
                <w:rFonts w:eastAsia="Yu Mincho" w:hAnsi="Cambria Math"/>
                <w:color w:val="000000" w:themeColor="text1"/>
                <w:lang w:val="en-US" w:eastAsia="ja-JP"/>
              </w:rPr>
            </w:pPr>
            <w:r>
              <w:rPr>
                <w:rFonts w:eastAsia="Yu Mincho"/>
                <w:lang w:val="en-US" w:eastAsia="ja-JP"/>
              </w:rPr>
              <w:t>W</w:t>
            </w:r>
            <w:r>
              <w:rPr>
                <w:rFonts w:eastAsia="Yu Mincho" w:hint="eastAsia"/>
                <w:lang w:val="en-US" w:eastAsia="ja-JP"/>
              </w:rPr>
              <w:t>e are supportive of the proposal.</w:t>
            </w:r>
          </w:p>
        </w:tc>
      </w:tr>
      <w:tr w:rsidR="00212CD9" w14:paraId="6E3E4926" w14:textId="77777777">
        <w:tc>
          <w:tcPr>
            <w:tcW w:w="1413" w:type="dxa"/>
          </w:tcPr>
          <w:p w14:paraId="52DE7EC9" w14:textId="1CD7D1CB" w:rsidR="00212CD9" w:rsidRDefault="00212CD9" w:rsidP="00212CD9">
            <w:pPr>
              <w:widowControl w:val="0"/>
              <w:spacing w:before="60"/>
              <w:rPr>
                <w:rFonts w:eastAsia="Yu Mincho"/>
                <w:lang w:val="en-US" w:eastAsia="ja-JP"/>
              </w:rPr>
            </w:pPr>
            <w:r>
              <w:rPr>
                <w:rFonts w:eastAsiaTheme="minorEastAsia"/>
                <w:lang w:val="en-US" w:eastAsia="zh-CN"/>
              </w:rPr>
              <w:t>Intel</w:t>
            </w:r>
          </w:p>
        </w:tc>
        <w:tc>
          <w:tcPr>
            <w:tcW w:w="1276" w:type="dxa"/>
          </w:tcPr>
          <w:p w14:paraId="3CB2B9B0" w14:textId="1E9821BB" w:rsidR="00212CD9" w:rsidRDefault="00212CD9" w:rsidP="00212CD9">
            <w:pPr>
              <w:widowControl w:val="0"/>
              <w:spacing w:before="60"/>
              <w:rPr>
                <w:rFonts w:eastAsia="Yu Mincho"/>
                <w:lang w:val="en-US" w:eastAsia="ja-JP"/>
              </w:rPr>
            </w:pPr>
            <w:r>
              <w:rPr>
                <w:rFonts w:eastAsiaTheme="minorEastAsia"/>
                <w:lang w:val="en-US" w:eastAsia="zh-CN"/>
              </w:rPr>
              <w:t>Yes</w:t>
            </w:r>
          </w:p>
        </w:tc>
        <w:tc>
          <w:tcPr>
            <w:tcW w:w="6943" w:type="dxa"/>
          </w:tcPr>
          <w:p w14:paraId="2F8A7885" w14:textId="4D52B343" w:rsidR="00212CD9" w:rsidRDefault="00212CD9" w:rsidP="00212CD9">
            <w:pPr>
              <w:widowControl w:val="0"/>
              <w:spacing w:before="60"/>
              <w:rPr>
                <w:rFonts w:eastAsia="Yu Mincho"/>
                <w:lang w:val="en-US" w:eastAsia="ja-JP"/>
              </w:rPr>
            </w:pPr>
            <w:r>
              <w:rPr>
                <w:rFonts w:eastAsiaTheme="minorEastAsia"/>
                <w:lang w:val="en-US" w:eastAsia="zh-CN"/>
              </w:rPr>
              <w:t>We support the proposal</w:t>
            </w:r>
          </w:p>
        </w:tc>
      </w:tr>
      <w:tr w:rsidR="00D21CD4" w:rsidRPr="001174F9" w14:paraId="41E470F1" w14:textId="77777777" w:rsidTr="00D21CD4">
        <w:tc>
          <w:tcPr>
            <w:tcW w:w="1413" w:type="dxa"/>
          </w:tcPr>
          <w:p w14:paraId="271900BF" w14:textId="77777777" w:rsidR="00D21CD4" w:rsidRPr="00D21CD4" w:rsidRDefault="00D21CD4" w:rsidP="00D21CD4">
            <w:pPr>
              <w:widowControl w:val="0"/>
              <w:spacing w:before="60"/>
              <w:rPr>
                <w:rFonts w:eastAsiaTheme="minorEastAsia"/>
                <w:lang w:val="en-US" w:eastAsia="zh-CN"/>
              </w:rPr>
            </w:pPr>
            <w:r w:rsidRPr="00D21CD4">
              <w:rPr>
                <w:rFonts w:eastAsiaTheme="minorEastAsia"/>
                <w:lang w:val="en-US" w:eastAsia="zh-CN"/>
              </w:rPr>
              <w:t>Lenovo</w:t>
            </w:r>
          </w:p>
        </w:tc>
        <w:tc>
          <w:tcPr>
            <w:tcW w:w="1276" w:type="dxa"/>
          </w:tcPr>
          <w:p w14:paraId="053E5E55" w14:textId="77777777" w:rsidR="00D21CD4" w:rsidRPr="00D21CD4" w:rsidRDefault="00D21CD4" w:rsidP="00D21CD4">
            <w:pPr>
              <w:widowControl w:val="0"/>
              <w:spacing w:before="60"/>
              <w:rPr>
                <w:rFonts w:eastAsiaTheme="minorEastAsia"/>
                <w:lang w:val="en-US" w:eastAsia="zh-CN"/>
              </w:rPr>
            </w:pPr>
            <w:r w:rsidRPr="00D21CD4">
              <w:rPr>
                <w:rFonts w:eastAsiaTheme="minorEastAsia"/>
                <w:lang w:val="en-US" w:eastAsia="zh-CN"/>
              </w:rPr>
              <w:t>Yes</w:t>
            </w:r>
          </w:p>
        </w:tc>
        <w:tc>
          <w:tcPr>
            <w:tcW w:w="6943" w:type="dxa"/>
          </w:tcPr>
          <w:p w14:paraId="44B5862C" w14:textId="77777777" w:rsidR="00D21CD4" w:rsidRPr="00D21CD4" w:rsidRDefault="00D21CD4" w:rsidP="008F21EE">
            <w:pPr>
              <w:widowControl w:val="0"/>
              <w:spacing w:before="60"/>
              <w:rPr>
                <w:rFonts w:eastAsiaTheme="minorEastAsia"/>
                <w:lang w:val="en-US" w:eastAsia="zh-CN"/>
              </w:rPr>
            </w:pPr>
            <w:r w:rsidRPr="00D21CD4">
              <w:rPr>
                <w:rFonts w:eastAsiaTheme="minorEastAsia"/>
                <w:lang w:val="en-US" w:eastAsia="zh-CN"/>
              </w:rPr>
              <w:t xml:space="preserve">We support the proposal with keeping the last FFS point as it is. </w:t>
            </w:r>
          </w:p>
          <w:p w14:paraId="02E90EAB" w14:textId="77777777" w:rsidR="00D21CD4" w:rsidRPr="00D21CD4" w:rsidRDefault="00D21CD4" w:rsidP="008F21EE">
            <w:pPr>
              <w:widowControl w:val="0"/>
              <w:spacing w:before="60"/>
              <w:rPr>
                <w:rFonts w:eastAsiaTheme="minorEastAsia"/>
                <w:lang w:val="en-US" w:eastAsia="zh-CN"/>
              </w:rPr>
            </w:pPr>
            <w:r w:rsidRPr="00D21CD4">
              <w:rPr>
                <w:rFonts w:eastAsiaTheme="minorEastAsia"/>
                <w:lang w:val="en-US" w:eastAsia="zh-CN"/>
              </w:rPr>
              <w:t xml:space="preserve">The polarization pattern separately for vertical and horizontal exist at least for explicit ground reflection [38.901 Section 7.6.8]. Hence the case where polarization impact is separately incorporated should not be eliminated. </w:t>
            </w:r>
          </w:p>
        </w:tc>
      </w:tr>
      <w:tr w:rsidR="00417EA5" w:rsidRPr="001174F9" w14:paraId="655F1050" w14:textId="77777777" w:rsidTr="00D21CD4">
        <w:tc>
          <w:tcPr>
            <w:tcW w:w="1413" w:type="dxa"/>
          </w:tcPr>
          <w:p w14:paraId="07AB799F" w14:textId="757B71D6" w:rsidR="00417EA5" w:rsidRPr="00417EA5" w:rsidRDefault="00417EA5" w:rsidP="00417EA5">
            <w:pPr>
              <w:widowControl w:val="0"/>
              <w:spacing w:before="60"/>
              <w:rPr>
                <w:rFonts w:eastAsiaTheme="minorEastAsia"/>
                <w:lang w:eastAsia="zh-CN"/>
              </w:rPr>
            </w:pPr>
            <w:r>
              <w:rPr>
                <w:rFonts w:eastAsiaTheme="minorEastAsia" w:hint="eastAsia"/>
                <w:lang w:val="en-US" w:eastAsia="zh-CN"/>
              </w:rPr>
              <w:t>CATT/CICTCI</w:t>
            </w:r>
          </w:p>
        </w:tc>
        <w:tc>
          <w:tcPr>
            <w:tcW w:w="1276" w:type="dxa"/>
          </w:tcPr>
          <w:p w14:paraId="58657BDD" w14:textId="77777777" w:rsidR="00417EA5" w:rsidRPr="00D21CD4" w:rsidRDefault="00417EA5" w:rsidP="00417EA5">
            <w:pPr>
              <w:widowControl w:val="0"/>
              <w:spacing w:before="60"/>
              <w:rPr>
                <w:rFonts w:eastAsiaTheme="minorEastAsia"/>
                <w:lang w:val="en-US" w:eastAsia="zh-CN"/>
              </w:rPr>
            </w:pPr>
          </w:p>
        </w:tc>
        <w:tc>
          <w:tcPr>
            <w:tcW w:w="6943" w:type="dxa"/>
          </w:tcPr>
          <w:p w14:paraId="484DA27A" w14:textId="1BCB26D1" w:rsidR="00417EA5" w:rsidRPr="00D21CD4" w:rsidRDefault="00417EA5" w:rsidP="00417EA5">
            <w:pPr>
              <w:widowControl w:val="0"/>
              <w:spacing w:before="6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w:t>
            </w:r>
            <w:r>
              <w:rPr>
                <w:rFonts w:eastAsia="等线"/>
                <w:lang w:eastAsia="zh-CN"/>
              </w:rPr>
              <w:t xml:space="preserve">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sSup>
                <m:sSupPr>
                  <m:ctrlPr>
                    <w:rPr>
                      <w:rFonts w:ascii="Cambria Math" w:hAnsi="Cambria Math"/>
                      <w:i/>
                    </w:rPr>
                  </m:ctrlPr>
                </m:sSupPr>
                <m:e>
                  <m:r>
                    <w:rPr>
                      <w:rFonts w:ascii="Cambria Math" w:hAnsi="Cambria Math"/>
                    </w:rPr>
                    <m:t>A</m:t>
                  </m:r>
                </m:e>
                <m:sup>
                  <m:r>
                    <w:rPr>
                      <w:rFonts w:ascii="Cambria Math" w:hAnsi="Cambria Math"/>
                    </w:rPr>
                    <m:t>'</m:t>
                  </m:r>
                </m:sup>
              </m:sSup>
            </m:oMath>
            <w:r>
              <w:rPr>
                <w:rFonts w:eastAsiaTheme="minorEastAsia" w:hint="eastAsia"/>
                <w:lang w:eastAsia="zh-CN"/>
              </w:rPr>
              <w:t xml:space="preserve">, then implicitly this means RCS is at </w:t>
            </w:r>
            <w:proofErr w:type="gramStart"/>
            <w:r>
              <w:rPr>
                <w:rFonts w:eastAsiaTheme="minorEastAsia" w:hint="eastAsia"/>
                <w:lang w:eastAsia="zh-CN"/>
              </w:rPr>
              <w:t xml:space="preserve">least  </w:t>
            </w:r>
            <w:r>
              <w:rPr>
                <w:rFonts w:eastAsiaTheme="minorEastAsia"/>
                <w:lang w:eastAsia="zh-CN"/>
              </w:rPr>
              <w:t>modelled</w:t>
            </w:r>
            <w:proofErr w:type="gramEnd"/>
            <w:r>
              <w:rPr>
                <w:rFonts w:eastAsiaTheme="minorEastAsia" w:hint="eastAsia"/>
                <w:lang w:eastAsia="zh-CN"/>
              </w:rPr>
              <w:t xml:space="preserve"> in small scale fading. We think this still needs further discussion.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at this stage, we suggest to make the polarization matrix optional. </w:t>
            </w:r>
          </w:p>
        </w:tc>
      </w:tr>
      <w:tr w:rsidR="00174109" w:rsidRPr="001174F9" w14:paraId="36A7B918" w14:textId="77777777" w:rsidTr="00D21CD4">
        <w:tc>
          <w:tcPr>
            <w:tcW w:w="1413" w:type="dxa"/>
          </w:tcPr>
          <w:p w14:paraId="08972125" w14:textId="2A34C479" w:rsidR="00174109" w:rsidRDefault="00174109" w:rsidP="00174109">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28DF4715" w14:textId="77777777" w:rsidR="00174109" w:rsidRPr="00D21CD4" w:rsidRDefault="00174109" w:rsidP="00174109">
            <w:pPr>
              <w:widowControl w:val="0"/>
              <w:spacing w:before="60"/>
              <w:rPr>
                <w:rFonts w:eastAsiaTheme="minorEastAsia"/>
                <w:lang w:val="en-US" w:eastAsia="zh-CN"/>
              </w:rPr>
            </w:pPr>
          </w:p>
        </w:tc>
        <w:tc>
          <w:tcPr>
            <w:tcW w:w="6943" w:type="dxa"/>
          </w:tcPr>
          <w:p w14:paraId="18B6C4C7" w14:textId="4562302C" w:rsidR="00174109" w:rsidRDefault="00174109" w:rsidP="00174109">
            <w:pPr>
              <w:widowControl w:val="0"/>
              <w:spacing w:before="60"/>
              <w:rPr>
                <w:rFonts w:eastAsiaTheme="minorEastAsia"/>
                <w:lang w:val="en-US" w:eastAsia="zh-CN"/>
              </w:rPr>
            </w:pPr>
            <w:r>
              <w:rPr>
                <w:rFonts w:eastAsia="Malgun Gothic" w:hAnsi="Cambria Math"/>
                <w:color w:val="000000" w:themeColor="text1"/>
                <w:lang w:val="en-US" w:eastAsia="ko-KR"/>
              </w:rPr>
              <w:t>We are okay to this proposal if the motivation of polarization term is cleared. For the polarization formulation, w</w:t>
            </w:r>
            <w:r w:rsidRPr="0018028C">
              <w:rPr>
                <w:rFonts w:eastAsia="Malgun Gothic" w:hAnsi="Cambria Math"/>
                <w:color w:val="000000" w:themeColor="text1"/>
                <w:lang w:val="en-US" w:eastAsia="ko-KR"/>
              </w:rPr>
              <w:t>hat kind of impact</w:t>
            </w:r>
            <w:r>
              <w:rPr>
                <w:rFonts w:eastAsia="Malgun Gothic" w:hAnsi="Cambria Math"/>
                <w:color w:val="000000" w:themeColor="text1"/>
                <w:lang w:val="en-US" w:eastAsia="ko-KR"/>
              </w:rPr>
              <w:t xml:space="preserve"> to be seen through</w:t>
            </w:r>
            <w:r w:rsidRPr="0018028C">
              <w:rPr>
                <w:rFonts w:eastAsia="Malgun Gothic" w:hAnsi="Cambria Math"/>
                <w:color w:val="000000" w:themeColor="text1"/>
                <w:lang w:val="en-US" w:eastAsia="ko-KR"/>
              </w:rPr>
              <w:t xml:space="preserve"> this modeling?</w:t>
            </w:r>
            <w:r>
              <w:rPr>
                <w:rFonts w:eastAsia="Malgun Gothic" w:hAnsi="Cambria Math"/>
                <w:color w:val="000000" w:themeColor="text1"/>
                <w:lang w:val="en-US" w:eastAsia="ko-KR"/>
              </w:rPr>
              <w:t xml:space="preserve"> (</w:t>
            </w:r>
            <w:proofErr w:type="gramStart"/>
            <w:r>
              <w:rPr>
                <w:rFonts w:eastAsia="Malgun Gothic" w:hAnsi="Cambria Math"/>
                <w:color w:val="000000" w:themeColor="text1"/>
                <w:lang w:val="en-US" w:eastAsia="ko-KR"/>
              </w:rPr>
              <w:t>for</w:t>
            </w:r>
            <w:proofErr w:type="gramEnd"/>
            <w:r>
              <w:rPr>
                <w:rFonts w:eastAsia="Malgun Gothic" w:hAnsi="Cambria Math"/>
                <w:color w:val="000000" w:themeColor="text1"/>
                <w:lang w:val="en-US" w:eastAsia="ko-KR"/>
              </w:rPr>
              <w:t xml:space="preserve"> the different impact between co- and cross- polarization? Or for the introducing angle </w:t>
            </w:r>
            <w:r>
              <w:rPr>
                <w:rFonts w:eastAsia="Malgun Gothic" w:hAnsi="Cambria Math"/>
                <w:color w:val="000000" w:themeColor="text1"/>
                <w:lang w:val="en-US" w:eastAsia="ko-KR"/>
              </w:rPr>
              <w:lastRenderedPageBreak/>
              <w:t>dependent RCS value in small scale parameter? Or Both?)</w:t>
            </w:r>
          </w:p>
        </w:tc>
      </w:tr>
      <w:tr w:rsidR="000456DE" w:rsidRPr="001174F9" w14:paraId="3E46D1CE" w14:textId="77777777" w:rsidTr="00D21CD4">
        <w:tc>
          <w:tcPr>
            <w:tcW w:w="1413" w:type="dxa"/>
          </w:tcPr>
          <w:p w14:paraId="1A3DAEB5" w14:textId="2BA4ACF5" w:rsidR="000456DE" w:rsidRDefault="000456DE" w:rsidP="000456DE">
            <w:pPr>
              <w:widowControl w:val="0"/>
              <w:spacing w:before="60"/>
              <w:rPr>
                <w:rFonts w:eastAsia="Malgun Gothic"/>
                <w:color w:val="000000" w:themeColor="text1"/>
                <w:lang w:val="en-US" w:eastAsia="ko-KR"/>
              </w:rPr>
            </w:pPr>
            <w:r>
              <w:rPr>
                <w:rFonts w:eastAsiaTheme="minorEastAsia"/>
                <w:lang w:val="en-US" w:eastAsia="zh-CN"/>
              </w:rPr>
              <w:lastRenderedPageBreak/>
              <w:t>SONY</w:t>
            </w:r>
          </w:p>
        </w:tc>
        <w:tc>
          <w:tcPr>
            <w:tcW w:w="1276" w:type="dxa"/>
          </w:tcPr>
          <w:p w14:paraId="4B6422DB" w14:textId="678BFE9B" w:rsidR="000456DE" w:rsidRPr="00D21CD4" w:rsidRDefault="000456DE" w:rsidP="000456DE">
            <w:pPr>
              <w:widowControl w:val="0"/>
              <w:spacing w:before="60"/>
              <w:rPr>
                <w:rFonts w:eastAsiaTheme="minorEastAsia"/>
                <w:lang w:val="en-US" w:eastAsia="zh-CN"/>
              </w:rPr>
            </w:pPr>
            <w:r>
              <w:rPr>
                <w:rFonts w:eastAsiaTheme="minorEastAsia"/>
                <w:lang w:val="en-US" w:eastAsia="zh-CN"/>
              </w:rPr>
              <w:t>Yes</w:t>
            </w:r>
          </w:p>
        </w:tc>
        <w:tc>
          <w:tcPr>
            <w:tcW w:w="6943" w:type="dxa"/>
          </w:tcPr>
          <w:p w14:paraId="5B9A01E0" w14:textId="00B364B7" w:rsidR="000456DE" w:rsidRDefault="000456DE" w:rsidP="000456DE">
            <w:pPr>
              <w:widowControl w:val="0"/>
              <w:spacing w:before="60"/>
              <w:rPr>
                <w:rFonts w:eastAsia="Malgun Gothic" w:hAnsi="Cambria Math"/>
                <w:color w:val="000000" w:themeColor="text1"/>
                <w:lang w:val="en-US" w:eastAsia="ko-KR"/>
              </w:rPr>
            </w:pPr>
            <w:r>
              <w:rPr>
                <w:rFonts w:eastAsiaTheme="minorEastAsia"/>
                <w:lang w:val="en-US" w:eastAsia="zh-CN"/>
              </w:rPr>
              <w:t>Support the proposal</w:t>
            </w:r>
          </w:p>
        </w:tc>
      </w:tr>
      <w:tr w:rsidR="00BD76E2" w:rsidRPr="00BF4190" w14:paraId="03AAC145" w14:textId="77777777" w:rsidTr="00BD76E2">
        <w:tc>
          <w:tcPr>
            <w:tcW w:w="1413" w:type="dxa"/>
          </w:tcPr>
          <w:p w14:paraId="0B99489F"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1283C186" w14:textId="77777777" w:rsidR="00BD76E2" w:rsidRDefault="00BD76E2" w:rsidP="00E919EE">
            <w:pPr>
              <w:widowControl w:val="0"/>
              <w:spacing w:before="60"/>
              <w:rPr>
                <w:rFonts w:eastAsiaTheme="minorEastAsia"/>
                <w:lang w:val="en-US" w:eastAsia="zh-CN"/>
              </w:rPr>
            </w:pPr>
            <w:r w:rsidRPr="00FE7B10">
              <w:rPr>
                <w:rFonts w:eastAsiaTheme="minorEastAsia" w:hint="eastAsia"/>
                <w:lang w:val="en-US" w:eastAsia="zh-CN"/>
              </w:rPr>
              <w:t>Yes</w:t>
            </w:r>
          </w:p>
        </w:tc>
        <w:tc>
          <w:tcPr>
            <w:tcW w:w="6943" w:type="dxa"/>
          </w:tcPr>
          <w:p w14:paraId="63A3E946" w14:textId="77777777" w:rsidR="00BD76E2" w:rsidRDefault="00BD76E2" w:rsidP="00E919EE">
            <w:pPr>
              <w:widowControl w:val="0"/>
              <w:spacing w:before="60"/>
              <w:rPr>
                <w:rFonts w:ascii="Cambria Math" w:hAnsi="Cambria Math" w:cs="Cambria Math"/>
                <w:lang w:eastAsia="ja-JP"/>
              </w:rPr>
            </w:pPr>
            <w:r>
              <w:rPr>
                <w:rFonts w:eastAsiaTheme="minorEastAsia"/>
                <w:lang w:val="en-US" w:eastAsia="zh-CN"/>
              </w:rPr>
              <w:t xml:space="preserve">The impact of a target on the target channel includes RCS and cross-polarization matrix. A target in the propagation path positioned between Tx to Rx not only requires its own </w:t>
            </w:r>
            <w:r>
              <w:rPr>
                <w:lang w:eastAsia="ja-JP"/>
              </w:rPr>
              <w:t>polarization matrix, but also breaks the legacy cross-polarization matrix into two parts, the one of incident path and another one for scatter</w:t>
            </w:r>
            <w:r>
              <w:rPr>
                <w:rFonts w:eastAsiaTheme="minorEastAsia" w:hint="eastAsia"/>
                <w:lang w:eastAsia="zh-CN"/>
              </w:rPr>
              <w:t>ed</w:t>
            </w:r>
            <w:r>
              <w:rPr>
                <w:lang w:eastAsia="ja-JP"/>
              </w:rPr>
              <w:t xml:space="preserve"> path. The cross-polarization matrix of Tx-target-Rx path is the product of the three cross-polarization matrices </w:t>
            </w:r>
            <w:r w:rsidRPr="0052463A">
              <w:rPr>
                <w:lang w:eastAsia="ja-JP"/>
              </w:rPr>
              <w:t>of the original cluster pairs</w:t>
            </w:r>
            <w:r>
              <w:rPr>
                <w:lang w:eastAsia="ja-JP"/>
              </w:rPr>
              <w:t xml:space="preserve"> and that of the target. In full generality, cross polarization matrix</w:t>
            </w:r>
            <w:r>
              <w:rPr>
                <w:rFonts w:eastAsiaTheme="minorEastAsia" w:hint="eastAsia"/>
                <w:lang w:eastAsia="zh-CN"/>
              </w:rPr>
              <w:t xml:space="preserve"> A</w:t>
            </w:r>
            <w:r>
              <w:rPr>
                <w:lang w:eastAsia="ja-JP"/>
              </w:rPr>
              <w:t xml:space="preserve"> = C</w:t>
            </w:r>
            <w:r w:rsidRPr="00D450ED">
              <w:rPr>
                <w:rFonts w:ascii="Cambria Math" w:hAnsi="Cambria Math" w:cs="Cambria Math"/>
                <w:lang w:eastAsia="ja-JP"/>
              </w:rPr>
              <w:t>₁</w:t>
            </w:r>
            <w:proofErr w:type="gramStart"/>
            <w:r w:rsidRPr="00555AA0">
              <w:rPr>
                <w:lang w:eastAsia="ja-JP"/>
              </w:rPr>
              <w:t>Σ(</w:t>
            </w:r>
            <w:proofErr w:type="gramEnd"/>
            <w:r w:rsidRPr="00555AA0">
              <w:rPr>
                <w:lang w:eastAsia="ja-JP"/>
              </w:rPr>
              <w:t>a</w:t>
            </w:r>
            <w:r w:rsidRPr="00EC52BE">
              <w:rPr>
                <w:rFonts w:ascii="Cambria Math" w:hAnsi="Cambria Math" w:cs="Cambria Math"/>
                <w:lang w:eastAsia="ja-JP"/>
              </w:rPr>
              <w:t>₁</w:t>
            </w:r>
            <w:r w:rsidRPr="00555AA0">
              <w:rPr>
                <w:lang w:eastAsia="ja-JP"/>
              </w:rPr>
              <w:t>, d</w:t>
            </w:r>
            <w:r w:rsidRPr="00C62652">
              <w:rPr>
                <w:rFonts w:ascii="Cambria Math" w:hAnsi="Cambria Math" w:cs="Cambria Math"/>
                <w:lang w:eastAsia="ja-JP"/>
              </w:rPr>
              <w:t>₂</w:t>
            </w:r>
            <w:r w:rsidRPr="00555AA0">
              <w:rPr>
                <w:lang w:eastAsia="ja-JP"/>
              </w:rPr>
              <w:t>)C</w:t>
            </w:r>
            <w:r w:rsidRPr="00D450ED">
              <w:rPr>
                <w:rFonts w:ascii="Cambria Math" w:hAnsi="Cambria Math" w:cs="Cambria Math"/>
                <w:lang w:eastAsia="ja-JP"/>
              </w:rPr>
              <w:t>₂</w:t>
            </w:r>
            <w:r>
              <w:rPr>
                <w:rFonts w:ascii="Cambria Math" w:hAnsi="Cambria Math" w:cs="Cambria Math"/>
                <w:lang w:eastAsia="ja-JP"/>
              </w:rPr>
              <w:t>,</w:t>
            </w:r>
          </w:p>
          <w:p w14:paraId="22391A18" w14:textId="77777777" w:rsidR="00BD76E2" w:rsidRPr="00BF4190" w:rsidRDefault="00BD76E2" w:rsidP="00E919EE">
            <w:pPr>
              <w:widowControl w:val="0"/>
              <w:spacing w:before="60"/>
              <w:rPr>
                <w:rFonts w:eastAsiaTheme="minorEastAsia"/>
                <w:lang w:eastAsia="zh-CN"/>
              </w:rPr>
            </w:pPr>
            <w:r>
              <w:rPr>
                <w:rFonts w:ascii="Cambria Math" w:eastAsiaTheme="minorEastAsia" w:hAnsi="Cambria Math" w:cs="Cambria Math" w:hint="eastAsia"/>
                <w:lang w:eastAsia="zh-CN"/>
              </w:rPr>
              <w:t>w</w:t>
            </w:r>
            <w:r>
              <w:rPr>
                <w:rFonts w:ascii="Cambria Math" w:hAnsi="Cambria Math" w:cs="Cambria Math"/>
                <w:lang w:eastAsia="ja-JP"/>
              </w:rPr>
              <w:t xml:space="preserve">here </w:t>
            </w:r>
            <w:proofErr w:type="gramStart"/>
            <w:r w:rsidRPr="00555AA0">
              <w:rPr>
                <w:lang w:eastAsia="ja-JP"/>
              </w:rPr>
              <w:t>Σ(</w:t>
            </w:r>
            <w:proofErr w:type="gramEnd"/>
            <w:r w:rsidRPr="00555AA0">
              <w:rPr>
                <w:lang w:eastAsia="ja-JP"/>
              </w:rPr>
              <w:t>a</w:t>
            </w:r>
            <w:r w:rsidRPr="00EC52BE">
              <w:rPr>
                <w:rFonts w:ascii="Cambria Math" w:hAnsi="Cambria Math" w:cs="Cambria Math"/>
                <w:lang w:eastAsia="ja-JP"/>
              </w:rPr>
              <w:t>₁</w:t>
            </w:r>
            <w:r w:rsidRPr="00555AA0">
              <w:rPr>
                <w:lang w:eastAsia="ja-JP"/>
              </w:rPr>
              <w:t>, d</w:t>
            </w:r>
            <w:r w:rsidRPr="00C62652">
              <w:rPr>
                <w:rFonts w:ascii="Cambria Math" w:hAnsi="Cambria Math" w:cs="Cambria Math"/>
                <w:lang w:eastAsia="ja-JP"/>
              </w:rPr>
              <w:t>₂</w:t>
            </w:r>
            <w:r w:rsidRPr="00555AA0">
              <w:rPr>
                <w:lang w:eastAsia="ja-JP"/>
              </w:rPr>
              <w:t>)</w:t>
            </w:r>
            <w:r>
              <w:rPr>
                <w:lang w:eastAsia="ja-JP"/>
              </w:rPr>
              <w:t xml:space="preserve"> is the target’s cross-polarization matrix dependent on incident angle a</w:t>
            </w:r>
            <w:r w:rsidRPr="00EC52BE">
              <w:rPr>
                <w:rFonts w:ascii="Cambria Math" w:hAnsi="Cambria Math" w:cs="Cambria Math"/>
                <w:lang w:eastAsia="ja-JP"/>
              </w:rPr>
              <w:t>₁</w:t>
            </w:r>
            <w:r>
              <w:rPr>
                <w:lang w:eastAsia="ja-JP"/>
              </w:rPr>
              <w:t xml:space="preserve"> and scattering angle d</w:t>
            </w:r>
            <w:r w:rsidRPr="00C62652">
              <w:rPr>
                <w:rFonts w:ascii="Cambria Math" w:hAnsi="Cambria Math" w:cs="Cambria Math"/>
                <w:lang w:eastAsia="ja-JP"/>
              </w:rPr>
              <w:t>₂</w:t>
            </w:r>
            <w:r>
              <w:rPr>
                <w:lang w:eastAsia="ja-JP"/>
              </w:rPr>
              <w:t xml:space="preserve">; </w:t>
            </w:r>
            <w:r w:rsidRPr="0052463A">
              <w:rPr>
                <w:lang w:eastAsia="ja-JP"/>
              </w:rPr>
              <w:t>C</w:t>
            </w:r>
            <w:r w:rsidRPr="00EC52BE">
              <w:rPr>
                <w:rFonts w:ascii="Cambria Math" w:hAnsi="Cambria Math" w:cs="Cambria Math"/>
                <w:lang w:eastAsia="ja-JP"/>
              </w:rPr>
              <w:t>₁</w:t>
            </w:r>
            <w:r w:rsidRPr="0052463A">
              <w:rPr>
                <w:lang w:eastAsia="ja-JP"/>
              </w:rPr>
              <w:t xml:space="preserve"> and C</w:t>
            </w:r>
            <w:r w:rsidRPr="00C62652">
              <w:rPr>
                <w:rFonts w:ascii="Cambria Math" w:hAnsi="Cambria Math" w:cs="Cambria Math"/>
                <w:lang w:eastAsia="ja-JP"/>
              </w:rPr>
              <w:t>₂</w:t>
            </w:r>
            <w:r w:rsidRPr="0052463A">
              <w:rPr>
                <w:lang w:eastAsia="ja-JP"/>
              </w:rPr>
              <w:t xml:space="preserve"> are polarization matrixes from Tx to target and from target to Rx</w:t>
            </w:r>
            <w:r w:rsidRPr="0052463A">
              <w:rPr>
                <w:rFonts w:hint="eastAsia"/>
                <w:lang w:eastAsia="ja-JP"/>
              </w:rPr>
              <w:t>.</w:t>
            </w:r>
          </w:p>
        </w:tc>
      </w:tr>
    </w:tbl>
    <w:p w14:paraId="035D1280" w14:textId="77777777" w:rsidR="00C5284C" w:rsidRPr="00BD76E2" w:rsidRDefault="00C5284C">
      <w:pPr>
        <w:rPr>
          <w:rFonts w:eastAsiaTheme="minorEastAsia"/>
          <w:lang w:eastAsia="zh-CN"/>
        </w:rPr>
      </w:pPr>
    </w:p>
    <w:p w14:paraId="249B7AAA" w14:textId="77777777" w:rsidR="00C5284C" w:rsidRDefault="007E56B3">
      <w:pPr>
        <w:pStyle w:val="3"/>
      </w:pPr>
      <w:r>
        <w:t>RCS for bistatic</w:t>
      </w:r>
    </w:p>
    <w:p w14:paraId="7BBD8E24" w14:textId="77777777" w:rsidR="00C5284C" w:rsidRDefault="007E56B3">
      <w:pPr>
        <w:rPr>
          <w:highlight w:val="cyan"/>
        </w:rPr>
      </w:pPr>
      <w:r>
        <w:rPr>
          <w:highlight w:val="cyan"/>
        </w:rPr>
        <w:t>[M][FL1] Proposal 4.1-3</w:t>
      </w:r>
    </w:p>
    <w:p w14:paraId="3202F8BC" w14:textId="77777777" w:rsidR="00C5284C" w:rsidRDefault="007E56B3">
      <w:pPr>
        <w:pStyle w:val="afe"/>
        <w:numPr>
          <w:ilvl w:val="0"/>
          <w:numId w:val="26"/>
        </w:numPr>
        <w:rPr>
          <w:lang w:eastAsia="zh-CN"/>
        </w:rPr>
      </w:pPr>
      <w:r>
        <w:rPr>
          <w:rFonts w:eastAsia="等线"/>
          <w:lang w:eastAsia="zh-CN"/>
        </w:rPr>
        <w:t>RAN1 to further study on the following two options to obtain bistatic RCS of a target</w:t>
      </w:r>
    </w:p>
    <w:p w14:paraId="370D0F4D" w14:textId="77777777" w:rsidR="00C5284C" w:rsidRDefault="007E56B3">
      <w:pPr>
        <w:pStyle w:val="afe"/>
        <w:numPr>
          <w:ilvl w:val="1"/>
          <w:numId w:val="26"/>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0B10CFFF" w14:textId="77777777" w:rsidR="00C5284C" w:rsidRDefault="007E56B3">
      <w:pPr>
        <w:pStyle w:val="afe"/>
        <w:numPr>
          <w:ilvl w:val="1"/>
          <w:numId w:val="26"/>
        </w:numPr>
        <w:rPr>
          <w:rFonts w:eastAsiaTheme="minorEastAsia"/>
          <w:lang w:eastAsia="zh-CN"/>
        </w:rPr>
      </w:pPr>
      <w:r>
        <w:rPr>
          <w:rFonts w:eastAsiaTheme="minorEastAsia"/>
          <w:lang w:eastAsia="zh-CN"/>
        </w:rPr>
        <w:t>Option 2: bistatic RCS values/patterns are derived from monostatic RCS</w:t>
      </w:r>
    </w:p>
    <w:p w14:paraId="1F082701"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EB9CB16" w14:textId="77777777">
        <w:tc>
          <w:tcPr>
            <w:tcW w:w="1413" w:type="dxa"/>
            <w:shd w:val="clear" w:color="auto" w:fill="D9E2F3" w:themeFill="accent1" w:themeFillTint="33"/>
          </w:tcPr>
          <w:p w14:paraId="16CD2224"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A36B36"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54CFE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7CB108F9" w14:textId="77777777">
        <w:tc>
          <w:tcPr>
            <w:tcW w:w="1413" w:type="dxa"/>
          </w:tcPr>
          <w:p w14:paraId="08B0B482"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7E098476" w14:textId="77777777" w:rsidR="00C5284C" w:rsidRDefault="007E56B3">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4E2BADA2" w14:textId="77777777" w:rsidR="00C5284C" w:rsidRDefault="007E56B3">
            <w:pPr>
              <w:widowControl w:val="0"/>
              <w:spacing w:before="60"/>
              <w:rPr>
                <w:rFonts w:eastAsiaTheme="minorEastAsia"/>
                <w:lang w:val="en-US" w:eastAsia="zh-CN"/>
              </w:rPr>
            </w:pPr>
            <w:r>
              <w:rPr>
                <w:rFonts w:eastAsiaTheme="minorEastAsia"/>
                <w:lang w:val="en-US" w:eastAsia="zh-CN"/>
              </w:rPr>
              <w:t xml:space="preserve">It is better to study this per target. For UAV and Pedestrian, we think the same model for bi-static and mono-static can be used. </w:t>
            </w:r>
          </w:p>
        </w:tc>
      </w:tr>
      <w:tr w:rsidR="00C5284C" w14:paraId="6C9ED241" w14:textId="77777777">
        <w:tc>
          <w:tcPr>
            <w:tcW w:w="1413" w:type="dxa"/>
          </w:tcPr>
          <w:p w14:paraId="2EB23297"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054BA7B2"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426D0D2A" w14:textId="77777777" w:rsidR="00C5284C" w:rsidRDefault="007E56B3">
            <w:pPr>
              <w:widowControl w:val="0"/>
              <w:spacing w:before="60"/>
              <w:rPr>
                <w:rFonts w:eastAsiaTheme="minorEastAsia"/>
                <w:lang w:val="en-US" w:eastAsia="zh-CN"/>
              </w:rPr>
            </w:pPr>
            <w:r>
              <w:rPr>
                <w:rFonts w:eastAsiaTheme="minorEastAsia"/>
                <w:lang w:val="en-US" w:eastAsia="zh-CN"/>
              </w:rPr>
              <w:t xml:space="preserve">Support Option 1. From our understanding, RCS is related to the </w:t>
            </w:r>
            <w:r>
              <w:rPr>
                <w:szCs w:val="20"/>
                <w:lang w:eastAsia="zh-CN"/>
              </w:rPr>
              <w:t>incident angle and scatter angle</w:t>
            </w:r>
            <w:r>
              <w:rPr>
                <w:rFonts w:eastAsiaTheme="minorEastAsia"/>
                <w:szCs w:val="20"/>
                <w:lang w:eastAsia="zh-CN"/>
              </w:rPr>
              <w:t xml:space="preserve">. The </w:t>
            </w:r>
            <w:r>
              <w:rPr>
                <w:szCs w:val="20"/>
                <w:lang w:eastAsia="zh-CN"/>
              </w:rPr>
              <w:t>incident angle and scatter angle</w:t>
            </w:r>
            <w:r>
              <w:rPr>
                <w:rFonts w:eastAsiaTheme="minorEastAsia"/>
                <w:szCs w:val="20"/>
                <w:lang w:eastAsia="zh-CN"/>
              </w:rPr>
              <w:t xml:space="preserve"> are same for mono-static, but different for bistatic mode. So, we suggest obtaining bistatic RCS value by more measurement results.</w:t>
            </w:r>
          </w:p>
        </w:tc>
      </w:tr>
      <w:tr w:rsidR="00C5284C" w14:paraId="49BEC3CE" w14:textId="77777777">
        <w:tc>
          <w:tcPr>
            <w:tcW w:w="1413" w:type="dxa"/>
          </w:tcPr>
          <w:p w14:paraId="23F50B30"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0ABB08C8"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444C9A0D" w14:textId="77777777" w:rsidR="00C5284C" w:rsidRDefault="007E56B3">
            <w:pPr>
              <w:widowControl w:val="0"/>
              <w:spacing w:before="60"/>
              <w:rPr>
                <w:rFonts w:eastAsiaTheme="minorEastAsia"/>
                <w:lang w:val="en-US" w:eastAsia="zh-CN"/>
              </w:rPr>
            </w:pPr>
            <w:r>
              <w:rPr>
                <w:rFonts w:eastAsiaTheme="minorEastAsia"/>
                <w:lang w:val="en-US" w:eastAsia="zh-CN"/>
              </w:rPr>
              <w:t>Fine with the proposal. Option 1 and Option 2 can be further down selected based on more validation results.</w:t>
            </w:r>
          </w:p>
        </w:tc>
      </w:tr>
      <w:tr w:rsidR="00C5284C" w14:paraId="7DB4B616" w14:textId="77777777">
        <w:tc>
          <w:tcPr>
            <w:tcW w:w="1413" w:type="dxa"/>
          </w:tcPr>
          <w:p w14:paraId="366AA2EF"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33F97049"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0355629C" w14:textId="77777777" w:rsidR="00C5284C" w:rsidRDefault="007E56B3">
            <w:pPr>
              <w:widowControl w:val="0"/>
              <w:spacing w:before="60"/>
              <w:rPr>
                <w:rFonts w:eastAsiaTheme="minorEastAsia"/>
                <w:lang w:val="en-US" w:eastAsia="zh-CN"/>
              </w:rPr>
            </w:pPr>
            <w:r>
              <w:rPr>
                <w:rFonts w:eastAsiaTheme="minorEastAsia"/>
                <w:lang w:val="en-US" w:eastAsia="zh-CN"/>
              </w:rPr>
              <w:t>We support Option1. Down-selection will be able to be done in the next meeting</w:t>
            </w:r>
          </w:p>
        </w:tc>
      </w:tr>
      <w:tr w:rsidR="00181686" w14:paraId="45F85929" w14:textId="77777777">
        <w:tc>
          <w:tcPr>
            <w:tcW w:w="1413" w:type="dxa"/>
          </w:tcPr>
          <w:p w14:paraId="18BA6BC6" w14:textId="58AA9574" w:rsidR="00181686" w:rsidRPr="00181686" w:rsidRDefault="00181686" w:rsidP="00181686">
            <w:pPr>
              <w:widowControl w:val="0"/>
              <w:spacing w:before="60"/>
              <w:rPr>
                <w:rFonts w:eastAsiaTheme="minorEastAsia"/>
                <w:lang w:val="en-US" w:eastAsia="zh-CN"/>
              </w:rPr>
            </w:pPr>
            <w:r w:rsidRPr="00181686">
              <w:rPr>
                <w:rFonts w:eastAsiaTheme="minorEastAsia"/>
                <w:lang w:val="en-US" w:eastAsia="zh-CN"/>
              </w:rPr>
              <w:t>Lenovo</w:t>
            </w:r>
          </w:p>
        </w:tc>
        <w:tc>
          <w:tcPr>
            <w:tcW w:w="1276" w:type="dxa"/>
          </w:tcPr>
          <w:p w14:paraId="42C54633" w14:textId="23346B4B" w:rsidR="00181686" w:rsidRPr="00181686" w:rsidRDefault="00181686" w:rsidP="00181686">
            <w:pPr>
              <w:widowControl w:val="0"/>
              <w:spacing w:before="60"/>
              <w:rPr>
                <w:rFonts w:eastAsiaTheme="minorEastAsia"/>
                <w:lang w:val="en-US" w:eastAsia="zh-CN"/>
              </w:rPr>
            </w:pPr>
            <w:r w:rsidRPr="00181686">
              <w:rPr>
                <w:rFonts w:eastAsiaTheme="minorEastAsia"/>
                <w:lang w:val="en-US" w:eastAsia="zh-CN"/>
              </w:rPr>
              <w:t>Yes</w:t>
            </w:r>
          </w:p>
        </w:tc>
        <w:tc>
          <w:tcPr>
            <w:tcW w:w="6943" w:type="dxa"/>
          </w:tcPr>
          <w:p w14:paraId="2522E001" w14:textId="2F64DE11" w:rsidR="00181686" w:rsidRPr="00181686" w:rsidRDefault="00181686" w:rsidP="00181686">
            <w:pPr>
              <w:widowControl w:val="0"/>
              <w:spacing w:before="60"/>
              <w:rPr>
                <w:rFonts w:eastAsiaTheme="minorEastAsia"/>
                <w:lang w:val="en-US" w:eastAsia="zh-CN"/>
              </w:rPr>
            </w:pPr>
            <w:r w:rsidRPr="00181686">
              <w:rPr>
                <w:rFonts w:eastAsiaTheme="minorEastAsia"/>
                <w:lang w:val="en-US" w:eastAsia="zh-CN"/>
              </w:rPr>
              <w:t>Option 1</w:t>
            </w:r>
          </w:p>
        </w:tc>
      </w:tr>
      <w:tr w:rsidR="00181686" w14:paraId="4040B09E" w14:textId="77777777">
        <w:tc>
          <w:tcPr>
            <w:tcW w:w="1413" w:type="dxa"/>
            <w:shd w:val="clear" w:color="auto" w:fill="FFC000"/>
          </w:tcPr>
          <w:p w14:paraId="638148B8" w14:textId="77777777" w:rsidR="00181686" w:rsidRDefault="00181686" w:rsidP="0018168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1CF97FA" w14:textId="77777777" w:rsidR="00181686" w:rsidRDefault="00181686" w:rsidP="00181686">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adding a note for the dependent of target type</w:t>
            </w:r>
          </w:p>
          <w:p w14:paraId="4406498E" w14:textId="77777777" w:rsidR="00181686" w:rsidRDefault="00181686" w:rsidP="00181686">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Say monostatic RCS follows normal distribution, bistatic RCS may also follows same distribution. Different companies may have different understanding whether such RCS is angle dependent or not. </w:t>
            </w:r>
            <w:proofErr w:type="gramStart"/>
            <w:r>
              <w:rPr>
                <w:rFonts w:eastAsiaTheme="minorEastAsia"/>
                <w:lang w:val="en-US" w:eastAsia="zh-CN"/>
              </w:rPr>
              <w:t>So</w:t>
            </w:r>
            <w:proofErr w:type="gramEnd"/>
            <w:r>
              <w:rPr>
                <w:rFonts w:eastAsiaTheme="minorEastAsia"/>
                <w:lang w:val="en-US" w:eastAsia="zh-CN"/>
              </w:rPr>
              <w:t xml:space="preserve"> I didn’t capture your comment yet</w:t>
            </w:r>
          </w:p>
        </w:tc>
      </w:tr>
    </w:tbl>
    <w:p w14:paraId="0CC463AF" w14:textId="77777777" w:rsidR="00C5284C" w:rsidRDefault="00C5284C"/>
    <w:p w14:paraId="6530F296" w14:textId="77777777" w:rsidR="00C5284C" w:rsidRDefault="007E56B3">
      <w:pPr>
        <w:pStyle w:val="4"/>
        <w:numPr>
          <w:ilvl w:val="0"/>
          <w:numId w:val="0"/>
        </w:numPr>
        <w:ind w:left="864" w:hanging="864"/>
        <w:rPr>
          <w:highlight w:val="cyan"/>
        </w:rPr>
      </w:pPr>
      <w:r>
        <w:rPr>
          <w:highlight w:val="cyan"/>
        </w:rPr>
        <w:t>[M][FL2] Proposal 4.1-3-rev1</w:t>
      </w:r>
    </w:p>
    <w:p w14:paraId="21D73F4F" w14:textId="77777777" w:rsidR="00C5284C" w:rsidRDefault="007E56B3">
      <w:pPr>
        <w:pStyle w:val="afe"/>
        <w:numPr>
          <w:ilvl w:val="0"/>
          <w:numId w:val="26"/>
        </w:numPr>
        <w:rPr>
          <w:lang w:eastAsia="zh-CN"/>
        </w:rPr>
      </w:pPr>
      <w:r>
        <w:rPr>
          <w:rFonts w:eastAsia="等线"/>
          <w:lang w:eastAsia="zh-CN"/>
        </w:rPr>
        <w:t>RAN1 to further study on the following two options to obtain bistatic RCS of a target</w:t>
      </w:r>
    </w:p>
    <w:p w14:paraId="59A472DE" w14:textId="77777777" w:rsidR="00C5284C" w:rsidRDefault="007E56B3">
      <w:pPr>
        <w:pStyle w:val="afe"/>
        <w:numPr>
          <w:ilvl w:val="1"/>
          <w:numId w:val="26"/>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14D79F32" w14:textId="77777777" w:rsidR="00C5284C" w:rsidRDefault="007E56B3">
      <w:pPr>
        <w:pStyle w:val="afe"/>
        <w:numPr>
          <w:ilvl w:val="1"/>
          <w:numId w:val="26"/>
        </w:numPr>
        <w:rPr>
          <w:rFonts w:eastAsiaTheme="minorEastAsia"/>
          <w:lang w:eastAsia="zh-CN"/>
        </w:rPr>
      </w:pPr>
      <w:r>
        <w:rPr>
          <w:rFonts w:eastAsiaTheme="minorEastAsia"/>
          <w:lang w:eastAsia="zh-CN"/>
        </w:rPr>
        <w:t>Option 2: bistatic RCS values/patterns are derived from monostatic RCS</w:t>
      </w:r>
    </w:p>
    <w:p w14:paraId="2F02EDE6" w14:textId="77777777" w:rsidR="00C5284C" w:rsidRDefault="007E56B3">
      <w:pPr>
        <w:pStyle w:val="afe"/>
        <w:numPr>
          <w:ilvl w:val="1"/>
          <w:numId w:val="26"/>
        </w:numPr>
        <w:rPr>
          <w:rFonts w:eastAsiaTheme="minorEastAsia"/>
          <w:u w:val="single"/>
          <w:lang w:eastAsia="zh-CN"/>
        </w:rPr>
      </w:pPr>
      <w:r>
        <w:rPr>
          <w:rFonts w:eastAsiaTheme="minorEastAsia" w:hint="eastAsia"/>
          <w:color w:val="FF0000"/>
          <w:u w:val="single"/>
          <w:lang w:eastAsia="zh-CN"/>
        </w:rPr>
        <w:t>N</w:t>
      </w:r>
      <w:r>
        <w:rPr>
          <w:rFonts w:eastAsiaTheme="minorEastAsia"/>
          <w:color w:val="FF0000"/>
          <w:u w:val="single"/>
          <w:lang w:eastAsia="zh-CN"/>
        </w:rPr>
        <w:t>ote: the down-selection of the above options may be done per target type</w:t>
      </w:r>
    </w:p>
    <w:p w14:paraId="1E6D54E4"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6455B42" w14:textId="77777777">
        <w:tc>
          <w:tcPr>
            <w:tcW w:w="1413" w:type="dxa"/>
            <w:shd w:val="clear" w:color="auto" w:fill="D9E2F3" w:themeFill="accent1" w:themeFillTint="33"/>
          </w:tcPr>
          <w:p w14:paraId="635E7B7A"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B3F08E"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4204D61"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4A9745F7" w14:textId="77777777">
        <w:tc>
          <w:tcPr>
            <w:tcW w:w="1413" w:type="dxa"/>
          </w:tcPr>
          <w:p w14:paraId="2DCA9E5D"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12A0FC7"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5AC35C2" w14:textId="77777777" w:rsidR="00C5284C" w:rsidRDefault="007E56B3">
            <w:pPr>
              <w:widowControl w:val="0"/>
              <w:spacing w:before="60"/>
              <w:rPr>
                <w:rFonts w:eastAsiaTheme="minorEastAsia"/>
                <w:lang w:val="en-US" w:eastAsia="zh-CN"/>
              </w:rPr>
            </w:pPr>
            <w:r>
              <w:rPr>
                <w:rFonts w:eastAsiaTheme="minorEastAsia"/>
                <w:lang w:val="en-US" w:eastAsia="zh-CN"/>
              </w:rPr>
              <w:t>We support option 1, but prefer to obtain bistatic RCS by direct measurement rather than relying on ray tracing. Ray tracing is developed based on mathematical models, but the accuracy of its results can be unreliable if it is not calibrated with measurement data. Therefore, the measurement results are critical to validate the accuracy of bistatic RCS values, ensuring that they reflect real-world conditions.</w:t>
            </w:r>
          </w:p>
        </w:tc>
      </w:tr>
      <w:tr w:rsidR="00C5284C" w14:paraId="5A126136" w14:textId="77777777">
        <w:tc>
          <w:tcPr>
            <w:tcW w:w="1413" w:type="dxa"/>
          </w:tcPr>
          <w:p w14:paraId="2864038D"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FE90480"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495E78E4" w14:textId="77777777" w:rsidR="00C5284C" w:rsidRDefault="007E56B3">
            <w:pPr>
              <w:widowControl w:val="0"/>
              <w:spacing w:before="60"/>
              <w:rPr>
                <w:rFonts w:ascii="Times New Roman" w:eastAsia="Yu Mincho" w:hAnsi="Times New Roman"/>
                <w:color w:val="000000" w:themeColor="text1"/>
                <w:lang w:val="en-US" w:eastAsia="ja-JP"/>
              </w:rPr>
            </w:pPr>
            <w:r>
              <w:rPr>
                <w:rFonts w:ascii="Times New Roman" w:eastAsiaTheme="minorEastAsia" w:hAnsi="Times New Roman"/>
                <w:color w:val="000000" w:themeColor="text1"/>
                <w:lang w:val="en-US" w:eastAsia="zh-CN"/>
              </w:rPr>
              <w:t>Support Option 1</w:t>
            </w:r>
            <w:r>
              <w:rPr>
                <w:rFonts w:ascii="Times New Roman" w:eastAsia="Yu Mincho" w:hAnsi="Times New Roman"/>
                <w:color w:val="000000" w:themeColor="text1"/>
                <w:lang w:val="en-US" w:eastAsia="ja-JP"/>
              </w:rPr>
              <w:t xml:space="preserve">. </w:t>
            </w:r>
          </w:p>
          <w:p w14:paraId="4850AD3A" w14:textId="77777777" w:rsidR="00C5284C" w:rsidRDefault="007E56B3">
            <w:pPr>
              <w:widowControl w:val="0"/>
              <w:spacing w:before="60"/>
              <w:rPr>
                <w:rFonts w:eastAsiaTheme="minorEastAsia"/>
                <w:lang w:val="en-US" w:eastAsia="zh-CN"/>
              </w:rPr>
            </w:pPr>
            <w:r>
              <w:rPr>
                <w:rFonts w:ascii="Times New Roman" w:eastAsia="Yu Mincho" w:hAnsi="Times New Roman" w:hint="eastAsia"/>
                <w:color w:val="000000" w:themeColor="text1"/>
                <w:lang w:val="en-US" w:eastAsia="ja-JP"/>
              </w:rPr>
              <w:lastRenderedPageBreak/>
              <w:t>Or s</w:t>
            </w:r>
            <w:r>
              <w:rPr>
                <w:rFonts w:ascii="Times New Roman" w:eastAsiaTheme="minorEastAsia" w:hAnsi="Times New Roman"/>
                <w:color w:val="000000" w:themeColor="text1"/>
                <w:lang w:val="en-US" w:eastAsia="zh-CN"/>
              </w:rPr>
              <w:t>upport Option 1</w:t>
            </w:r>
            <w:r>
              <w:rPr>
                <w:rFonts w:ascii="Times New Roman" w:eastAsia="Yu Mincho" w:hAnsi="Times New Roman"/>
                <w:color w:val="000000" w:themeColor="text1"/>
                <w:lang w:val="en-US" w:eastAsia="ja-JP"/>
              </w:rPr>
              <w:t xml:space="preserve"> with high priority. </w:t>
            </w:r>
            <w:r>
              <w:rPr>
                <w:rFonts w:ascii="Times New Roman" w:eastAsia="Yu Mincho" w:hAnsi="Times New Roman"/>
                <w:color w:val="000000" w:themeColor="text1"/>
                <w:lang w:eastAsia="ja-JP"/>
              </w:rPr>
              <w:t xml:space="preserve">Option 2 is low </w:t>
            </w:r>
            <w:r>
              <w:rPr>
                <w:rFonts w:ascii="Times New Roman" w:eastAsia="Yu Mincho" w:hAnsi="Times New Roman"/>
                <w:color w:val="000000" w:themeColor="text1"/>
                <w:lang w:val="en-US" w:eastAsia="ja-JP"/>
              </w:rPr>
              <w:t xml:space="preserve">priority using for the case of lack of </w:t>
            </w:r>
            <w:r>
              <w:rPr>
                <w:rFonts w:ascii="Times New Roman" w:eastAsiaTheme="minorEastAsia" w:hAnsi="Times New Roman"/>
                <w:color w:val="000000" w:themeColor="text1"/>
                <w:lang w:eastAsia="zh-CN"/>
              </w:rPr>
              <w:t>measurement or ray-tracing</w:t>
            </w:r>
            <w:r>
              <w:rPr>
                <w:rFonts w:ascii="Times New Roman" w:eastAsia="Yu Mincho" w:hAnsi="Times New Roman"/>
                <w:color w:val="000000" w:themeColor="text1"/>
                <w:lang w:eastAsia="ja-JP"/>
              </w:rPr>
              <w:t xml:space="preserve"> result in Option 1.</w:t>
            </w:r>
          </w:p>
        </w:tc>
      </w:tr>
      <w:tr w:rsidR="00614F94" w14:paraId="6A8C55A2" w14:textId="77777777">
        <w:tc>
          <w:tcPr>
            <w:tcW w:w="1413" w:type="dxa"/>
          </w:tcPr>
          <w:p w14:paraId="0E2837FA" w14:textId="4D38A578" w:rsidR="00614F94" w:rsidRDefault="00614F94" w:rsidP="00614F94">
            <w:pPr>
              <w:widowControl w:val="0"/>
              <w:spacing w:before="60"/>
              <w:rPr>
                <w:rFonts w:eastAsia="Yu Mincho"/>
                <w:lang w:val="en-US" w:eastAsia="ja-JP"/>
              </w:rPr>
            </w:pPr>
            <w:r>
              <w:rPr>
                <w:rFonts w:eastAsia="Yu Mincho" w:hint="eastAsia"/>
                <w:lang w:val="en-US" w:eastAsia="ja-JP"/>
              </w:rPr>
              <w:lastRenderedPageBreak/>
              <w:t>vivo</w:t>
            </w:r>
          </w:p>
        </w:tc>
        <w:tc>
          <w:tcPr>
            <w:tcW w:w="1276" w:type="dxa"/>
          </w:tcPr>
          <w:p w14:paraId="37F81FC1" w14:textId="1130BE58" w:rsidR="00614F94" w:rsidRDefault="00614F94" w:rsidP="00614F94">
            <w:pPr>
              <w:widowControl w:val="0"/>
              <w:spacing w:before="60"/>
              <w:rPr>
                <w:rFonts w:eastAsia="Yu Mincho"/>
                <w:lang w:val="en-US" w:eastAsia="ja-JP"/>
              </w:rPr>
            </w:pPr>
            <w:r>
              <w:rPr>
                <w:rFonts w:eastAsia="Yu Mincho" w:hint="eastAsia"/>
                <w:lang w:val="en-US" w:eastAsia="ja-JP"/>
              </w:rPr>
              <w:t>Yes</w:t>
            </w:r>
          </w:p>
        </w:tc>
        <w:tc>
          <w:tcPr>
            <w:tcW w:w="6943" w:type="dxa"/>
          </w:tcPr>
          <w:p w14:paraId="44E6EFDA" w14:textId="1602EFF7" w:rsidR="00614F94" w:rsidRDefault="00614F94" w:rsidP="00614F94">
            <w:pPr>
              <w:widowControl w:val="0"/>
              <w:spacing w:before="60"/>
              <w:rPr>
                <w:rFonts w:eastAsiaTheme="minorEastAsia"/>
                <w:lang w:val="en-US" w:eastAsia="zh-CN"/>
              </w:rPr>
            </w:pPr>
            <w:r>
              <w:rPr>
                <w:rFonts w:eastAsia="Yu Mincho"/>
                <w:lang w:val="en-US" w:eastAsia="ja-JP"/>
              </w:rPr>
              <w:t>W</w:t>
            </w:r>
            <w:r>
              <w:rPr>
                <w:rFonts w:eastAsia="Yu Mincho" w:hint="eastAsia"/>
                <w:lang w:val="en-US" w:eastAsia="ja-JP"/>
              </w:rPr>
              <w:t>e are supportive of the proposal, but with a note that RCS should be studied with a target-based manner.</w:t>
            </w:r>
          </w:p>
        </w:tc>
      </w:tr>
      <w:tr w:rsidR="00614F94" w14:paraId="1DD8E13D" w14:textId="77777777">
        <w:tc>
          <w:tcPr>
            <w:tcW w:w="1413" w:type="dxa"/>
          </w:tcPr>
          <w:p w14:paraId="24BE2715" w14:textId="08731517" w:rsidR="00614F94" w:rsidRDefault="00164F6C" w:rsidP="00614F94">
            <w:pPr>
              <w:widowControl w:val="0"/>
              <w:spacing w:before="60"/>
              <w:rPr>
                <w:rFonts w:eastAsiaTheme="minorEastAsia"/>
                <w:lang w:val="en-US" w:eastAsia="zh-CN"/>
              </w:rPr>
            </w:pPr>
            <w:r>
              <w:rPr>
                <w:rFonts w:eastAsiaTheme="minorEastAsia"/>
                <w:lang w:val="en-US" w:eastAsia="zh-CN"/>
              </w:rPr>
              <w:t>Toyota</w:t>
            </w:r>
          </w:p>
        </w:tc>
        <w:tc>
          <w:tcPr>
            <w:tcW w:w="1276" w:type="dxa"/>
          </w:tcPr>
          <w:p w14:paraId="2DEE1471" w14:textId="0679E8B8" w:rsidR="00614F94" w:rsidRDefault="00164F6C" w:rsidP="00614F94">
            <w:pPr>
              <w:widowControl w:val="0"/>
              <w:spacing w:before="60"/>
              <w:rPr>
                <w:rFonts w:eastAsiaTheme="minorEastAsia"/>
                <w:lang w:val="en-US" w:eastAsia="zh-CN"/>
              </w:rPr>
            </w:pPr>
            <w:r>
              <w:rPr>
                <w:rFonts w:eastAsiaTheme="minorEastAsia"/>
                <w:lang w:val="en-US" w:eastAsia="zh-CN"/>
              </w:rPr>
              <w:t>Yes</w:t>
            </w:r>
          </w:p>
        </w:tc>
        <w:tc>
          <w:tcPr>
            <w:tcW w:w="6943" w:type="dxa"/>
          </w:tcPr>
          <w:p w14:paraId="2192F54A" w14:textId="77777777" w:rsidR="00614F94" w:rsidRDefault="00614F94" w:rsidP="00614F94">
            <w:pPr>
              <w:widowControl w:val="0"/>
              <w:spacing w:before="60"/>
              <w:rPr>
                <w:rFonts w:eastAsiaTheme="minorEastAsia"/>
                <w:lang w:val="en-US" w:eastAsia="zh-CN"/>
              </w:rPr>
            </w:pPr>
          </w:p>
        </w:tc>
      </w:tr>
      <w:tr w:rsidR="00BD76E2" w14:paraId="3A5359DF" w14:textId="77777777" w:rsidTr="00E919EE">
        <w:tc>
          <w:tcPr>
            <w:tcW w:w="1413" w:type="dxa"/>
          </w:tcPr>
          <w:p w14:paraId="4F6FC978"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0E90F2DD" w14:textId="77777777" w:rsidR="00BD76E2" w:rsidRDefault="00BD76E2" w:rsidP="00E919EE">
            <w:pPr>
              <w:widowControl w:val="0"/>
              <w:spacing w:before="60"/>
              <w:rPr>
                <w:rFonts w:eastAsiaTheme="minorEastAsia"/>
                <w:lang w:val="en-US" w:eastAsia="zh-CN"/>
              </w:rPr>
            </w:pPr>
            <w:r>
              <w:rPr>
                <w:rFonts w:eastAsiaTheme="minorEastAsia"/>
                <w:lang w:val="en-US" w:eastAsia="zh-CN"/>
              </w:rPr>
              <w:t>Yes (option 1)</w:t>
            </w:r>
          </w:p>
        </w:tc>
        <w:tc>
          <w:tcPr>
            <w:tcW w:w="6943" w:type="dxa"/>
          </w:tcPr>
          <w:p w14:paraId="69C1BBD5" w14:textId="77777777" w:rsidR="00BD76E2" w:rsidRDefault="00BD76E2" w:rsidP="00E919EE">
            <w:pPr>
              <w:widowControl w:val="0"/>
              <w:spacing w:before="60"/>
              <w:rPr>
                <w:rFonts w:eastAsiaTheme="minorEastAsia"/>
                <w:lang w:val="en-US" w:eastAsia="zh-CN"/>
              </w:rPr>
            </w:pPr>
            <w:r>
              <w:rPr>
                <w:rFonts w:eastAsiaTheme="minorEastAsia"/>
                <w:lang w:val="en-US" w:eastAsia="zh-CN"/>
              </w:rPr>
              <w:t>We would like to add radar literature results and calculations using computational tools that numerically solve Maxwell’s equations in option 1:</w:t>
            </w:r>
          </w:p>
          <w:p w14:paraId="484FD962" w14:textId="77777777" w:rsidR="00BD76E2" w:rsidRDefault="00BD76E2" w:rsidP="00E919EE">
            <w:pPr>
              <w:widowControl w:val="0"/>
              <w:spacing w:before="60"/>
              <w:rPr>
                <w:rFonts w:eastAsiaTheme="minorEastAsia"/>
                <w:lang w:val="en-US" w:eastAsia="zh-CN"/>
              </w:rPr>
            </w:pPr>
            <w:r>
              <w:rPr>
                <w:rFonts w:eastAsiaTheme="minorEastAsia"/>
                <w:lang w:val="en-US" w:eastAsia="zh-CN"/>
              </w:rPr>
              <w:t>Option 1: bistatic RCS values/patterns obtained by measurements, raytracing, reused from radar literature, or calculated using electromagnetics solvers.</w:t>
            </w:r>
          </w:p>
        </w:tc>
      </w:tr>
      <w:tr w:rsidR="004B266E" w14:paraId="2CEF186A" w14:textId="77777777">
        <w:tc>
          <w:tcPr>
            <w:tcW w:w="1413" w:type="dxa"/>
          </w:tcPr>
          <w:p w14:paraId="0CA1E0A5" w14:textId="77777777" w:rsidR="004B266E" w:rsidRPr="00BD76E2" w:rsidRDefault="004B266E" w:rsidP="00614F94">
            <w:pPr>
              <w:widowControl w:val="0"/>
              <w:spacing w:before="60"/>
              <w:rPr>
                <w:rFonts w:eastAsiaTheme="minorEastAsia"/>
                <w:lang w:eastAsia="zh-CN"/>
              </w:rPr>
            </w:pPr>
          </w:p>
        </w:tc>
        <w:tc>
          <w:tcPr>
            <w:tcW w:w="1276" w:type="dxa"/>
          </w:tcPr>
          <w:p w14:paraId="3933C2C7" w14:textId="77777777" w:rsidR="004B266E" w:rsidRDefault="004B266E" w:rsidP="00614F94">
            <w:pPr>
              <w:widowControl w:val="0"/>
              <w:spacing w:before="60"/>
              <w:rPr>
                <w:rFonts w:eastAsiaTheme="minorEastAsia"/>
                <w:lang w:val="en-US" w:eastAsia="zh-CN"/>
              </w:rPr>
            </w:pPr>
          </w:p>
        </w:tc>
        <w:tc>
          <w:tcPr>
            <w:tcW w:w="6943" w:type="dxa"/>
          </w:tcPr>
          <w:p w14:paraId="11C425E9" w14:textId="77777777" w:rsidR="004B266E" w:rsidRDefault="004B266E" w:rsidP="00614F94">
            <w:pPr>
              <w:widowControl w:val="0"/>
              <w:spacing w:before="60"/>
              <w:rPr>
                <w:rFonts w:eastAsiaTheme="minorEastAsia"/>
                <w:lang w:val="en-US" w:eastAsia="zh-CN"/>
              </w:rPr>
            </w:pPr>
          </w:p>
        </w:tc>
      </w:tr>
    </w:tbl>
    <w:p w14:paraId="2445B455" w14:textId="77777777" w:rsidR="00C5284C" w:rsidRDefault="00C5284C"/>
    <w:p w14:paraId="2123EC2F" w14:textId="77777777" w:rsidR="00C5284C" w:rsidRDefault="007E56B3">
      <w:pPr>
        <w:pStyle w:val="3"/>
      </w:pPr>
      <w:r>
        <w:t xml:space="preserve">Forward scattering </w:t>
      </w:r>
    </w:p>
    <w:p w14:paraId="7A288F9A" w14:textId="77777777" w:rsidR="00C5284C" w:rsidRDefault="007E56B3">
      <w:pPr>
        <w:pStyle w:val="4"/>
        <w:numPr>
          <w:ilvl w:val="0"/>
          <w:numId w:val="0"/>
        </w:numPr>
        <w:ind w:left="864" w:hanging="864"/>
        <w:rPr>
          <w:highlight w:val="lightGray"/>
        </w:rPr>
      </w:pPr>
      <w:r>
        <w:rPr>
          <w:highlight w:val="lightGray"/>
        </w:rPr>
        <w:t xml:space="preserve">[L][FL1] Proposal 4.1-4 </w:t>
      </w:r>
    </w:p>
    <w:p w14:paraId="011A008F" w14:textId="77777777" w:rsidR="00C5284C" w:rsidRDefault="007E56B3">
      <w:pPr>
        <w:pStyle w:val="afe"/>
        <w:numPr>
          <w:ilvl w:val="0"/>
          <w:numId w:val="26"/>
        </w:numPr>
        <w:rPr>
          <w:lang w:eastAsia="zh-CN"/>
        </w:rPr>
      </w:pPr>
      <w:r>
        <w:rPr>
          <w:rFonts w:eastAsiaTheme="minorEastAsia"/>
          <w:lang w:eastAsia="zh-CN"/>
        </w:rPr>
        <w:t xml:space="preserve">RAN1 to study whether/how forward scattering RCS should be considered in ISAC channel modelling. </w:t>
      </w:r>
    </w:p>
    <w:p w14:paraId="5D9419EE"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D179C10" w14:textId="77777777">
        <w:tc>
          <w:tcPr>
            <w:tcW w:w="1413" w:type="dxa"/>
            <w:shd w:val="clear" w:color="auto" w:fill="D9E2F3" w:themeFill="accent1" w:themeFillTint="33"/>
          </w:tcPr>
          <w:p w14:paraId="15B3B135"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F2DB"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4EE82AA"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2169D5D4" w14:textId="77777777">
        <w:tc>
          <w:tcPr>
            <w:tcW w:w="1413" w:type="dxa"/>
          </w:tcPr>
          <w:p w14:paraId="5DCABF4B"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461983E7" w14:textId="77777777" w:rsidR="00C5284C" w:rsidRDefault="00C5284C">
            <w:pPr>
              <w:widowControl w:val="0"/>
              <w:spacing w:before="60"/>
              <w:rPr>
                <w:rFonts w:eastAsiaTheme="minorEastAsia"/>
                <w:lang w:val="en-US" w:eastAsia="zh-CN"/>
              </w:rPr>
            </w:pPr>
          </w:p>
        </w:tc>
        <w:tc>
          <w:tcPr>
            <w:tcW w:w="6943" w:type="dxa"/>
          </w:tcPr>
          <w:p w14:paraId="5BE5FEB9" w14:textId="77777777" w:rsidR="00C5284C" w:rsidRDefault="007E56B3">
            <w:pPr>
              <w:widowControl w:val="0"/>
              <w:spacing w:before="60"/>
              <w:rPr>
                <w:rFonts w:eastAsiaTheme="minorEastAsia"/>
                <w:lang w:val="en-US" w:eastAsia="zh-CN"/>
              </w:rPr>
            </w:pPr>
            <w:r>
              <w:rPr>
                <w:rFonts w:eastAsiaTheme="minorEastAsia"/>
                <w:lang w:val="en-US" w:eastAsia="zh-CN"/>
              </w:rPr>
              <w:t>The study of forward scattering should be deprioritized.</w:t>
            </w:r>
          </w:p>
        </w:tc>
      </w:tr>
      <w:tr w:rsidR="00C5284C" w14:paraId="2893E85F" w14:textId="77777777">
        <w:tc>
          <w:tcPr>
            <w:tcW w:w="1413" w:type="dxa"/>
          </w:tcPr>
          <w:p w14:paraId="743CD897"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D4E09FF" w14:textId="77777777" w:rsidR="00C5284C" w:rsidRDefault="00C5284C">
            <w:pPr>
              <w:widowControl w:val="0"/>
              <w:spacing w:before="60"/>
              <w:rPr>
                <w:rFonts w:eastAsiaTheme="minorEastAsia"/>
                <w:lang w:val="en-US" w:eastAsia="zh-CN"/>
              </w:rPr>
            </w:pPr>
          </w:p>
        </w:tc>
        <w:tc>
          <w:tcPr>
            <w:tcW w:w="6943" w:type="dxa"/>
          </w:tcPr>
          <w:p w14:paraId="15E26045" w14:textId="77777777" w:rsidR="00C5284C" w:rsidRDefault="007E56B3">
            <w:pPr>
              <w:widowControl w:val="0"/>
              <w:spacing w:before="60"/>
              <w:rPr>
                <w:rFonts w:eastAsiaTheme="minorEastAsia"/>
                <w:lang w:val="en-US" w:eastAsia="zh-CN"/>
              </w:rPr>
            </w:pPr>
            <w:r>
              <w:rPr>
                <w:rFonts w:eastAsiaTheme="minorEastAsia"/>
                <w:lang w:val="en-US" w:eastAsia="zh-CN"/>
              </w:rPr>
              <w:t>First, it is important to identify the specific ISAC use cases where forward scattering can be effectively applied.  We need to assess the impact of forward scattering to determine how much attention it warrants.  Furthermore, practical measurements are required to clarify its relationship with monostatic and bistatic RCS.</w:t>
            </w:r>
          </w:p>
        </w:tc>
      </w:tr>
      <w:tr w:rsidR="00BD76E2" w14:paraId="7F229A9E" w14:textId="77777777" w:rsidTr="00E919EE">
        <w:tc>
          <w:tcPr>
            <w:tcW w:w="1413" w:type="dxa"/>
          </w:tcPr>
          <w:p w14:paraId="283C6B26" w14:textId="77777777" w:rsidR="00BD76E2" w:rsidRDefault="00BD76E2" w:rsidP="00E919EE">
            <w:pPr>
              <w:widowControl w:val="0"/>
              <w:spacing w:before="60"/>
              <w:rPr>
                <w:rFonts w:eastAsia="Yu Mincho"/>
                <w:lang w:val="en-US" w:eastAsia="ja-JP"/>
              </w:rPr>
            </w:pPr>
            <w:r>
              <w:rPr>
                <w:rFonts w:eastAsiaTheme="minorEastAsia"/>
                <w:lang w:val="en-US" w:eastAsia="zh-CN"/>
              </w:rPr>
              <w:t>Ericsson</w:t>
            </w:r>
          </w:p>
        </w:tc>
        <w:tc>
          <w:tcPr>
            <w:tcW w:w="1276" w:type="dxa"/>
          </w:tcPr>
          <w:p w14:paraId="30E7603B" w14:textId="77777777" w:rsidR="00BD76E2" w:rsidRDefault="00BD76E2" w:rsidP="00E919EE">
            <w:pPr>
              <w:widowControl w:val="0"/>
              <w:spacing w:before="60"/>
              <w:rPr>
                <w:rFonts w:eastAsia="Yu Mincho"/>
                <w:lang w:val="en-US" w:eastAsia="ja-JP"/>
              </w:rPr>
            </w:pPr>
            <w:r>
              <w:rPr>
                <w:rFonts w:eastAsiaTheme="minorEastAsia"/>
                <w:lang w:val="en-US" w:eastAsia="zh-CN"/>
              </w:rPr>
              <w:t>Yes</w:t>
            </w:r>
          </w:p>
        </w:tc>
        <w:tc>
          <w:tcPr>
            <w:tcW w:w="6943" w:type="dxa"/>
          </w:tcPr>
          <w:p w14:paraId="37637F97"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Forward scattering should be studied and considered. Please check our comment to </w:t>
            </w:r>
            <w:r w:rsidRPr="00F959D5">
              <w:rPr>
                <w:rFonts w:eastAsiaTheme="minorEastAsia"/>
                <w:lang w:val="en-US" w:eastAsia="zh-CN"/>
              </w:rPr>
              <w:t>[L][FL1] Proposal 7.2-1</w:t>
            </w:r>
            <w:r>
              <w:rPr>
                <w:rFonts w:eastAsiaTheme="minorEastAsia"/>
                <w:lang w:val="en-US" w:eastAsia="zh-CN"/>
              </w:rPr>
              <w:t>.</w:t>
            </w:r>
          </w:p>
        </w:tc>
      </w:tr>
      <w:tr w:rsidR="00C5284C" w14:paraId="231C517B" w14:textId="77777777">
        <w:tc>
          <w:tcPr>
            <w:tcW w:w="1413" w:type="dxa"/>
          </w:tcPr>
          <w:p w14:paraId="4D464BEB" w14:textId="77777777" w:rsidR="00C5284C" w:rsidRPr="00BD76E2" w:rsidRDefault="00C5284C">
            <w:pPr>
              <w:widowControl w:val="0"/>
              <w:spacing w:before="60"/>
              <w:rPr>
                <w:rFonts w:eastAsia="Yu Mincho"/>
                <w:lang w:eastAsia="ja-JP"/>
              </w:rPr>
            </w:pPr>
          </w:p>
        </w:tc>
        <w:tc>
          <w:tcPr>
            <w:tcW w:w="1276" w:type="dxa"/>
          </w:tcPr>
          <w:p w14:paraId="1CDB542F" w14:textId="77777777" w:rsidR="00C5284C" w:rsidRDefault="00C5284C">
            <w:pPr>
              <w:widowControl w:val="0"/>
              <w:spacing w:before="60"/>
              <w:rPr>
                <w:rFonts w:eastAsia="Yu Mincho"/>
                <w:lang w:val="en-US" w:eastAsia="ja-JP"/>
              </w:rPr>
            </w:pPr>
          </w:p>
        </w:tc>
        <w:tc>
          <w:tcPr>
            <w:tcW w:w="6943" w:type="dxa"/>
          </w:tcPr>
          <w:p w14:paraId="25395270" w14:textId="77777777" w:rsidR="00C5284C" w:rsidRDefault="00C5284C">
            <w:pPr>
              <w:widowControl w:val="0"/>
              <w:spacing w:before="60"/>
              <w:rPr>
                <w:rFonts w:eastAsiaTheme="minorEastAsia"/>
                <w:lang w:val="en-US" w:eastAsia="zh-CN"/>
              </w:rPr>
            </w:pPr>
          </w:p>
        </w:tc>
      </w:tr>
      <w:tr w:rsidR="00C5284C" w14:paraId="5DC385C7" w14:textId="77777777">
        <w:tc>
          <w:tcPr>
            <w:tcW w:w="1413" w:type="dxa"/>
          </w:tcPr>
          <w:p w14:paraId="106E9768" w14:textId="77777777" w:rsidR="00C5284C" w:rsidRDefault="00C5284C">
            <w:pPr>
              <w:widowControl w:val="0"/>
              <w:spacing w:before="60"/>
              <w:rPr>
                <w:rFonts w:eastAsiaTheme="minorEastAsia"/>
                <w:lang w:val="en-US" w:eastAsia="zh-CN"/>
              </w:rPr>
            </w:pPr>
          </w:p>
        </w:tc>
        <w:tc>
          <w:tcPr>
            <w:tcW w:w="1276" w:type="dxa"/>
          </w:tcPr>
          <w:p w14:paraId="7DB31B56" w14:textId="77777777" w:rsidR="00C5284C" w:rsidRDefault="00C5284C">
            <w:pPr>
              <w:widowControl w:val="0"/>
              <w:spacing w:before="60"/>
              <w:rPr>
                <w:rFonts w:eastAsiaTheme="minorEastAsia"/>
                <w:lang w:val="en-US" w:eastAsia="zh-CN"/>
              </w:rPr>
            </w:pPr>
          </w:p>
        </w:tc>
        <w:tc>
          <w:tcPr>
            <w:tcW w:w="6943" w:type="dxa"/>
          </w:tcPr>
          <w:p w14:paraId="5B2CB909" w14:textId="77777777" w:rsidR="00C5284C" w:rsidRDefault="00C5284C">
            <w:pPr>
              <w:widowControl w:val="0"/>
              <w:spacing w:before="60"/>
              <w:rPr>
                <w:rFonts w:eastAsiaTheme="minorEastAsia"/>
                <w:lang w:val="en-US" w:eastAsia="zh-CN"/>
              </w:rPr>
            </w:pPr>
          </w:p>
        </w:tc>
      </w:tr>
    </w:tbl>
    <w:p w14:paraId="30F018A2" w14:textId="77777777" w:rsidR="00C5284C" w:rsidRDefault="00C5284C">
      <w:pPr>
        <w:rPr>
          <w:rFonts w:eastAsiaTheme="minorEastAsia"/>
          <w:lang w:eastAsia="zh-CN"/>
        </w:rPr>
      </w:pPr>
    </w:p>
    <w:p w14:paraId="05EDC391" w14:textId="77777777" w:rsidR="00C5284C" w:rsidRDefault="007E56B3">
      <w:pPr>
        <w:pStyle w:val="2"/>
      </w:pPr>
      <w:r>
        <w:t>How to apply RCS in the channel model</w:t>
      </w:r>
    </w:p>
    <w:tbl>
      <w:tblPr>
        <w:tblStyle w:val="af7"/>
        <w:tblW w:w="9632" w:type="dxa"/>
        <w:tblLayout w:type="fixed"/>
        <w:tblLook w:val="04A0" w:firstRow="1" w:lastRow="0" w:firstColumn="1" w:lastColumn="0" w:noHBand="0" w:noVBand="1"/>
      </w:tblPr>
      <w:tblGrid>
        <w:gridCol w:w="1413"/>
        <w:gridCol w:w="8219"/>
      </w:tblGrid>
      <w:tr w:rsidR="00C5284C" w14:paraId="08EF65E1" w14:textId="77777777">
        <w:tc>
          <w:tcPr>
            <w:tcW w:w="1413" w:type="dxa"/>
            <w:shd w:val="clear" w:color="auto" w:fill="D9E2F3" w:themeFill="accent1" w:themeFillTint="33"/>
          </w:tcPr>
          <w:p w14:paraId="0D743472"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E0CB7AE"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3E8D16B0" w14:textId="77777777">
        <w:tc>
          <w:tcPr>
            <w:tcW w:w="1413" w:type="dxa"/>
          </w:tcPr>
          <w:p w14:paraId="6324302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7E57D94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p>
          <w:p w14:paraId="0B3655F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C5284C" w14:paraId="35D2E9F1" w14:textId="77777777">
        <w:tc>
          <w:tcPr>
            <w:tcW w:w="1413" w:type="dxa"/>
          </w:tcPr>
          <w:p w14:paraId="45AC20A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776C66E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39: </w:t>
            </w:r>
            <w:r>
              <w:rPr>
                <w:rFonts w:ascii="Times New Roman" w:eastAsiaTheme="minorEastAsia" w:hAnsi="Times New Roman"/>
                <w:szCs w:val="20"/>
                <w:lang w:val="en-US" w:eastAsia="zh-CN"/>
              </w:rPr>
              <w:tab/>
              <w:t>The human RCS can be unified between mono-static and bi-static sensing mode and modeled with a log-normal distribution.</w:t>
            </w:r>
          </w:p>
          <w:p w14:paraId="14B572E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mean and standard deviation in Eq. 6 and Eq. 7 are considered as a starting point for the human RCS.</w:t>
            </w:r>
          </w:p>
          <w:p w14:paraId="1005FBD6" w14:textId="77777777" w:rsidR="00C5284C" w:rsidRDefault="00AB0612">
            <w:pPr>
              <w:pStyle w:val="afe"/>
              <w:widowControl w:val="0"/>
              <w:ind w:firstLine="0"/>
              <w:jc w:val="center"/>
              <w:rPr>
                <w:rFonts w:ascii="Times New Roman" w:eastAsia="MS Mincho" w:hAnsi="Times New Roman"/>
                <w:szCs w:val="20"/>
                <w:lang w:eastAsia="ja-JP"/>
              </w:rPr>
            </w:pPr>
            <m:oMathPara>
              <m:oMathParaPr>
                <m:jc m:val="center"/>
              </m:oMathParaPr>
              <m:oMath>
                <m:sSub>
                  <m:sSubPr>
                    <m:ctrlPr>
                      <w:ins w:id="152" w:author="Omid Taghizadeh" w:date="2024-08-19T11:45:00Z">
                        <w:rPr>
                          <w:rFonts w:ascii="Cambria Math" w:hAnsi="Cambria Math"/>
                        </w:rPr>
                      </w:ins>
                    </m:ctrlPr>
                  </m:sSubPr>
                  <m:e>
                    <m:r>
                      <w:rPr>
                        <w:rFonts w:ascii="Cambria Math" w:hAnsi="Cambria Math"/>
                      </w:rPr>
                      <m:t>μ</m:t>
                    </m:r>
                  </m:e>
                  <m:sub>
                    <m:r>
                      <w:rPr>
                        <w:rFonts w:ascii="Cambria Math" w:hAnsi="Cambria Math"/>
                      </w:rPr>
                      <m:t>h</m:t>
                    </m:r>
                    <m:r>
                      <w:rPr>
                        <w:rFonts w:ascii="Cambria Math" w:hAnsi="Cambria Math"/>
                      </w:rPr>
                      <m:t>uman</m:t>
                    </m:r>
                  </m:sub>
                </m:sSub>
                <m:r>
                  <w:rPr>
                    <w:rFonts w:ascii="Cambria Math" w:hAnsi="Cambria Math"/>
                  </w:rPr>
                  <m:t>=</m:t>
                </m:r>
                <m:r>
                  <w:rPr>
                    <w:rFonts w:ascii="Cambria Math" w:hAnsi="Cambria Math"/>
                  </w:rPr>
                  <m:t>0.0011</m:t>
                </m:r>
                <m:sSup>
                  <m:sSupPr>
                    <m:ctrlPr>
                      <w:ins w:id="153"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r>
                  <w:rPr>
                    <w:rFonts w:ascii="Cambria Math" w:hAnsi="Cambria Math"/>
                  </w:rPr>
                  <m:t>-</m:t>
                </m:r>
                <m:r>
                  <w:rPr>
                    <w:rFonts w:ascii="Cambria Math" w:hAnsi="Cambria Math"/>
                  </w:rPr>
                  <m:t>0.2041</m:t>
                </m:r>
                <m:r>
                  <w:rPr>
                    <w:rFonts w:ascii="Cambria Math" w:hAnsi="Cambria Math"/>
                  </w:rPr>
                  <m:t>f</m:t>
                </m:r>
                <m:r>
                  <w:rPr>
                    <w:rFonts w:ascii="Cambria Math" w:hAnsi="Cambria Math"/>
                  </w:rPr>
                  <m:t>-</m:t>
                </m:r>
                <m:r>
                  <w:rPr>
                    <w:rFonts w:ascii="Cambria Math" w:hAnsi="Cambria Math"/>
                  </w:rPr>
                  <m:t>4.7051.</m:t>
                </m:r>
              </m:oMath>
            </m:oMathPara>
          </w:p>
          <w:p w14:paraId="509AF424" w14:textId="77777777" w:rsidR="00C5284C" w:rsidRDefault="007E56B3">
            <w:pPr>
              <w:pStyle w:val="afe"/>
              <w:widowControl w:val="0"/>
              <w:ind w:firstLine="0"/>
              <w:jc w:val="right"/>
              <w:rPr>
                <w:rFonts w:ascii="Times New Roman" w:eastAsiaTheme="minorEastAsia" w:hAnsi="Times New Roman"/>
                <w:szCs w:val="20"/>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p>
          <w:p w14:paraId="6394FA25" w14:textId="77777777" w:rsidR="00C5284C" w:rsidRDefault="007E56B3">
            <w:pPr>
              <w:widowControl w:val="0"/>
              <w:rPr>
                <w:rFonts w:ascii="Times New Roman" w:eastAsia="MS Mincho" w:hAnsi="Times New Roman"/>
                <w:szCs w:val="20"/>
                <w:lang w:eastAsia="ja-JP"/>
              </w:rPr>
            </w:pPr>
            <w:r>
              <w:rPr>
                <w:rFonts w:ascii="Times New Roman" w:eastAsiaTheme="minorEastAsia" w:hAnsi="Times New Roman"/>
                <w:szCs w:val="20"/>
                <w:lang w:eastAsia="zh-CN"/>
              </w:rPr>
              <w:t xml:space="preserve">The standard deviation can be </w:t>
            </w:r>
            <w:r>
              <w:rPr>
                <w:rFonts w:ascii="Times New Roman" w:eastAsia="MS Mincho" w:hAnsi="Times New Roman"/>
                <w:szCs w:val="20"/>
                <w:lang w:eastAsia="ja-JP"/>
              </w:rPr>
              <w:t>defined</w:t>
            </w:r>
            <w:r>
              <w:rPr>
                <w:rFonts w:ascii="Times New Roman" w:eastAsiaTheme="minorEastAsia" w:hAnsi="Times New Roman"/>
                <w:szCs w:val="20"/>
                <w:lang w:eastAsia="zh-CN"/>
              </w:rPr>
              <w:t xml:space="preserve"> by the average value of measured </w:t>
            </w:r>
            <w:r>
              <w:rPr>
                <w:rFonts w:ascii="Times New Roman" w:eastAsia="MS Mincho" w:hAnsi="Times New Roman"/>
                <w:szCs w:val="20"/>
                <w:lang w:eastAsia="ja-JP"/>
              </w:rPr>
              <w:t>results</w:t>
            </w:r>
            <w:r>
              <w:rPr>
                <w:rFonts w:ascii="Times New Roman" w:eastAsiaTheme="minorEastAsia" w:hAnsi="Times New Roman"/>
                <w:szCs w:val="20"/>
                <w:lang w:eastAsia="zh-CN"/>
              </w:rPr>
              <w:t xml:space="preserve">, </w:t>
            </w:r>
            <w:r>
              <w:rPr>
                <w:rFonts w:ascii="Times New Roman" w:eastAsia="MS Mincho" w:hAnsi="Times New Roman"/>
                <w:szCs w:val="20"/>
                <w:lang w:eastAsia="ja-JP"/>
              </w:rPr>
              <w:t>where</w:t>
            </w:r>
          </w:p>
          <w:p w14:paraId="654D3AF3" w14:textId="77777777" w:rsidR="00C5284C" w:rsidRDefault="00AB0612">
            <w:pPr>
              <w:widowControl w:val="0"/>
              <w:jc w:val="center"/>
              <w:rPr>
                <w:rFonts w:ascii="Times New Roman" w:eastAsia="MS Mincho" w:hAnsi="Times New Roman"/>
                <w:i/>
                <w:szCs w:val="20"/>
                <w:lang w:eastAsia="ja-JP"/>
              </w:rPr>
            </w:pPr>
            <m:oMathPara>
              <m:oMathParaPr>
                <m:jc m:val="center"/>
              </m:oMathParaPr>
              <m:oMath>
                <m:sSub>
                  <m:sSubPr>
                    <m:ctrlPr>
                      <w:ins w:id="154" w:author="Omid Taghizadeh" w:date="2024-08-19T11:45:00Z">
                        <w:rPr>
                          <w:rFonts w:ascii="Cambria Math" w:hAnsi="Cambria Math"/>
                        </w:rPr>
                      </w:ins>
                    </m:ctrlPr>
                  </m:sSubPr>
                  <m:e>
                    <m:r>
                      <w:rPr>
                        <w:rFonts w:ascii="Cambria Math" w:hAnsi="Cambria Math"/>
                      </w:rPr>
                      <m:t>σ</m:t>
                    </m:r>
                  </m:e>
                  <m:sub>
                    <m:r>
                      <w:rPr>
                        <w:rFonts w:ascii="Cambria Math" w:hAnsi="Cambria Math"/>
                      </w:rPr>
                      <m:t>h</m:t>
                    </m:r>
                    <m:r>
                      <w:rPr>
                        <w:rFonts w:ascii="Cambria Math" w:hAnsi="Cambria Math"/>
                      </w:rPr>
                      <m:t>uman</m:t>
                    </m:r>
                  </m:sub>
                </m:sSub>
                <m:r>
                  <w:rPr>
                    <w:rFonts w:ascii="Cambria Math" w:hAnsi="Cambria Math"/>
                  </w:rPr>
                  <m:t>=2.4293.</m:t>
                </m:r>
              </m:oMath>
            </m:oMathPara>
          </w:p>
          <w:p w14:paraId="5EDB707D" w14:textId="77777777" w:rsidR="00C5284C" w:rsidRDefault="007E56B3">
            <w:pPr>
              <w:widowControl w:val="0"/>
              <w:jc w:val="right"/>
              <w:rPr>
                <w:rFonts w:ascii="Times New Roman" w:eastAsiaTheme="minorEastAsia" w:hAnsi="Times New Roman"/>
                <w:szCs w:val="20"/>
                <w:lang w:eastAsia="zh-CN"/>
              </w:rPr>
            </w:pPr>
            <w:r>
              <w:rPr>
                <w:rFonts w:ascii="Times New Roman" w:hAnsi="Times New Roman"/>
                <w:szCs w:val="20"/>
              </w:rPr>
              <w:lastRenderedPageBreak/>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p>
          <w:p w14:paraId="2377610D" w14:textId="77777777" w:rsidR="00C5284C" w:rsidRDefault="00C5284C">
            <w:pPr>
              <w:widowControl w:val="0"/>
              <w:spacing w:before="60"/>
              <w:rPr>
                <w:rFonts w:ascii="Times New Roman" w:eastAsiaTheme="minorEastAsia" w:hAnsi="Times New Roman"/>
                <w:szCs w:val="20"/>
                <w:lang w:val="en-US" w:eastAsia="zh-CN"/>
              </w:rPr>
            </w:pPr>
          </w:p>
        </w:tc>
      </w:tr>
      <w:tr w:rsidR="00C5284C" w14:paraId="3C214612" w14:textId="77777777">
        <w:tc>
          <w:tcPr>
            <w:tcW w:w="1413" w:type="dxa"/>
          </w:tcPr>
          <w:p w14:paraId="7765A18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10F3D114"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9: The RCS can be </w:t>
            </w:r>
            <w:r>
              <w:rPr>
                <w:rFonts w:ascii="Times New Roman" w:eastAsia="宋体" w:hAnsi="Times New Roman"/>
                <w:i/>
                <w:iCs/>
                <w:szCs w:val="20"/>
              </w:rPr>
              <w:pgNum/>
            </w:r>
            <w:r>
              <w:rPr>
                <w:rFonts w:ascii="Times New Roman" w:eastAsia="宋体" w:hAnsi="Times New Roman"/>
                <w:i/>
                <w:iCs/>
                <w:szCs w:val="20"/>
              </w:rPr>
              <w:t>odellin in the small-scale level.</w:t>
            </w:r>
          </w:p>
          <w:p w14:paraId="74A8B5EB"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0757E76B" w14:textId="77777777" w:rsidR="00C5284C" w:rsidRDefault="00AB0612">
            <w:pPr>
              <w:pStyle w:val="afe"/>
              <w:widowControl w:val="0"/>
              <w:numPr>
                <w:ilvl w:val="0"/>
                <w:numId w:val="27"/>
              </w:numPr>
              <w:suppressAutoHyphens w:val="0"/>
              <w:contextualSpacing/>
              <w:jc w:val="center"/>
              <w:rPr>
                <w:rFonts w:ascii="Times New Roman" w:hAnsi="Times New Roman"/>
                <w:i/>
                <w:szCs w:val="20"/>
              </w:rPr>
            </w:pPr>
            <m:oMath>
              <m:sSub>
                <m:sSubPr>
                  <m:ctrlPr>
                    <w:ins w:id="15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156" w:author="Omid Taghizadeh" w:date="2024-08-19T11:45:00Z">
                      <w:rPr>
                        <w:rFonts w:ascii="Cambria Math" w:hAnsi="Cambria Math"/>
                      </w:rPr>
                    </w:ins>
                  </m:ctrlPr>
                </m:dPr>
                <m:e>
                  <m:r>
                    <w:rPr>
                      <w:rFonts w:ascii="Cambria Math" w:hAnsi="Cambria Math"/>
                    </w:rPr>
                    <m:t>dB</m:t>
                  </m:r>
                </m:e>
              </m:d>
              <m:r>
                <w:rPr>
                  <w:rFonts w:ascii="Cambria Math" w:hAnsi="Cambria Math"/>
                </w:rPr>
                <m:t>=</m:t>
              </m:r>
              <m:r>
                <w:rPr>
                  <w:rFonts w:ascii="Cambria Math" w:hAnsi="Cambria Math"/>
                </w:rPr>
                <m:t>deterministicpart</m:t>
              </m:r>
              <m:r>
                <w:rPr>
                  <w:rFonts w:ascii="Cambria Math" w:hAnsi="Cambria Math"/>
                </w:rPr>
                <m:t>+</m:t>
              </m:r>
              <m:r>
                <w:rPr>
                  <w:rFonts w:ascii="Cambria Math" w:hAnsi="Cambria Math"/>
                </w:rPr>
                <m:t>randompart</m:t>
              </m:r>
            </m:oMath>
            <w:r w:rsidR="007E56B3">
              <w:rPr>
                <w:rFonts w:ascii="Times New Roman" w:eastAsia="宋体" w:hAnsi="Times New Roman"/>
                <w:i/>
                <w:iCs/>
                <w:szCs w:val="20"/>
              </w:rPr>
              <w:t>.</w:t>
            </w:r>
          </w:p>
          <w:p w14:paraId="5255AED7" w14:textId="77777777" w:rsidR="00C5284C" w:rsidRDefault="00C5284C">
            <w:pPr>
              <w:widowControl w:val="0"/>
              <w:spacing w:before="60"/>
              <w:rPr>
                <w:rFonts w:ascii="Times New Roman" w:eastAsiaTheme="minorEastAsia" w:hAnsi="Times New Roman"/>
                <w:szCs w:val="20"/>
                <w:lang w:eastAsia="zh-CN"/>
              </w:rPr>
            </w:pPr>
          </w:p>
        </w:tc>
      </w:tr>
      <w:tr w:rsidR="00C5284C" w14:paraId="1CFD610C" w14:textId="77777777">
        <w:tc>
          <w:tcPr>
            <w:tcW w:w="1413" w:type="dxa"/>
          </w:tcPr>
          <w:p w14:paraId="638A03D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0C15C9E"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20: RAN1 to study the impact of angle-dependent RCS </w:t>
            </w:r>
            <w:r>
              <w:rPr>
                <w:rFonts w:ascii="Times New Roman" w:hAnsi="Times New Roman"/>
                <w:i/>
                <w:iCs/>
                <w:szCs w:val="20"/>
                <w:lang w:eastAsia="zh-CN"/>
              </w:rPr>
              <w:pgNum/>
            </w:r>
            <w:r>
              <w:rPr>
                <w:rFonts w:ascii="Times New Roman" w:hAnsi="Times New Roman"/>
                <w:i/>
                <w:iCs/>
                <w:szCs w:val="20"/>
                <w:lang w:eastAsia="zh-CN"/>
              </w:rPr>
              <w:t>odelling in both large-scale and small-scale contexts</w:t>
            </w:r>
          </w:p>
          <w:p w14:paraId="550ADE42" w14:textId="77777777" w:rsidR="00C5284C" w:rsidRDefault="00C5284C">
            <w:pPr>
              <w:widowControl w:val="0"/>
              <w:spacing w:before="60"/>
              <w:rPr>
                <w:rFonts w:ascii="Times New Roman" w:eastAsiaTheme="minorEastAsia" w:hAnsi="Times New Roman"/>
                <w:szCs w:val="20"/>
                <w:lang w:eastAsia="zh-CN"/>
              </w:rPr>
            </w:pPr>
          </w:p>
        </w:tc>
      </w:tr>
      <w:tr w:rsidR="00C5284C" w14:paraId="514FB22D" w14:textId="77777777">
        <w:tc>
          <w:tcPr>
            <w:tcW w:w="1413" w:type="dxa"/>
          </w:tcPr>
          <w:p w14:paraId="3F80BF6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493AEB04"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8: For each scatter-point, the RCS of the target is modelled in both large scale parameters and </w:t>
            </w:r>
            <w:proofErr w:type="gramStart"/>
            <w:r>
              <w:rPr>
                <w:rFonts w:ascii="Times New Roman" w:hAnsi="Times New Roman"/>
                <w:szCs w:val="20"/>
              </w:rPr>
              <w:t>small scale</w:t>
            </w:r>
            <w:proofErr w:type="gramEnd"/>
            <w:r>
              <w:rPr>
                <w:rFonts w:ascii="Times New Roman" w:hAnsi="Times New Roman"/>
                <w:szCs w:val="20"/>
              </w:rPr>
              <w:t xml:space="preserve"> parameters</w:t>
            </w:r>
          </w:p>
          <w:p w14:paraId="7456DF2D" w14:textId="77777777" w:rsidR="00C5284C" w:rsidRDefault="007E56B3">
            <w:pPr>
              <w:widowControl w:val="0"/>
              <w:numPr>
                <w:ilvl w:val="0"/>
                <w:numId w:val="15"/>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43BCC2AD" w14:textId="77777777" w:rsidR="00C5284C" w:rsidRDefault="007E56B3">
            <w:pPr>
              <w:widowControl w:val="0"/>
              <w:numPr>
                <w:ilvl w:val="0"/>
                <w:numId w:val="15"/>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3B852E1B" w14:textId="77777777" w:rsidR="00C5284C" w:rsidRDefault="007E56B3">
            <w:pPr>
              <w:widowControl w:val="0"/>
              <w:numPr>
                <w:ilvl w:val="0"/>
                <w:numId w:val="15"/>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7F4691AE" w14:textId="77777777" w:rsidR="00C5284C" w:rsidRDefault="00C5284C">
            <w:pPr>
              <w:widowControl w:val="0"/>
              <w:spacing w:before="60"/>
              <w:rPr>
                <w:rFonts w:ascii="Times New Roman" w:eastAsiaTheme="minorEastAsia" w:hAnsi="Times New Roman"/>
                <w:szCs w:val="20"/>
                <w:lang w:eastAsia="zh-CN"/>
              </w:rPr>
            </w:pPr>
          </w:p>
        </w:tc>
      </w:tr>
      <w:tr w:rsidR="00C5284C" w14:paraId="460FB109" w14:textId="77777777">
        <w:tc>
          <w:tcPr>
            <w:tcW w:w="1413" w:type="dxa"/>
          </w:tcPr>
          <w:p w14:paraId="79734CD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57572AB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RCS is applied to large-scale fading for each sensing target, small-scale fading is optional.</w:t>
            </w:r>
          </w:p>
        </w:tc>
      </w:tr>
      <w:tr w:rsidR="00C5284C" w14:paraId="47049828" w14:textId="77777777">
        <w:tc>
          <w:tcPr>
            <w:tcW w:w="1413" w:type="dxa"/>
          </w:tcPr>
          <w:p w14:paraId="6307835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2461E4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5: RCS is modelled in both </w:t>
            </w:r>
            <w:proofErr w:type="gramStart"/>
            <w:r>
              <w:rPr>
                <w:rFonts w:ascii="Times New Roman" w:eastAsiaTheme="minorEastAsia" w:hAnsi="Times New Roman"/>
                <w:szCs w:val="20"/>
                <w:lang w:val="en-US" w:eastAsia="zh-CN"/>
              </w:rPr>
              <w:t>large and small scale</w:t>
            </w:r>
            <w:proofErr w:type="gramEnd"/>
            <w:r>
              <w:rPr>
                <w:rFonts w:ascii="Times New Roman" w:eastAsiaTheme="minorEastAsia" w:hAnsi="Times New Roman"/>
                <w:szCs w:val="20"/>
                <w:lang w:val="en-US" w:eastAsia="zh-CN"/>
              </w:rPr>
              <w:t xml:space="preserve"> parameters</w:t>
            </w:r>
          </w:p>
        </w:tc>
      </w:tr>
      <w:tr w:rsidR="00C5284C" w14:paraId="54FABABC" w14:textId="77777777">
        <w:tc>
          <w:tcPr>
            <w:tcW w:w="1413" w:type="dxa"/>
          </w:tcPr>
          <w:p w14:paraId="164E14D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4C83566C" w14:textId="77777777" w:rsidR="00C5284C" w:rsidRDefault="007E56B3">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For the target with single scattering point, RCS value of the target is generated by combining a deterministic component A and a randomly generated component B</w:t>
            </w:r>
          </w:p>
          <w:p w14:paraId="65975BE7" w14:textId="77777777" w:rsidR="00C5284C" w:rsidRDefault="007E56B3">
            <w:pPr>
              <w:pStyle w:val="afe"/>
              <w:widowControl w:val="0"/>
              <w:numPr>
                <w:ilvl w:val="0"/>
                <w:numId w:val="28"/>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RCS=A+B</w:t>
            </w:r>
          </w:p>
          <w:p w14:paraId="7AAD919E" w14:textId="77777777" w:rsidR="00C5284C" w:rsidRDefault="007E56B3">
            <w:pPr>
              <w:pStyle w:val="afe"/>
              <w:widowControl w:val="0"/>
              <w:numPr>
                <w:ilvl w:val="0"/>
                <w:numId w:val="28"/>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B is independent on the incident/scattered angle</w:t>
            </w:r>
          </w:p>
          <w:p w14:paraId="6FB85F65" w14:textId="77777777" w:rsidR="00C5284C" w:rsidRDefault="007E56B3">
            <w:pPr>
              <w:pStyle w:val="afe"/>
              <w:widowControl w:val="0"/>
              <w:numPr>
                <w:ilvl w:val="0"/>
                <w:numId w:val="28"/>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A or B can be disabled </w:t>
            </w:r>
          </w:p>
          <w:p w14:paraId="0F308F6B" w14:textId="77777777" w:rsidR="00C5284C" w:rsidRDefault="00C5284C">
            <w:pPr>
              <w:widowControl w:val="0"/>
              <w:spacing w:before="60"/>
              <w:rPr>
                <w:rFonts w:ascii="Times New Roman" w:eastAsiaTheme="minorEastAsia" w:hAnsi="Times New Roman"/>
                <w:szCs w:val="20"/>
                <w:lang w:eastAsia="zh-CN"/>
              </w:rPr>
            </w:pPr>
          </w:p>
        </w:tc>
      </w:tr>
      <w:tr w:rsidR="00C5284C" w14:paraId="3CAA2572" w14:textId="77777777">
        <w:tc>
          <w:tcPr>
            <w:tcW w:w="1413" w:type="dxa"/>
          </w:tcPr>
          <w:p w14:paraId="31DAA75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C52CE23"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16: For the ISAC channel model, the RCS value is </w:t>
            </w:r>
            <w:r>
              <w:rPr>
                <w:rFonts w:ascii="Times New Roman" w:hAnsi="Times New Roman"/>
                <w:szCs w:val="20"/>
              </w:rPr>
              <w:pgNum/>
            </w:r>
            <w:r>
              <w:rPr>
                <w:rFonts w:ascii="Times New Roman" w:hAnsi="Times New Roman"/>
                <w:szCs w:val="20"/>
              </w:rPr>
              <w:t>odellin in both large scale fading and small-scale fading.</w:t>
            </w:r>
          </w:p>
          <w:p w14:paraId="7FBACF28" w14:textId="77777777" w:rsidR="00C5284C" w:rsidRDefault="00C5284C">
            <w:pPr>
              <w:widowControl w:val="0"/>
              <w:spacing w:before="60"/>
              <w:rPr>
                <w:rFonts w:ascii="Times New Roman" w:eastAsiaTheme="minorEastAsia" w:hAnsi="Times New Roman"/>
                <w:szCs w:val="20"/>
                <w:lang w:eastAsia="zh-CN"/>
              </w:rPr>
            </w:pPr>
          </w:p>
        </w:tc>
      </w:tr>
      <w:tr w:rsidR="00C5284C" w14:paraId="76A1CD2D" w14:textId="77777777">
        <w:tc>
          <w:tcPr>
            <w:tcW w:w="1413" w:type="dxa"/>
          </w:tcPr>
          <w:p w14:paraId="666B604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40586F49"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1: To ensure a common understanding, RAN1 should define explicitly what is meant by RCS for ISAC in the context of 3GPP. The definition should be based on classical RCS definitions such as:</w:t>
            </w:r>
          </w:p>
          <w:p w14:paraId="1BB21CE9" w14:textId="77777777" w:rsidR="00C5284C" w:rsidRDefault="007E56B3">
            <w:pPr>
              <w:widowControl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the RCS of a radar target is the hypothetical area required to intercept the transmitted power density at the target such that if the total intercepted power were re-radiated isotropically, the power density actually observed at the receiver is produced</w:t>
            </w:r>
            <w:r>
              <w:rPr>
                <w:rFonts w:ascii="Times New Roman" w:eastAsia="Calibri" w:hAnsi="Times New Roman"/>
                <w:i/>
                <w:iCs/>
                <w:szCs w:val="20"/>
              </w:rPr>
              <w:br/>
              <w:t xml:space="preserve">Proposal 3: The RCS may be </w:t>
            </w:r>
            <w:r>
              <w:rPr>
                <w:rFonts w:ascii="Times New Roman" w:eastAsia="Calibri" w:hAnsi="Times New Roman"/>
                <w:i/>
                <w:iCs/>
                <w:szCs w:val="20"/>
              </w:rPr>
              <w:pgNum/>
            </w:r>
            <w:r>
              <w:rPr>
                <w:rFonts w:ascii="Times New Roman" w:eastAsia="Calibri" w:hAnsi="Times New Roman"/>
                <w:i/>
                <w:iCs/>
                <w:szCs w:val="20"/>
              </w:rPr>
              <w:t>odellin as a combination of a large scale component, A, that affects the path loss and is dependent on the large scale RCS factors such as the size, and carrier frequency, and a small scale component, B,  that is dependent on small scale factors such as the cluster(s) that make up the scattering points of the target..</w:t>
            </w:r>
          </w:p>
          <w:p w14:paraId="1B0BE4DF" w14:textId="77777777" w:rsidR="00C5284C" w:rsidRDefault="007E56B3">
            <w:pPr>
              <w:pStyle w:val="afe"/>
              <w:widowControl w:val="0"/>
              <w:numPr>
                <w:ilvl w:val="0"/>
                <w:numId w:val="29"/>
              </w:numPr>
              <w:suppressAutoHyphens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 xml:space="preserve">The </w:t>
            </w:r>
            <w:r>
              <w:rPr>
                <w:rFonts w:ascii="Times New Roman" w:eastAsia="等线" w:hAnsi="Times New Roman"/>
                <w:i/>
                <w:iCs/>
                <w:szCs w:val="20"/>
                <w:lang w:eastAsia="zh-CN"/>
              </w:rPr>
              <w:t xml:space="preserve">RCS value is generated by combining a deterministic component, A, and a randomly generated component, B or as a random variable with a mean of A. </w:t>
            </w:r>
          </w:p>
          <w:p w14:paraId="32580AC4" w14:textId="77777777" w:rsidR="00C5284C" w:rsidRDefault="00C5284C">
            <w:pPr>
              <w:widowControl w:val="0"/>
              <w:spacing w:before="60"/>
              <w:rPr>
                <w:rFonts w:ascii="Times New Roman" w:eastAsiaTheme="minorEastAsia" w:hAnsi="Times New Roman"/>
                <w:szCs w:val="20"/>
                <w:lang w:val="en-US" w:eastAsia="zh-CN"/>
              </w:rPr>
            </w:pPr>
          </w:p>
        </w:tc>
      </w:tr>
      <w:tr w:rsidR="00C5284C" w14:paraId="4665052C" w14:textId="77777777">
        <w:tc>
          <w:tcPr>
            <w:tcW w:w="1413" w:type="dxa"/>
          </w:tcPr>
          <w:p w14:paraId="38493E9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CF321CF"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9: From ISAC channel modelling perspective, the RCS of sensing target can be reflected by large scale parameter and/or small-scale parameter.</w:t>
            </w:r>
          </w:p>
        </w:tc>
      </w:tr>
    </w:tbl>
    <w:p w14:paraId="2C84564E" w14:textId="77777777" w:rsidR="00C5284C" w:rsidRDefault="00C5284C">
      <w:pPr>
        <w:rPr>
          <w:rFonts w:eastAsiaTheme="minorEastAsia"/>
          <w:lang w:eastAsia="zh-CN"/>
        </w:rPr>
      </w:pPr>
    </w:p>
    <w:p w14:paraId="6BEFC8B2" w14:textId="77777777" w:rsidR="00C5284C" w:rsidRDefault="007E56B3">
      <w:pPr>
        <w:pStyle w:val="3"/>
        <w:numPr>
          <w:ilvl w:val="0"/>
          <w:numId w:val="0"/>
        </w:numPr>
        <w:ind w:left="720" w:hanging="720"/>
        <w:rPr>
          <w:i/>
          <w:iCs/>
          <w:u w:val="single"/>
        </w:rPr>
      </w:pPr>
      <w:r>
        <w:rPr>
          <w:i/>
          <w:iCs/>
          <w:u w:val="single"/>
        </w:rPr>
        <w:lastRenderedPageBreak/>
        <w:t>Summary on company views</w:t>
      </w:r>
    </w:p>
    <w:p w14:paraId="68F3571D" w14:textId="77777777" w:rsidR="00C5284C" w:rsidRDefault="00C5284C">
      <w:pPr>
        <w:tabs>
          <w:tab w:val="left" w:pos="0"/>
        </w:tabs>
        <w:rPr>
          <w:rFonts w:eastAsiaTheme="minorEastAsia"/>
          <w:lang w:eastAsia="zh-CN"/>
        </w:rPr>
      </w:pPr>
    </w:p>
    <w:p w14:paraId="5A61D684" w14:textId="77777777" w:rsidR="00C5284C" w:rsidRDefault="007E56B3">
      <w:pPr>
        <w:tabs>
          <w:tab w:val="left" w:pos="0"/>
        </w:tabs>
        <w:rPr>
          <w:rFonts w:eastAsiaTheme="minorEastAsia"/>
          <w:b/>
          <w:bCs/>
          <w:u w:val="single"/>
          <w:lang w:eastAsia="zh-CN"/>
        </w:rPr>
      </w:pPr>
      <w:r>
        <w:rPr>
          <w:rFonts w:eastAsiaTheme="minorEastAsia"/>
          <w:b/>
          <w:bCs/>
          <w:u w:val="single"/>
          <w:lang w:eastAsia="zh-CN"/>
        </w:rPr>
        <w:t>large scale vs. small scale</w:t>
      </w:r>
    </w:p>
    <w:p w14:paraId="766F5DC4" w14:textId="77777777" w:rsidR="00C5284C" w:rsidRDefault="007E56B3">
      <w:pPr>
        <w:rPr>
          <w:color w:val="00B0F0"/>
          <w:lang w:eastAsia="zh-CN"/>
        </w:rPr>
      </w:pPr>
      <w:r>
        <w:rPr>
          <w:lang w:eastAsia="zh-CN"/>
        </w:rPr>
        <w:t>RCS modelling only in large scale fading:</w:t>
      </w:r>
      <w:r>
        <w:rPr>
          <w:color w:val="00B0F0"/>
          <w:lang w:eastAsia="zh-CN"/>
        </w:rPr>
        <w:t xml:space="preserve"> </w:t>
      </w:r>
      <w:r>
        <w:rPr>
          <w:rFonts w:eastAsiaTheme="minorEastAsia"/>
          <w:color w:val="FFC000"/>
          <w:lang w:eastAsia="zh-CN"/>
        </w:rPr>
        <w:t>CATT, OPPO, Spreadtrum,</w:t>
      </w:r>
      <w:r>
        <w:rPr>
          <w:rFonts w:eastAsiaTheme="minorEastAsia"/>
          <w:color w:val="00B0F0"/>
          <w:lang w:eastAsia="zh-CN"/>
        </w:rPr>
        <w:t xml:space="preserve"> </w:t>
      </w:r>
      <w:r>
        <w:rPr>
          <w:rFonts w:eastAsiaTheme="minorEastAsia"/>
          <w:color w:val="FFC000"/>
          <w:lang w:eastAsia="zh-CN"/>
        </w:rPr>
        <w:t>CAICT</w:t>
      </w:r>
      <w:r>
        <w:rPr>
          <w:color w:val="FFC000"/>
        </w:rPr>
        <w:t>, Samsung, MTK, LG</w:t>
      </w:r>
    </w:p>
    <w:p w14:paraId="296D23E9" w14:textId="77777777" w:rsidR="00C5284C" w:rsidRDefault="007E56B3">
      <w:pPr>
        <w:rPr>
          <w:rFonts w:eastAsiaTheme="minorEastAsia"/>
          <w:lang w:eastAsia="zh-CN"/>
        </w:rPr>
      </w:pPr>
      <w:r>
        <w:rPr>
          <w:rFonts w:eastAsiaTheme="minorEastAsia"/>
          <w:lang w:eastAsia="zh-CN"/>
        </w:rPr>
        <w:t>RCS only in small scale fading:</w:t>
      </w:r>
      <w:r>
        <w:rPr>
          <w:rFonts w:eastAsiaTheme="minorEastAsia"/>
          <w:color w:val="00B0F0"/>
          <w:lang w:eastAsia="zh-CN"/>
        </w:rPr>
        <w:t xml:space="preserve"> </w:t>
      </w:r>
      <w:r>
        <w:rPr>
          <w:rFonts w:eastAsiaTheme="minorEastAsia"/>
          <w:color w:val="FFC000"/>
          <w:lang w:eastAsia="zh-CN"/>
        </w:rPr>
        <w:t>CMCC, Huawei,</w:t>
      </w:r>
      <w:r>
        <w:rPr>
          <w:rFonts w:eastAsiaTheme="minorEastAsia"/>
          <w:color w:val="00B0F0"/>
          <w:lang w:eastAsia="zh-CN"/>
        </w:rPr>
        <w:t xml:space="preserve"> </w:t>
      </w:r>
      <w:r>
        <w:rPr>
          <w:rFonts w:eastAsiaTheme="minorEastAsia"/>
          <w:color w:val="FFC000"/>
          <w:lang w:eastAsia="zh-CN"/>
        </w:rPr>
        <w:t xml:space="preserve">E//, Samsung, </w:t>
      </w:r>
      <w:r>
        <w:rPr>
          <w:color w:val="FFC000"/>
        </w:rPr>
        <w:t>MTK, Xiaomi, BUPT</w:t>
      </w:r>
    </w:p>
    <w:p w14:paraId="5B077749" w14:textId="77777777" w:rsidR="00C5284C" w:rsidRDefault="007E56B3">
      <w:pPr>
        <w:rPr>
          <w:rFonts w:eastAsiaTheme="minorEastAsia"/>
          <w:lang w:eastAsia="zh-CN"/>
        </w:rPr>
      </w:pPr>
      <w:r>
        <w:rPr>
          <w:rFonts w:eastAsiaTheme="minorEastAsia"/>
          <w:lang w:eastAsia="zh-CN"/>
        </w:rPr>
        <w:t>RCS in both large scale and small scale:</w:t>
      </w:r>
      <w:r>
        <w:rPr>
          <w:rFonts w:eastAsiaTheme="minorEastAsia"/>
          <w:color w:val="FFC000"/>
          <w:lang w:eastAsia="zh-CN"/>
        </w:rPr>
        <w:t xml:space="preserve"> vivo, CMCC, CATT, EURECOM, CT, AT&amp;T, BUPT, EURECOM, Apple,</w:t>
      </w:r>
      <w:r>
        <w:rPr>
          <w:rFonts w:eastAsiaTheme="minorEastAsia"/>
          <w:color w:val="00B0F0"/>
          <w:lang w:eastAsia="zh-CN"/>
        </w:rPr>
        <w:t xml:space="preserve"> </w:t>
      </w:r>
      <w:r>
        <w:rPr>
          <w:rFonts w:eastAsiaTheme="minorEastAsia"/>
          <w:color w:val="FFC000"/>
          <w:lang w:eastAsia="zh-CN"/>
        </w:rPr>
        <w:t xml:space="preserve">LG, QC, </w:t>
      </w:r>
      <w:r>
        <w:rPr>
          <w:color w:val="FFC000"/>
        </w:rPr>
        <w:t>MTK</w:t>
      </w:r>
    </w:p>
    <w:p w14:paraId="48781CF6" w14:textId="77777777" w:rsidR="00C5284C" w:rsidRDefault="00C5284C">
      <w:pPr>
        <w:rPr>
          <w:rFonts w:eastAsiaTheme="minorEastAsia"/>
          <w:lang w:eastAsia="zh-CN"/>
        </w:rPr>
      </w:pPr>
    </w:p>
    <w:p w14:paraId="42FBE35B" w14:textId="77777777" w:rsidR="00C5284C" w:rsidRDefault="007E56B3">
      <w:pPr>
        <w:rPr>
          <w:rFonts w:eastAsiaTheme="minorEastAsia"/>
          <w:b/>
          <w:bCs/>
          <w:u w:val="single"/>
          <w:lang w:eastAsia="zh-CN"/>
        </w:rPr>
      </w:pPr>
      <w:r>
        <w:rPr>
          <w:rFonts w:eastAsiaTheme="minorEastAsia"/>
          <w:b/>
          <w:bCs/>
          <w:u w:val="single"/>
          <w:lang w:eastAsia="zh-CN"/>
        </w:rPr>
        <w:t>RCS in small scale</w:t>
      </w:r>
    </w:p>
    <w:p w14:paraId="544DF9AB" w14:textId="77777777" w:rsidR="00C5284C" w:rsidRDefault="007E56B3">
      <w:pPr>
        <w:pStyle w:val="afe"/>
        <w:numPr>
          <w:ilvl w:val="0"/>
          <w:numId w:val="30"/>
        </w:numPr>
        <w:rPr>
          <w:rFonts w:eastAsiaTheme="minorEastAsia"/>
          <w:lang w:eastAsia="zh-CN"/>
        </w:rPr>
      </w:pPr>
      <w:r>
        <w:rPr>
          <w:rFonts w:eastAsiaTheme="minorEastAsia"/>
          <w:lang w:eastAsia="zh-CN"/>
        </w:rPr>
        <w:t>Cluster level:</w:t>
      </w:r>
      <w:r>
        <w:rPr>
          <w:rFonts w:eastAsiaTheme="minorEastAsia"/>
          <w:color w:val="00B0F0"/>
          <w:lang w:eastAsia="zh-CN"/>
        </w:rPr>
        <w:t xml:space="preserve"> </w:t>
      </w:r>
      <w:r>
        <w:rPr>
          <w:rFonts w:eastAsiaTheme="minorEastAsia"/>
          <w:color w:val="FFC000"/>
          <w:lang w:eastAsia="zh-CN"/>
        </w:rPr>
        <w:t>QC, DoCoMO</w:t>
      </w:r>
    </w:p>
    <w:p w14:paraId="4E6FE645" w14:textId="77777777" w:rsidR="00C5284C" w:rsidRDefault="007E56B3">
      <w:pPr>
        <w:pStyle w:val="afe"/>
        <w:numPr>
          <w:ilvl w:val="0"/>
          <w:numId w:val="30"/>
        </w:numPr>
        <w:rPr>
          <w:rFonts w:eastAsiaTheme="minorEastAsia"/>
          <w:lang w:eastAsia="zh-CN"/>
        </w:rPr>
      </w:pPr>
      <w:r>
        <w:rPr>
          <w:rFonts w:eastAsiaTheme="minorEastAsia"/>
          <w:lang w:eastAsia="zh-CN"/>
        </w:rPr>
        <w:t>Ray level:</w:t>
      </w:r>
      <w:r>
        <w:rPr>
          <w:rFonts w:eastAsiaTheme="minorEastAsia"/>
          <w:color w:val="FFC000"/>
          <w:lang w:eastAsia="zh-CN"/>
        </w:rPr>
        <w:t xml:space="preserve"> Huawei, ZTE, CMCC, QC</w:t>
      </w:r>
    </w:p>
    <w:p w14:paraId="35E1B40B" w14:textId="77777777" w:rsidR="00C5284C" w:rsidRDefault="00C5284C">
      <w:pPr>
        <w:rPr>
          <w:rFonts w:eastAsiaTheme="minorEastAsia"/>
          <w:lang w:eastAsia="zh-CN"/>
        </w:rPr>
      </w:pPr>
    </w:p>
    <w:p w14:paraId="2EC4CEB5" w14:textId="77777777" w:rsidR="00C5284C" w:rsidRDefault="007E56B3">
      <w:pPr>
        <w:rPr>
          <w:highlight w:val="yellow"/>
        </w:rPr>
      </w:pPr>
      <w:r>
        <w:rPr>
          <w:highlight w:val="yellow"/>
        </w:rPr>
        <w:t>[H][FL1] Proposal 4.2-1</w:t>
      </w:r>
    </w:p>
    <w:p w14:paraId="4F3ABEE2" w14:textId="77777777" w:rsidR="00C5284C" w:rsidRDefault="007E56B3">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1BB9C8BC" w14:textId="77777777" w:rsidR="00C5284C" w:rsidRDefault="007E56B3">
      <w:pPr>
        <w:pStyle w:val="afe"/>
        <w:numPr>
          <w:ilvl w:val="0"/>
          <w:numId w:val="30"/>
        </w:numPr>
        <w:rPr>
          <w:rFonts w:eastAsiaTheme="minorEastAsia"/>
          <w:lang w:eastAsia="zh-CN"/>
        </w:rPr>
      </w:pPr>
      <w:r>
        <w:rPr>
          <w:rFonts w:eastAsiaTheme="minorEastAsia"/>
          <w:lang w:eastAsia="zh-CN"/>
        </w:rPr>
        <w:t xml:space="preserve">A first RCS component A is included in large scale </w:t>
      </w:r>
    </w:p>
    <w:p w14:paraId="4156859A" w14:textId="77777777" w:rsidR="00C5284C" w:rsidRDefault="007E56B3">
      <w:pPr>
        <w:pStyle w:val="afe"/>
        <w:numPr>
          <w:ilvl w:val="1"/>
          <w:numId w:val="30"/>
        </w:numPr>
        <w:rPr>
          <w:rFonts w:eastAsiaTheme="minorEastAsia"/>
          <w:lang w:eastAsia="zh-CN"/>
        </w:rPr>
      </w:pPr>
      <w:r>
        <w:rPr>
          <w:rFonts w:eastAsiaTheme="minorEastAsia"/>
          <w:lang w:eastAsia="zh-CN"/>
        </w:rPr>
        <w:t>FFS the first RCS component is deterministic or stochastic</w:t>
      </w:r>
    </w:p>
    <w:p w14:paraId="2F502C5A" w14:textId="77777777" w:rsidR="00C5284C" w:rsidRDefault="007E56B3">
      <w:pPr>
        <w:pStyle w:val="afe"/>
        <w:numPr>
          <w:ilvl w:val="0"/>
          <w:numId w:val="30"/>
        </w:numPr>
        <w:rPr>
          <w:rFonts w:eastAsiaTheme="minorEastAsia"/>
          <w:lang w:eastAsia="zh-CN"/>
        </w:rPr>
      </w:pPr>
      <w:r>
        <w:rPr>
          <w:rFonts w:eastAsiaTheme="minorEastAsia"/>
          <w:lang w:eastAsia="zh-CN"/>
        </w:rPr>
        <w:t xml:space="preserve">A second RCS component B is included in small scale </w:t>
      </w:r>
    </w:p>
    <w:p w14:paraId="31C25682" w14:textId="77777777" w:rsidR="00C5284C" w:rsidRDefault="007E56B3">
      <w:pPr>
        <w:pStyle w:val="afe"/>
        <w:numPr>
          <w:ilvl w:val="1"/>
          <w:numId w:val="30"/>
        </w:numPr>
        <w:rPr>
          <w:rFonts w:eastAsiaTheme="minorEastAsia"/>
          <w:lang w:eastAsia="zh-CN"/>
        </w:rPr>
      </w:pPr>
      <w:r>
        <w:rPr>
          <w:rFonts w:eastAsiaTheme="minorEastAsia"/>
          <w:lang w:eastAsia="zh-CN"/>
        </w:rPr>
        <w:t>The second component is a scalar dependent on incident and scattered directions at target</w:t>
      </w:r>
    </w:p>
    <w:p w14:paraId="077D7C97" w14:textId="77777777" w:rsidR="00C5284C" w:rsidRDefault="007E56B3">
      <w:pPr>
        <w:pStyle w:val="afe"/>
        <w:numPr>
          <w:ilvl w:val="1"/>
          <w:numId w:val="30"/>
        </w:numPr>
        <w:rPr>
          <w:rFonts w:eastAsiaTheme="minorEastAsia"/>
          <w:lang w:eastAsia="zh-CN"/>
        </w:rPr>
      </w:pPr>
      <w:r>
        <w:rPr>
          <w:rFonts w:eastAsiaTheme="minorEastAsia"/>
          <w:lang w:eastAsia="zh-CN"/>
        </w:rPr>
        <w:t>FFS the second RCS component is deterministic or stochastic or combination</w:t>
      </w:r>
    </w:p>
    <w:p w14:paraId="74216BA4" w14:textId="77777777" w:rsidR="00C5284C" w:rsidRDefault="007E56B3">
      <w:pPr>
        <w:pStyle w:val="afe"/>
        <w:numPr>
          <w:ilvl w:val="0"/>
          <w:numId w:val="30"/>
        </w:numPr>
        <w:rPr>
          <w:rFonts w:eastAsiaTheme="minorEastAsia"/>
          <w:lang w:eastAsia="zh-CN"/>
        </w:rPr>
      </w:pPr>
      <w:r>
        <w:rPr>
          <w:rFonts w:eastAsiaTheme="minorEastAsia"/>
          <w:lang w:eastAsia="zh-CN"/>
        </w:rPr>
        <w:t>Note: RCS component A or B is effectively disabled if its linear value is set to value 1</w:t>
      </w:r>
    </w:p>
    <w:p w14:paraId="412B7B06" w14:textId="77777777" w:rsidR="00C5284C" w:rsidRDefault="007E56B3">
      <w:pPr>
        <w:pStyle w:val="afe"/>
        <w:numPr>
          <w:ilvl w:val="1"/>
          <w:numId w:val="30"/>
        </w:numPr>
        <w:rPr>
          <w:rFonts w:eastAsiaTheme="minorEastAsia"/>
          <w:lang w:eastAsia="zh-CN"/>
        </w:rPr>
      </w:pPr>
      <w:bookmarkStart w:id="157" w:name="OLE_LINK10"/>
      <w:r>
        <w:rPr>
          <w:rFonts w:eastAsiaTheme="minorEastAsia"/>
          <w:lang w:eastAsia="zh-CN"/>
        </w:rPr>
        <w:t>Whether to disable a component can be discussed per target type</w:t>
      </w:r>
      <w:bookmarkEnd w:id="157"/>
    </w:p>
    <w:p w14:paraId="3C1B662E"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961C63F" w14:textId="77777777">
        <w:tc>
          <w:tcPr>
            <w:tcW w:w="1413" w:type="dxa"/>
            <w:shd w:val="clear" w:color="auto" w:fill="D9E2F3" w:themeFill="accent1" w:themeFillTint="33"/>
          </w:tcPr>
          <w:p w14:paraId="022BB3C1"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9B99B3"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96456C7"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BA87738" w14:textId="77777777">
        <w:tc>
          <w:tcPr>
            <w:tcW w:w="1413" w:type="dxa"/>
          </w:tcPr>
          <w:p w14:paraId="06FF09F9"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012E59F2" w14:textId="77777777" w:rsidR="00C5284C" w:rsidRDefault="00C5284C">
            <w:pPr>
              <w:widowControl w:val="0"/>
              <w:spacing w:before="60"/>
              <w:rPr>
                <w:rFonts w:eastAsiaTheme="minorEastAsia"/>
                <w:lang w:val="en-US" w:eastAsia="zh-CN"/>
              </w:rPr>
            </w:pPr>
          </w:p>
        </w:tc>
        <w:tc>
          <w:tcPr>
            <w:tcW w:w="6943" w:type="dxa"/>
          </w:tcPr>
          <w:p w14:paraId="6A3D4D23"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pedestrian and UAV, the component B may be randomly generated, </w:t>
            </w:r>
            <w:proofErr w:type="gramStart"/>
            <w:r>
              <w:rPr>
                <w:rFonts w:eastAsiaTheme="minorEastAsia"/>
                <w:lang w:val="en-US" w:eastAsia="zh-CN"/>
              </w:rPr>
              <w:t>e.g.</w:t>
            </w:r>
            <w:proofErr w:type="gramEnd"/>
            <w:r>
              <w:rPr>
                <w:rFonts w:eastAsiaTheme="minorEastAsia"/>
                <w:lang w:val="en-US" w:eastAsia="zh-CN"/>
              </w:rPr>
              <w:t xml:space="preserve"> it is a Gaussian distribution. In such case, the second </w:t>
            </w:r>
            <w:proofErr w:type="gramStart"/>
            <w:r>
              <w:rPr>
                <w:rFonts w:eastAsiaTheme="minorEastAsia"/>
                <w:lang w:val="en-US" w:eastAsia="zh-CN"/>
              </w:rPr>
              <w:t>component  may</w:t>
            </w:r>
            <w:proofErr w:type="gramEnd"/>
            <w:r>
              <w:rPr>
                <w:rFonts w:eastAsiaTheme="minorEastAsia"/>
                <w:lang w:val="en-US" w:eastAsia="zh-CN"/>
              </w:rPr>
              <w:t xml:space="preserve"> not depend on the angle. </w:t>
            </w:r>
          </w:p>
          <w:p w14:paraId="4CC528B5" w14:textId="77777777" w:rsidR="00C5284C" w:rsidRDefault="007E56B3">
            <w:pPr>
              <w:widowControl w:val="0"/>
              <w:spacing w:before="60"/>
              <w:rPr>
                <w:rFonts w:eastAsiaTheme="minorEastAsia"/>
                <w:lang w:val="en-US" w:eastAsia="zh-CN"/>
              </w:rPr>
            </w:pPr>
            <w:r>
              <w:rPr>
                <w:rFonts w:eastAsiaTheme="minorEastAsia"/>
                <w:lang w:val="en-US" w:eastAsia="zh-CN"/>
              </w:rPr>
              <w:t>Here is our suggestion:</w:t>
            </w:r>
          </w:p>
          <w:p w14:paraId="42B789C3" w14:textId="77777777" w:rsidR="00C5284C" w:rsidRDefault="00C5284C">
            <w:pPr>
              <w:widowControl w:val="0"/>
              <w:spacing w:before="60"/>
              <w:rPr>
                <w:rFonts w:eastAsiaTheme="minorEastAsia"/>
                <w:lang w:val="en-US" w:eastAsia="zh-CN"/>
              </w:rPr>
            </w:pPr>
          </w:p>
          <w:p w14:paraId="162CC7CC" w14:textId="77777777" w:rsidR="00C5284C" w:rsidRDefault="007E56B3">
            <w:pPr>
              <w:widowControl w:val="0"/>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4EF99B4D" w14:textId="77777777" w:rsidR="00C5284C" w:rsidRDefault="007E56B3">
            <w:pPr>
              <w:pStyle w:val="afe"/>
              <w:widowControl w:val="0"/>
              <w:numPr>
                <w:ilvl w:val="0"/>
                <w:numId w:val="30"/>
              </w:numPr>
              <w:rPr>
                <w:rFonts w:eastAsiaTheme="minorEastAsia"/>
                <w:lang w:eastAsia="zh-CN"/>
              </w:rPr>
            </w:pPr>
            <w:r>
              <w:rPr>
                <w:rFonts w:eastAsiaTheme="minorEastAsia"/>
                <w:lang w:eastAsia="zh-CN"/>
              </w:rPr>
              <w:t xml:space="preserve">A first RCS component A is included in large scale </w:t>
            </w:r>
          </w:p>
          <w:p w14:paraId="58C7A9AB" w14:textId="77777777" w:rsidR="00C5284C" w:rsidRDefault="007E56B3">
            <w:pPr>
              <w:pStyle w:val="afe"/>
              <w:widowControl w:val="0"/>
              <w:numPr>
                <w:ilvl w:val="1"/>
                <w:numId w:val="30"/>
              </w:numPr>
              <w:rPr>
                <w:rFonts w:eastAsiaTheme="minorEastAsia"/>
                <w:lang w:eastAsia="zh-CN"/>
              </w:rPr>
            </w:pPr>
            <w:r>
              <w:rPr>
                <w:rFonts w:eastAsiaTheme="minorEastAsia"/>
                <w:lang w:eastAsia="zh-CN"/>
              </w:rPr>
              <w:t>FFS the first RCS component is deterministic or stochastic</w:t>
            </w:r>
          </w:p>
          <w:p w14:paraId="7EC4F702" w14:textId="77777777" w:rsidR="00C5284C" w:rsidRDefault="007E56B3">
            <w:pPr>
              <w:pStyle w:val="afe"/>
              <w:widowControl w:val="0"/>
              <w:numPr>
                <w:ilvl w:val="0"/>
                <w:numId w:val="30"/>
              </w:numPr>
              <w:rPr>
                <w:rFonts w:eastAsiaTheme="minorEastAsia"/>
                <w:lang w:eastAsia="zh-CN"/>
              </w:rPr>
            </w:pPr>
            <w:r>
              <w:rPr>
                <w:rFonts w:eastAsiaTheme="minorEastAsia"/>
                <w:lang w:eastAsia="zh-CN"/>
              </w:rPr>
              <w:t xml:space="preserve">A second RCS component B is included in small scale </w:t>
            </w:r>
          </w:p>
          <w:p w14:paraId="65450B86" w14:textId="77777777" w:rsidR="00C5284C" w:rsidRDefault="007E56B3">
            <w:pPr>
              <w:pStyle w:val="afe"/>
              <w:widowControl w:val="0"/>
              <w:numPr>
                <w:ilvl w:val="1"/>
                <w:numId w:val="30"/>
              </w:numPr>
              <w:rPr>
                <w:rFonts w:eastAsiaTheme="minorEastAsia"/>
                <w:lang w:eastAsia="zh-CN"/>
              </w:rPr>
            </w:pPr>
            <w:r>
              <w:rPr>
                <w:rFonts w:eastAsiaTheme="minorEastAsia"/>
                <w:lang w:eastAsia="zh-CN"/>
              </w:rPr>
              <w:t>The second component</w:t>
            </w:r>
            <w:r>
              <w:rPr>
                <w:rFonts w:eastAsiaTheme="minorEastAsia"/>
                <w:lang w:val="en-US" w:eastAsia="zh-CN"/>
              </w:rPr>
              <w:t xml:space="preserve"> </w:t>
            </w:r>
            <w:r>
              <w:rPr>
                <w:rFonts w:eastAsiaTheme="minorEastAsia"/>
                <w:color w:val="C00000"/>
                <w:lang w:val="en-US" w:eastAsia="zh-CN"/>
              </w:rPr>
              <w:t>value is different for different</w:t>
            </w:r>
            <w:r>
              <w:rPr>
                <w:rFonts w:eastAsiaTheme="minorEastAsia"/>
                <w:color w:val="C00000"/>
                <w:lang w:eastAsia="zh-CN"/>
              </w:rPr>
              <w:t xml:space="preserve"> </w:t>
            </w:r>
            <w:r>
              <w:rPr>
                <w:rFonts w:eastAsiaTheme="minorEastAsia"/>
                <w:strike/>
                <w:color w:val="C00000"/>
                <w:lang w:eastAsia="zh-CN"/>
              </w:rPr>
              <w:t>is a scalar dependent on</w:t>
            </w:r>
            <w:r>
              <w:rPr>
                <w:rFonts w:eastAsiaTheme="minorEastAsia"/>
                <w:lang w:eastAsia="zh-CN"/>
              </w:rPr>
              <w:t xml:space="preserve"> incident and scattered directions at target</w:t>
            </w:r>
          </w:p>
          <w:p w14:paraId="24D80101" w14:textId="77777777" w:rsidR="00C5284C" w:rsidRDefault="007E56B3">
            <w:pPr>
              <w:pStyle w:val="afe"/>
              <w:widowControl w:val="0"/>
              <w:numPr>
                <w:ilvl w:val="1"/>
                <w:numId w:val="30"/>
              </w:numPr>
              <w:rPr>
                <w:rFonts w:eastAsiaTheme="minorEastAsia"/>
                <w:lang w:eastAsia="zh-CN"/>
              </w:rPr>
            </w:pPr>
            <w:r>
              <w:rPr>
                <w:rFonts w:eastAsiaTheme="minorEastAsia"/>
                <w:lang w:eastAsia="zh-CN"/>
              </w:rPr>
              <w:t>FFS the second RCS component is deterministic or stochastic or combination</w:t>
            </w:r>
          </w:p>
          <w:p w14:paraId="0DAB375E" w14:textId="77777777" w:rsidR="00C5284C" w:rsidRDefault="007E56B3">
            <w:pPr>
              <w:pStyle w:val="afe"/>
              <w:widowControl w:val="0"/>
              <w:numPr>
                <w:ilvl w:val="0"/>
                <w:numId w:val="30"/>
              </w:numPr>
              <w:rPr>
                <w:rFonts w:eastAsiaTheme="minorEastAsia"/>
                <w:lang w:eastAsia="zh-CN"/>
              </w:rPr>
            </w:pPr>
            <w:r>
              <w:rPr>
                <w:rFonts w:eastAsiaTheme="minorEastAsia"/>
                <w:lang w:eastAsia="zh-CN"/>
              </w:rPr>
              <w:t>Note: RCS component A or B is effectively disabled if its linear value is set to value 1</w:t>
            </w:r>
          </w:p>
          <w:p w14:paraId="7C77C6DE" w14:textId="77777777" w:rsidR="00C5284C" w:rsidRDefault="007E56B3">
            <w:pPr>
              <w:pStyle w:val="afe"/>
              <w:widowControl w:val="0"/>
              <w:numPr>
                <w:ilvl w:val="1"/>
                <w:numId w:val="30"/>
              </w:numPr>
              <w:rPr>
                <w:rFonts w:eastAsiaTheme="minorEastAsia"/>
                <w:lang w:eastAsia="zh-CN"/>
              </w:rPr>
            </w:pPr>
            <w:r>
              <w:rPr>
                <w:rFonts w:eastAsiaTheme="minorEastAsia"/>
                <w:lang w:eastAsia="zh-CN"/>
              </w:rPr>
              <w:t>Whether to disable a component can be discussed per target type</w:t>
            </w:r>
          </w:p>
          <w:p w14:paraId="1A153BEB" w14:textId="77777777" w:rsidR="00C5284C" w:rsidRDefault="00C5284C">
            <w:pPr>
              <w:widowControl w:val="0"/>
              <w:spacing w:before="60"/>
              <w:rPr>
                <w:rFonts w:eastAsiaTheme="minorEastAsia"/>
                <w:lang w:val="en-US" w:eastAsia="zh-CN"/>
              </w:rPr>
            </w:pPr>
          </w:p>
        </w:tc>
      </w:tr>
      <w:tr w:rsidR="00C5284C" w14:paraId="4FFA4D10" w14:textId="77777777">
        <w:tc>
          <w:tcPr>
            <w:tcW w:w="1413" w:type="dxa"/>
          </w:tcPr>
          <w:p w14:paraId="48F278CF"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19117265" w14:textId="77777777" w:rsidR="00C5284C" w:rsidRDefault="00C5284C">
            <w:pPr>
              <w:widowControl w:val="0"/>
              <w:spacing w:before="60"/>
              <w:rPr>
                <w:rFonts w:eastAsiaTheme="minorEastAsia"/>
                <w:lang w:val="en-US" w:eastAsia="zh-CN"/>
              </w:rPr>
            </w:pPr>
          </w:p>
        </w:tc>
        <w:tc>
          <w:tcPr>
            <w:tcW w:w="6943" w:type="dxa"/>
          </w:tcPr>
          <w:p w14:paraId="4D5E5453" w14:textId="77777777" w:rsidR="00C5284C" w:rsidRDefault="007E56B3">
            <w:pPr>
              <w:widowControl w:val="0"/>
              <w:spacing w:before="60"/>
              <w:rPr>
                <w:rFonts w:eastAsiaTheme="minorEastAsia"/>
                <w:lang w:val="en-US" w:eastAsia="zh-CN"/>
              </w:rPr>
            </w:pPr>
            <w:r>
              <w:rPr>
                <w:rFonts w:eastAsiaTheme="minorEastAsia"/>
                <w:lang w:val="en-US" w:eastAsia="zh-CN"/>
              </w:rPr>
              <w:t>We are generally fine with this proposal, and support to have a unified design of RCS for different targets.</w:t>
            </w:r>
          </w:p>
          <w:p w14:paraId="36D5C081" w14:textId="77777777" w:rsidR="00C5284C" w:rsidRDefault="007E56B3">
            <w:pPr>
              <w:widowControl w:val="0"/>
              <w:spacing w:before="60"/>
              <w:rPr>
                <w:rFonts w:eastAsiaTheme="minorEastAsia"/>
                <w:lang w:val="en-US" w:eastAsia="zh-CN"/>
              </w:rPr>
            </w:pPr>
            <w:r>
              <w:rPr>
                <w:rFonts w:eastAsiaTheme="minorEastAsia"/>
                <w:lang w:val="en-US" w:eastAsia="zh-CN"/>
              </w:rPr>
              <w:t xml:space="preserve">Regarding the second component, currently, most of the RCS measurements are based on mono-static mode and only are measured with different horizontal angles. More measurement results of RCS in bistatic mode and measurements to consider different </w:t>
            </w:r>
            <w:r>
              <w:t xml:space="preserve">vertical </w:t>
            </w:r>
            <w:r>
              <w:rPr>
                <w:rFonts w:eastAsiaTheme="minorEastAsia"/>
                <w:lang w:val="en-US" w:eastAsia="zh-CN"/>
              </w:rPr>
              <w:t xml:space="preserve">angles to prove that RCS could be modeled by a scalar or a pattern. Or else, for different </w:t>
            </w:r>
            <w:r>
              <w:rPr>
                <w:szCs w:val="20"/>
                <w:lang w:eastAsia="zh-CN"/>
              </w:rPr>
              <w:t>incident angle and scatter angle</w:t>
            </w:r>
            <w:r>
              <w:rPr>
                <w:rFonts w:eastAsiaTheme="minorEastAsia"/>
                <w:szCs w:val="20"/>
                <w:lang w:eastAsia="zh-CN"/>
              </w:rPr>
              <w:t xml:space="preserve">, </w:t>
            </w:r>
            <w:r>
              <w:rPr>
                <w:rFonts w:eastAsiaTheme="minorEastAsia"/>
                <w:lang w:val="en-US" w:eastAsia="zh-CN"/>
              </w:rPr>
              <w:t xml:space="preserve">RCS could be randomly generated with a stochastic distribution. </w:t>
            </w:r>
          </w:p>
          <w:p w14:paraId="4146F239" w14:textId="77777777" w:rsidR="00C5284C" w:rsidRDefault="007E56B3">
            <w:pPr>
              <w:pStyle w:val="afe"/>
              <w:widowControl w:val="0"/>
              <w:numPr>
                <w:ilvl w:val="0"/>
                <w:numId w:val="30"/>
              </w:numPr>
              <w:rPr>
                <w:rFonts w:eastAsiaTheme="minorEastAsia"/>
                <w:lang w:eastAsia="zh-CN"/>
              </w:rPr>
            </w:pPr>
            <w:r>
              <w:rPr>
                <w:rFonts w:eastAsiaTheme="minorEastAsia"/>
                <w:lang w:eastAsia="zh-CN"/>
              </w:rPr>
              <w:lastRenderedPageBreak/>
              <w:t xml:space="preserve">A second RCS component B is included in small scale </w:t>
            </w:r>
          </w:p>
          <w:p w14:paraId="59C75AFC" w14:textId="77777777" w:rsidR="00C5284C" w:rsidRDefault="007E56B3">
            <w:pPr>
              <w:pStyle w:val="afe"/>
              <w:widowControl w:val="0"/>
              <w:numPr>
                <w:ilvl w:val="1"/>
                <w:numId w:val="30"/>
              </w:numPr>
              <w:rPr>
                <w:rFonts w:eastAsiaTheme="minorEastAsia"/>
                <w:lang w:eastAsia="zh-CN"/>
              </w:rPr>
            </w:pPr>
            <w:r>
              <w:rPr>
                <w:rFonts w:eastAsiaTheme="minorEastAsia"/>
                <w:lang w:eastAsia="zh-CN"/>
              </w:rPr>
              <w:t xml:space="preserve">The second component is a scalar </w:t>
            </w:r>
            <w:r>
              <w:rPr>
                <w:rFonts w:eastAsiaTheme="minorEastAsia"/>
                <w:color w:val="FF0000"/>
                <w:lang w:eastAsia="zh-CN"/>
              </w:rPr>
              <w:t>or a distribution</w:t>
            </w:r>
            <w:r>
              <w:rPr>
                <w:rFonts w:eastAsiaTheme="minorEastAsia"/>
                <w:lang w:eastAsia="zh-CN"/>
              </w:rPr>
              <w:t xml:space="preserve"> dependent on incident and scattered directions at target</w:t>
            </w:r>
          </w:p>
        </w:tc>
      </w:tr>
      <w:tr w:rsidR="00C5284C" w14:paraId="0E4C0D90" w14:textId="77777777">
        <w:tc>
          <w:tcPr>
            <w:tcW w:w="1413" w:type="dxa"/>
          </w:tcPr>
          <w:p w14:paraId="506B3EA5"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3D4F25FF" w14:textId="77777777" w:rsidR="00C5284C" w:rsidRDefault="00C5284C">
            <w:pPr>
              <w:widowControl w:val="0"/>
              <w:spacing w:before="60"/>
              <w:rPr>
                <w:rFonts w:eastAsiaTheme="minorEastAsia"/>
                <w:lang w:val="en-US" w:eastAsia="zh-CN"/>
              </w:rPr>
            </w:pPr>
          </w:p>
        </w:tc>
        <w:tc>
          <w:tcPr>
            <w:tcW w:w="6943" w:type="dxa"/>
          </w:tcPr>
          <w:p w14:paraId="20716A40" w14:textId="77777777" w:rsidR="00C5284C" w:rsidRDefault="007E56B3">
            <w:pPr>
              <w:widowControl w:val="0"/>
              <w:spacing w:before="60"/>
              <w:rPr>
                <w:rFonts w:eastAsiaTheme="minorEastAsia"/>
                <w:lang w:val="en-US" w:eastAsia="zh-CN"/>
              </w:rPr>
            </w:pPr>
            <w:r>
              <w:rPr>
                <w:rFonts w:eastAsiaTheme="minorEastAsia"/>
                <w:lang w:val="en-US" w:eastAsia="zh-CN"/>
              </w:rPr>
              <w:t>For the first bullet, the first RCS component A can be included in the large scale fading and it can be modelled by a deterministic value representing the average RCS value.</w:t>
            </w:r>
          </w:p>
          <w:p w14:paraId="3A05DF15" w14:textId="77777777" w:rsidR="00C5284C" w:rsidRDefault="007E56B3">
            <w:pPr>
              <w:widowControl w:val="0"/>
              <w:spacing w:before="60"/>
              <w:rPr>
                <w:rFonts w:eastAsiaTheme="minorEastAsia"/>
                <w:lang w:val="en-US" w:eastAsia="zh-CN"/>
              </w:rPr>
            </w:pPr>
            <w:r>
              <w:rPr>
                <w:rFonts w:eastAsiaTheme="minorEastAsia"/>
                <w:lang w:val="en-US" w:eastAsia="zh-CN"/>
              </w:rPr>
              <w:t>For the second bullet, an FFS can be added on whether the second component can be modelled as a matrix to describe the four polarization combinations. The second RCS component should be stochastic to describe the fluctuation over the average RCS value.</w:t>
            </w:r>
          </w:p>
        </w:tc>
      </w:tr>
      <w:tr w:rsidR="00C5284C" w14:paraId="015D1D48" w14:textId="77777777">
        <w:tc>
          <w:tcPr>
            <w:tcW w:w="1413" w:type="dxa"/>
          </w:tcPr>
          <w:p w14:paraId="16B0F421"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1D924CEA" w14:textId="77777777" w:rsidR="00C5284C" w:rsidRDefault="00C5284C">
            <w:pPr>
              <w:widowControl w:val="0"/>
              <w:spacing w:before="60"/>
              <w:rPr>
                <w:rFonts w:eastAsiaTheme="minorEastAsia"/>
                <w:lang w:val="en-US" w:eastAsia="zh-CN"/>
              </w:rPr>
            </w:pPr>
          </w:p>
        </w:tc>
        <w:tc>
          <w:tcPr>
            <w:tcW w:w="6943" w:type="dxa"/>
          </w:tcPr>
          <w:p w14:paraId="109D65F5" w14:textId="77777777" w:rsidR="00C5284C" w:rsidRDefault="007E56B3">
            <w:pPr>
              <w:widowControl w:val="0"/>
              <w:spacing w:before="60"/>
              <w:rPr>
                <w:rFonts w:eastAsiaTheme="minorEastAsia"/>
                <w:lang w:val="en-US" w:eastAsia="zh-CN"/>
              </w:rPr>
            </w:pPr>
            <w:r>
              <w:rPr>
                <w:rFonts w:eastAsiaTheme="minorEastAsia"/>
                <w:lang w:val="en-US" w:eastAsia="zh-CN"/>
              </w:rPr>
              <w:t>The second component can be a scalar or a matrix to model polarization</w:t>
            </w:r>
          </w:p>
        </w:tc>
      </w:tr>
      <w:tr w:rsidR="00C5284C" w14:paraId="6906C072" w14:textId="77777777">
        <w:tc>
          <w:tcPr>
            <w:tcW w:w="1413" w:type="dxa"/>
          </w:tcPr>
          <w:p w14:paraId="6C390C40"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6397DCD3" w14:textId="77777777" w:rsidR="00C5284C" w:rsidRDefault="007E56B3">
            <w:pPr>
              <w:widowControl w:val="0"/>
              <w:spacing w:before="60"/>
              <w:rPr>
                <w:rFonts w:eastAsiaTheme="minorEastAsia"/>
                <w:lang w:val="en-US" w:eastAsia="zh-CN"/>
              </w:rPr>
            </w:pPr>
            <w:r>
              <w:rPr>
                <w:rFonts w:eastAsiaTheme="minorEastAsia"/>
                <w:lang w:val="en-US" w:eastAsia="zh-CN"/>
              </w:rPr>
              <w:t>No</w:t>
            </w:r>
          </w:p>
        </w:tc>
        <w:tc>
          <w:tcPr>
            <w:tcW w:w="6943" w:type="dxa"/>
          </w:tcPr>
          <w:p w14:paraId="53FF6D7B" w14:textId="77777777" w:rsidR="00C5284C" w:rsidRDefault="007E56B3">
            <w:pPr>
              <w:widowControl w:val="0"/>
              <w:spacing w:before="60"/>
              <w:rPr>
                <w:rFonts w:eastAsiaTheme="minorEastAsia"/>
                <w:lang w:val="en-US" w:eastAsia="zh-CN"/>
              </w:rPr>
            </w:pPr>
            <w:r>
              <w:rPr>
                <w:rFonts w:eastAsiaTheme="minorEastAsia"/>
                <w:lang w:val="en-US" w:eastAsia="zh-CN"/>
              </w:rPr>
              <w:t xml:space="preserve">The proposal jumps ahead with “A is in large-scale” without RAN1 agreement that each target-channel has its own large-scale pathloss to be modeled. There should be a discussion upon at least the following two options on the architecture level: </w:t>
            </w:r>
          </w:p>
          <w:p w14:paraId="0917F7EE" w14:textId="77777777" w:rsidR="00C5284C" w:rsidRDefault="007E56B3">
            <w:pPr>
              <w:widowControl w:val="0"/>
              <w:spacing w:before="60"/>
              <w:rPr>
                <w:rFonts w:eastAsiaTheme="minorEastAsia"/>
                <w:lang w:val="en-US" w:eastAsia="zh-CN"/>
              </w:rPr>
            </w:pPr>
            <w:r>
              <w:rPr>
                <w:rFonts w:eastAsiaTheme="minorEastAsia"/>
                <w:lang w:val="en-US" w:eastAsia="zh-CN"/>
              </w:rPr>
              <w:t xml:space="preserve">Opt-1: </w:t>
            </w:r>
          </w:p>
          <w:p w14:paraId="778F1CAE" w14:textId="77777777" w:rsidR="00C5284C" w:rsidRDefault="00AB0612">
            <w:pPr>
              <w:rPr>
                <w:rFonts w:ascii="Times New Roman" w:hAnsi="Times New Roman"/>
              </w:rPr>
            </w:pPr>
            <m:oMathPara>
              <m:oMath>
                <m:sSub>
                  <m:sSubPr>
                    <m:ctrlPr>
                      <w:ins w:id="158"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59"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60"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61" w:author="Omid Taghizadeh" w:date="2024-08-19T11:45:00Z">
                            <w:rPr>
                              <w:rFonts w:ascii="Cambria Math" w:hAnsi="Times New Roman"/>
                              <w:i/>
                            </w:rPr>
                          </w:ins>
                        </m:ctrlPr>
                      </m:dPr>
                      <m:e>
                        <m:r>
                          <w:rPr>
                            <w:rFonts w:ascii="Cambria Math" w:hAnsi="Cambria Math"/>
                          </w:rPr>
                          <m:t>deterministic</m:t>
                        </m:r>
                      </m:e>
                    </m:d>
                  </m:sup>
                </m:sSubSup>
                <m:d>
                  <m:dPr>
                    <m:ctrlPr>
                      <w:ins w:id="162"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63"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64"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6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484C3A65" w14:textId="77777777" w:rsidR="00C5284C" w:rsidRDefault="007E56B3">
            <w:pPr>
              <w:rPr>
                <w:rFonts w:ascii="Times New Roman" w:hAnsi="Times New Roman"/>
              </w:rPr>
            </w:pPr>
            <w:proofErr w:type="gramStart"/>
            <w:r>
              <w:rPr>
                <w:rFonts w:ascii="Times New Roman" w:hAnsi="Times New Roman"/>
              </w:rPr>
              <w:t>where</w:t>
            </w:r>
            <w:proofErr w:type="gramEnd"/>
          </w:p>
          <w:p w14:paraId="2F68FFD9" w14:textId="77777777" w:rsidR="00C5284C" w:rsidRDefault="00AB0612">
            <w:pPr>
              <w:pStyle w:val="afe"/>
              <w:numPr>
                <w:ilvl w:val="0"/>
                <w:numId w:val="31"/>
              </w:numPr>
              <w:rPr>
                <w:rFonts w:ascii="Times New Roman" w:hAnsi="Times New Roman"/>
              </w:rPr>
            </w:pPr>
            <m:oMath>
              <m:sSubSup>
                <m:sSubSupPr>
                  <m:ctrlPr>
                    <w:ins w:id="166"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67" w:author="Omid Taghizadeh" w:date="2024-08-19T11:45:00Z">
                          <w:rPr>
                            <w:rFonts w:ascii="Cambria Math" w:hAnsi="Times New Roman"/>
                            <w:i/>
                          </w:rPr>
                        </w:ins>
                      </m:ctrlPr>
                    </m:dPr>
                    <m:e>
                      <m:r>
                        <w:rPr>
                          <w:rFonts w:ascii="Cambria Math" w:hAnsi="Cambria Math"/>
                        </w:rPr>
                        <m:t>deterministic</m:t>
                      </m:r>
                    </m:e>
                  </m:d>
                </m:sup>
              </m:sSubSup>
              <m:d>
                <m:dPr>
                  <m:ctrlPr>
                    <w:ins w:id="168"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7E56B3">
              <w:rPr>
                <w:rFonts w:hAnsi="Times New Roman"/>
                <w:lang w:val="en-US"/>
              </w:rPr>
              <w:t xml:space="preserve"> is deterministically modeled for LOS+LOS target cluster (if any) across all K targets using non-stochastic pathoss (e.g., free-space version). </w:t>
            </w:r>
          </w:p>
          <w:p w14:paraId="6A2BE26C" w14:textId="77777777" w:rsidR="00C5284C" w:rsidRDefault="00AB0612">
            <w:pPr>
              <w:pStyle w:val="afe"/>
              <w:numPr>
                <w:ilvl w:val="0"/>
                <w:numId w:val="31"/>
              </w:numPr>
              <w:rPr>
                <w:rFonts w:ascii="Times New Roman" w:hAnsi="Times New Roman"/>
              </w:rPr>
            </w:pPr>
            <m:oMath>
              <m:sSubSup>
                <m:sSubSupPr>
                  <m:ctrlPr>
                    <w:ins w:id="169"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0"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71"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
                <m:sSubPr>
                  <m:ctrlPr>
                    <w:ins w:id="172" w:author="Omid Taghizadeh" w:date="2024-08-19T11:45:00Z">
                      <w:rPr>
                        <w:rFonts w:ascii="Cambria Math" w:hAnsi="Times New Roman"/>
                        <w:i/>
                      </w:rPr>
                    </w:ins>
                  </m:ctrlPr>
                </m:sSubPr>
                <m:e>
                  <m:d>
                    <m:dPr>
                      <m:begChr m:val="{"/>
                      <m:endChr m:val="}"/>
                      <m:ctrlPr>
                        <w:ins w:id="173" w:author="Omid Taghizadeh" w:date="2024-08-19T11:45:00Z">
                          <w:rPr>
                            <w:rFonts w:ascii="Cambria Math" w:hAnsi="Times New Roman"/>
                            <w:i/>
                          </w:rPr>
                        </w:ins>
                      </m:ctrlPr>
                    </m:dPr>
                    <m:e>
                      <m:nary>
                        <m:naryPr>
                          <m:chr m:val="∑"/>
                          <m:limLoc m:val="undOvr"/>
                          <m:supHide m:val="1"/>
                          <m:ctrlPr>
                            <w:ins w:id="174" w:author="Omid Taghizadeh" w:date="2024-08-19T11:45:00Z">
                              <w:rPr>
                                <w:rFonts w:ascii="Cambria Math" w:hAnsi="Times New Roman"/>
                                <w:i/>
                              </w:rPr>
                            </w:ins>
                          </m:ctrlPr>
                        </m:naryPr>
                        <m:sub>
                          <m:r>
                            <w:rPr>
                              <w:rFonts w:ascii="Cambria Math" w:hAnsi="Cambria Math"/>
                            </w:rPr>
                            <m:t>k</m:t>
                          </m:r>
                        </m:sub>
                        <m:sup/>
                        <m:e>
                          <m:rad>
                            <m:radPr>
                              <m:degHide m:val="1"/>
                              <m:ctrlPr>
                                <w:ins w:id="175" w:author="Omid Taghizadeh" w:date="2024-08-19T11:45:00Z">
                                  <w:rPr>
                                    <w:rFonts w:ascii="Cambria Math" w:hAnsi="Times New Roman"/>
                                    <w:i/>
                                  </w:rPr>
                                </w:ins>
                              </m:ctrlPr>
                            </m:radPr>
                            <m:deg/>
                            <m:e>
                              <m:sSubSup>
                                <m:sSubSupPr>
                                  <m:ctrlPr>
                                    <w:ins w:id="176" w:author="Omid Taghizadeh" w:date="2024-08-19T11:45:00Z">
                                      <w:rPr>
                                        <w:rFonts w:ascii="Cambria Math" w:hAnsi="Times New Roman"/>
                                        <w:i/>
                                      </w:rPr>
                                    </w:ins>
                                  </m:ctrlPr>
                                </m:sSubSupPr>
                                <m:e>
                                  <m:r>
                                    <w:rPr>
                                      <w:rFonts w:ascii="Cambria Math" w:hAnsi="Cambria Math"/>
                                    </w:rPr>
                                    <m:t>P</m:t>
                                  </m:r>
                                </m:e>
                                <m:sub>
                                  <m:r>
                                    <w:rPr>
                                      <w:rFonts w:ascii="Cambria Math" w:hAnsi="Cambria Math"/>
                                    </w:rPr>
                                    <m:t>k</m:t>
                                  </m:r>
                                </m:sub>
                                <m:sup>
                                  <m:d>
                                    <m:dPr>
                                      <m:ctrlPr>
                                        <w:ins w:id="17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d>
                                <m:dPr>
                                  <m:ctrlPr>
                                    <w:ins w:id="178" w:author="Omid Taghizadeh" w:date="2024-08-19T11:45:00Z">
                                      <w:rPr>
                                        <w:rFonts w:ascii="Cambria Math" w:hAnsi="Times New Roman"/>
                                        <w:i/>
                                      </w:rPr>
                                    </w:ins>
                                  </m:ctrlPr>
                                </m:dPr>
                                <m:e>
                                  <m:sSub>
                                    <m:sSubPr>
                                      <m:ctrlPr>
                                        <w:ins w:id="179" w:author="Omid Taghizadeh" w:date="2024-08-19T11:45:00Z">
                                          <w:rPr>
                                            <w:rFonts w:ascii="Cambria Math" w:hAnsi="Times New Roman"/>
                                            <w:i/>
                                          </w:rPr>
                                        </w:ins>
                                      </m:ctrlPr>
                                    </m:sSubPr>
                                    <m:e>
                                      <m:r>
                                        <w:rPr>
                                          <w:rFonts w:ascii="Cambria Math" w:hAnsi="Cambria Math"/>
                                        </w:rPr>
                                        <m:t>d</m:t>
                                      </m:r>
                                    </m:e>
                                    <m:sub>
                                      <m:r>
                                        <w:rPr>
                                          <w:rFonts w:ascii="Cambria Math" w:hAnsi="Times New Roman"/>
                                        </w:rPr>
                                        <m:t>1</m:t>
                                      </m:r>
                                    </m:sub>
                                  </m:sSub>
                                  <m:r>
                                    <w:rPr>
                                      <w:rFonts w:ascii="Cambria Math" w:hAnsi="Times New Roman"/>
                                    </w:rPr>
                                    <m:t>,</m:t>
                                  </m:r>
                                  <m:sSub>
                                    <m:sSubPr>
                                      <m:ctrlPr>
                                        <w:ins w:id="180" w:author="Omid Taghizadeh" w:date="2024-08-19T11:45:00Z">
                                          <w:rPr>
                                            <w:rFonts w:ascii="Cambria Math" w:hAnsi="Times New Roman"/>
                                            <w:i/>
                                          </w:rPr>
                                        </w:ins>
                                      </m:ctrlPr>
                                    </m:sSubPr>
                                    <m:e>
                                      <m:r>
                                        <w:rPr>
                                          <w:rFonts w:ascii="Cambria Math" w:hAnsi="Cambria Math"/>
                                        </w:rPr>
                                        <m:t>d</m:t>
                                      </m:r>
                                    </m:e>
                                    <m:sub>
                                      <m:r>
                                        <w:rPr>
                                          <w:rFonts w:ascii="Cambria Math" w:hAnsi="Times New Roman"/>
                                        </w:rPr>
                                        <m:t>2</m:t>
                                      </m:r>
                                    </m:sub>
                                  </m:sSub>
                                  <m:r>
                                    <w:rPr>
                                      <w:rFonts w:ascii="Cambria Math" w:hAnsi="Times New Roman"/>
                                    </w:rPr>
                                    <m:t>,</m:t>
                                  </m:r>
                                  <m:r>
                                    <w:rPr>
                                      <w:rFonts w:ascii="Cambria Math" w:hAnsi="Cambria Math"/>
                                    </w:rPr>
                                    <m:t>RCS</m:t>
                                  </m:r>
                                </m:e>
                              </m:d>
                            </m:e>
                          </m:rad>
                          <m:r>
                            <w:rPr>
                              <w:rFonts w:ascii="Times New Roman" w:hAnsi="Times New Roman"/>
                            </w:rPr>
                            <m:t>∙</m:t>
                          </m:r>
                          <m:r>
                            <w:rPr>
                              <w:rFonts w:ascii="Cambria Math" w:hAnsi="Cambria Math"/>
                            </w:rPr>
                            <m:t>normalize</m:t>
                          </m:r>
                          <m:r>
                            <w:rPr>
                              <w:rFonts w:ascii="DejaVu Math TeX Gyre" w:hAnsi="DejaVu Math TeX Gyre"/>
                              <w:lang w:val="en-US"/>
                            </w:rPr>
                            <m:t>(</m:t>
                          </m:r>
                          <m:r>
                            <w:rPr>
                              <w:rFonts w:ascii="Cambria Math" w:hAnsi="Cambria Math"/>
                              <w:lang w:val="en-US"/>
                            </w:rPr>
                            <m:t>small</m:t>
                          </m:r>
                          <m:r>
                            <w:rPr>
                              <w:rFonts w:ascii="Cambria Math" w:hAnsi="Cambria Math"/>
                              <w:lang w:val="en-US"/>
                            </w:rPr>
                            <m:t>-</m:t>
                          </m:r>
                          <m:r>
                            <w:rPr>
                              <w:rFonts w:ascii="Cambria Math" w:hAnsi="Cambria Math"/>
                              <w:lang w:val="en-US"/>
                            </w:rPr>
                            <m:t>scale</m:t>
                          </m:r>
                          <m:r>
                            <w:rPr>
                              <w:rFonts w:ascii="Cambria Math" w:hAnsi="Cambria Math"/>
                              <w:lang w:val="en-US"/>
                            </w:rPr>
                            <m:t xml:space="preserve"> </m:t>
                          </m:r>
                          <m:r>
                            <w:rPr>
                              <w:rFonts w:ascii="Cambria Math" w:hAnsi="Cambria Math"/>
                              <w:lang w:val="en-US"/>
                            </w:rPr>
                            <m:t>clusters</m:t>
                          </m:r>
                          <m:r>
                            <w:rPr>
                              <w:rFonts w:ascii="Cambria Math" w:hAnsi="Cambria Math"/>
                              <w:lang w:val="en-US"/>
                            </w:rPr>
                            <m:t xml:space="preserve"> </m:t>
                          </m:r>
                          <m:r>
                            <w:rPr>
                              <w:rFonts w:ascii="Cambria Math" w:hAnsi="Cambria Math"/>
                              <w:lang w:val="en-US"/>
                            </w:rPr>
                            <m:t>for</m:t>
                          </m:r>
                          <m:r>
                            <w:rPr>
                              <w:rFonts w:ascii="Cambria Math" w:hAnsi="Cambria Math"/>
                              <w:lang w:val="en-US"/>
                            </w:rPr>
                            <m:t xml:space="preserve"> </m:t>
                          </m:r>
                          <m:r>
                            <w:rPr>
                              <w:rFonts w:ascii="Cambria Math" w:hAnsi="Cambria Math"/>
                              <w:lang w:val="en-US"/>
                            </w:rPr>
                            <m:t>target</m:t>
                          </m:r>
                          <m:r>
                            <w:rPr>
                              <w:rFonts w:ascii="Cambria Math" w:hAnsi="Cambria Math"/>
                              <w:lang w:val="en-US"/>
                            </w:rPr>
                            <m:t xml:space="preserve"> </m:t>
                          </m:r>
                          <m:r>
                            <w:rPr>
                              <w:rFonts w:ascii="Cambria Math" w:hAnsi="Cambria Math"/>
                              <w:lang w:val="en-US"/>
                            </w:rPr>
                            <m:t>k</m:t>
                          </m:r>
                          <m:r>
                            <w:rPr>
                              <w:rFonts w:ascii="DejaVu Math TeX Gyre" w:hAnsi="DejaVu Math TeX Gyre"/>
                              <w:lang w:val="en-US"/>
                            </w:rPr>
                            <m:t>)</m:t>
                          </m:r>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rad>
                <m:radPr>
                  <m:degHide m:val="1"/>
                  <m:ctrlPr>
                    <w:ins w:id="181" w:author="Omid Taghizadeh" w:date="2024-08-19T11:45:00Z">
                      <w:rPr>
                        <w:rFonts w:ascii="Cambria Math" w:hAnsi="Times New Roman"/>
                        <w:i/>
                      </w:rPr>
                    </w:ins>
                  </m:ctrlPr>
                </m:radPr>
                <m:deg/>
                <m:e>
                  <m:sSubSup>
                    <m:sSubSupPr>
                      <m:ctrlPr>
                        <w:ins w:id="182"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83"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r>
                <w:rPr>
                  <w:rFonts w:ascii="Cambria Math" w:hAnsi="Cambria Math"/>
                </w:rPr>
                <m:t>∙</m:t>
              </m:r>
              <m:sSubSup>
                <m:sSubSupPr>
                  <m:ctrlPr>
                    <w:ins w:id="18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5" w:author="Omid Taghizadeh" w:date="2024-08-19T11:45:00Z">
                          <w:rPr>
                            <w:rFonts w:ascii="Cambria Math" w:hAnsi="Times New Roman"/>
                            <w:i/>
                          </w:rPr>
                        </w:ins>
                      </m:ctrlPr>
                    </m:dPr>
                    <m:e>
                      <m:r>
                        <w:rPr>
                          <w:rFonts w:ascii="Cambria Math" w:hAnsi="Cambria Math"/>
                        </w:rPr>
                        <m:t>background</m:t>
                      </m:r>
                    </m:e>
                  </m:d>
                </m:sup>
              </m:sSubSup>
              <m:d>
                <m:dPr>
                  <m:ctrlPr>
                    <w:ins w:id="18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p>
          <w:p w14:paraId="309A4B16" w14:textId="77777777" w:rsidR="00C5284C" w:rsidRDefault="00C5284C">
            <w:pPr>
              <w:pStyle w:val="afe"/>
              <w:ind w:firstLine="0"/>
              <w:rPr>
                <w:rFonts w:ascii="Times New Roman" w:hAnsi="Times New Roman"/>
              </w:rPr>
            </w:pPr>
          </w:p>
          <w:p w14:paraId="2A3F5C84" w14:textId="77777777" w:rsidR="00C5284C" w:rsidRDefault="007E56B3">
            <w:pPr>
              <w:pStyle w:val="afe"/>
              <w:ind w:firstLine="0"/>
              <w:rPr>
                <w:rFonts w:ascii="Times New Roman" w:hAnsi="Times New Roman"/>
                <w:lang w:val="en-US"/>
              </w:rPr>
            </w:pPr>
            <w:r>
              <w:rPr>
                <w:rFonts w:ascii="Times New Roman" w:hAnsi="Times New Roman"/>
                <w:lang w:val="en-US"/>
              </w:rPr>
              <w:t xml:space="preserve">Opt-2: </w:t>
            </w:r>
          </w:p>
          <w:p w14:paraId="5BCCFF68" w14:textId="77777777" w:rsidR="00C5284C" w:rsidRDefault="00AB0612">
            <w:pPr>
              <w:rPr>
                <w:rFonts w:ascii="Times New Roman" w:hAnsi="Times New Roman"/>
              </w:rPr>
            </w:pPr>
            <m:oMathPara>
              <m:oMath>
                <m:sSub>
                  <m:sSubPr>
                    <m:ctrlPr>
                      <w:ins w:id="187"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88"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89" w:author="Omid Taghizadeh" w:date="2024-08-19T11:45:00Z">
                        <w:rPr>
                          <w:rFonts w:ascii="Cambria Math" w:hAnsi="Times New Roman"/>
                          <w:i/>
                        </w:rPr>
                      </w:ins>
                    </m:ctrlPr>
                  </m:radPr>
                  <m:deg/>
                  <m:e>
                    <m:sSubSup>
                      <m:sSubSupPr>
                        <m:ctrlPr>
                          <w:ins w:id="190"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91"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92" w:author="Omid Taghizadeh" w:date="2024-08-19T11:45:00Z">
                        <w:rPr>
                          <w:rFonts w:ascii="Cambria Math" w:hAnsi="Times New Roman"/>
                          <w:i/>
                        </w:rPr>
                      </w:ins>
                    </m:ctrlPr>
                  </m:dPr>
                  <m:e>
                    <m:f>
                      <m:fPr>
                        <m:ctrlPr>
                          <w:ins w:id="193" w:author="Omid Taghizadeh" w:date="2024-08-19T11:45:00Z">
                            <w:rPr>
                              <w:rFonts w:ascii="Cambria Math" w:hAnsi="Times New Roman"/>
                              <w:i/>
                            </w:rPr>
                          </w:ins>
                        </m:ctrlPr>
                      </m:fPr>
                      <m:num>
                        <m:sSubSup>
                          <m:sSubSupPr>
                            <m:ctrlPr>
                              <w:ins w:id="19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5" w:author="Omid Taghizadeh" w:date="2024-08-19T11:45:00Z">
                                    <w:rPr>
                                      <w:rFonts w:ascii="Cambria Math" w:hAnsi="Times New Roman"/>
                                      <w:i/>
                                    </w:rPr>
                                  </w:ins>
                                </m:ctrlPr>
                              </m:dPr>
                              <m:e>
                                <m:r>
                                  <w:rPr>
                                    <w:rFonts w:ascii="Cambria Math" w:hAnsi="Cambria Math"/>
                                  </w:rPr>
                                  <m:t>deterministic</m:t>
                                </m:r>
                              </m:e>
                            </m:d>
                          </m:sup>
                        </m:sSubSup>
                        <m:d>
                          <m:dPr>
                            <m:ctrlPr>
                              <w:ins w:id="19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97" w:author="Omid Taghizadeh" w:date="2024-08-19T11:45:00Z">
                                <w:rPr>
                                  <w:rFonts w:ascii="Cambria Math" w:hAnsi="Times New Roman"/>
                                  <w:i/>
                                </w:rPr>
                              </w:ins>
                            </m:ctrlPr>
                          </m:radPr>
                          <m:deg/>
                          <m:e>
                            <m:sSubSup>
                              <m:sSubSupPr>
                                <m:ctrlPr>
                                  <w:ins w:id="198"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99"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r>
                      <w:rPr>
                        <w:rFonts w:ascii="Cambria Math" w:hAnsi="Cambria Math"/>
                      </w:rPr>
                      <m:t>∙</m:t>
                    </m:r>
                    <m:sSubSup>
                      <m:sSubSupPr>
                        <m:ctrlPr>
                          <w:ins w:id="200"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1"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202"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626F0F3F" w14:textId="77777777" w:rsidR="00C5284C" w:rsidRDefault="007E56B3">
            <w:pPr>
              <w:rPr>
                <w:rFonts w:ascii="Times New Roman" w:hAnsi="Times New Roman"/>
              </w:rPr>
            </w:pPr>
            <w:proofErr w:type="gramStart"/>
            <w:r>
              <w:rPr>
                <w:rFonts w:ascii="Times New Roman" w:hAnsi="Times New Roman"/>
              </w:rPr>
              <w:t>where</w:t>
            </w:r>
            <w:proofErr w:type="gramEnd"/>
          </w:p>
          <w:p w14:paraId="59A8D541" w14:textId="77777777" w:rsidR="00C5284C" w:rsidRDefault="00C5284C">
            <w:pPr>
              <w:pStyle w:val="afe"/>
              <w:numPr>
                <w:ilvl w:val="0"/>
                <w:numId w:val="31"/>
              </w:numPr>
              <w:rPr>
                <w:rFonts w:ascii="Times New Roman" w:hAnsi="Times New Roman"/>
              </w:rPr>
            </w:pPr>
          </w:p>
          <w:p w14:paraId="3D09F1A2" w14:textId="77777777" w:rsidR="00C5284C" w:rsidRDefault="00AB0612">
            <w:pPr>
              <w:pStyle w:val="afe"/>
              <w:numPr>
                <w:ilvl w:val="0"/>
                <w:numId w:val="31"/>
              </w:numPr>
              <w:rPr>
                <w:rFonts w:ascii="Times New Roman" w:hAnsi="Times New Roman"/>
              </w:rPr>
            </w:pPr>
            <m:oMath>
              <m:sSubSup>
                <m:sSubSupPr>
                  <m:ctrlPr>
                    <w:ins w:id="203"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4" w:author="Omid Taghizadeh" w:date="2024-08-19T11:45:00Z">
                          <w:rPr>
                            <w:rFonts w:ascii="Cambria Math" w:hAnsi="Times New Roman"/>
                            <w:i/>
                          </w:rPr>
                        </w:ins>
                      </m:ctrlPr>
                    </m:dPr>
                    <m:e>
                      <m:r>
                        <w:rPr>
                          <w:rFonts w:ascii="Cambria Math" w:hAnsi="Cambria Math"/>
                        </w:rPr>
                        <m:t>deterministic</m:t>
                      </m:r>
                    </m:e>
                  </m:d>
                </m:sup>
              </m:sSubSup>
              <m:d>
                <m:dPr>
                  <m:ctrlPr>
                    <w:ins w:id="20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7E56B3">
              <w:rPr>
                <w:rFonts w:hAnsi="Times New Roman"/>
                <w:lang w:val="en-US"/>
              </w:rPr>
              <w:t xml:space="preserve"> </w:t>
            </w:r>
            <w:r w:rsidR="007E56B3">
              <w:rPr>
                <w:rFonts w:ascii="Times New Roman" w:hAnsi="Times New Roman"/>
                <w:lang w:val="en-US"/>
              </w:rPr>
              <w:t>is the</w:t>
            </w:r>
            <w:r w:rsidR="007E56B3">
              <w:rPr>
                <w:rFonts w:ascii="Times New Roman" w:hAnsi="Times New Roman"/>
              </w:rPr>
              <w:t xml:space="preserve"> same as </w:t>
            </w:r>
            <w:r w:rsidR="007E56B3">
              <w:rPr>
                <w:rFonts w:ascii="Times New Roman" w:hAnsi="Times New Roman"/>
                <w:lang w:val="en-US"/>
              </w:rPr>
              <w:t xml:space="preserve">in </w:t>
            </w:r>
            <w:r w:rsidR="007E56B3">
              <w:rPr>
                <w:rFonts w:ascii="Times New Roman" w:hAnsi="Times New Roman"/>
              </w:rPr>
              <w:t>Opt</w:t>
            </w:r>
            <w:r w:rsidR="007E56B3">
              <w:rPr>
                <w:rFonts w:ascii="Times New Roman" w:hAnsi="Times New Roman"/>
                <w:lang w:val="en-US"/>
              </w:rPr>
              <w:t>-1</w:t>
            </w:r>
            <w:r w:rsidR="007E56B3">
              <w:rPr>
                <w:rFonts w:ascii="Times New Roman" w:hAnsi="Times New Roman"/>
              </w:rPr>
              <w:t xml:space="preserve">. </w:t>
            </w:r>
          </w:p>
          <w:p w14:paraId="4187B795" w14:textId="77777777" w:rsidR="00C5284C" w:rsidRDefault="00AB0612">
            <w:pPr>
              <w:pStyle w:val="afe"/>
              <w:numPr>
                <w:ilvl w:val="0"/>
                <w:numId w:val="31"/>
              </w:numPr>
              <w:rPr>
                <w:rFonts w:ascii="Times New Roman" w:hAnsi="Times New Roman"/>
              </w:rPr>
            </w:pPr>
            <m:oMath>
              <m:sSubSup>
                <m:sSubSupPr>
                  <m:ctrlPr>
                    <w:ins w:id="206"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07"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208"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7E56B3">
              <w:rPr>
                <w:rFonts w:hAnsi="Times New Roman"/>
                <w:lang w:val="en-US"/>
              </w:rPr>
              <w:t xml:space="preserve"> is small-scale only and equals to</w:t>
            </w:r>
          </w:p>
          <w:p w14:paraId="0E9A9FE8" w14:textId="77777777" w:rsidR="00C5284C" w:rsidRDefault="00AB0612">
            <w:pPr>
              <w:pStyle w:val="afe"/>
              <w:ind w:left="396" w:firstLine="0"/>
              <w:rPr>
                <w:rFonts w:ascii="Times New Roman" w:hAnsi="Times New Roman"/>
              </w:rPr>
            </w:pPr>
            <m:oMathPara>
              <m:oMath>
                <m:sSub>
                  <m:sSubPr>
                    <m:ctrlPr>
                      <w:ins w:id="209" w:author="Omid Taghizadeh" w:date="2024-08-19T11:45:00Z">
                        <w:rPr>
                          <w:rFonts w:ascii="Cambria Math" w:hAnsi="Times New Roman"/>
                          <w:i/>
                        </w:rPr>
                      </w:ins>
                    </m:ctrlPr>
                  </m:sSubPr>
                  <m:e>
                    <m:d>
                      <m:dPr>
                        <m:begChr m:val="{"/>
                        <m:endChr m:val="}"/>
                        <m:ctrlPr>
                          <w:ins w:id="210" w:author="Omid Taghizadeh" w:date="2024-08-19T11:45:00Z">
                            <w:rPr>
                              <w:rFonts w:ascii="Cambria Math" w:hAnsi="Times New Roman"/>
                              <w:i/>
                            </w:rPr>
                          </w:ins>
                        </m:ctrlPr>
                      </m:dPr>
                      <m:e>
                        <m:nary>
                          <m:naryPr>
                            <m:chr m:val="∑"/>
                            <m:limLoc m:val="undOvr"/>
                            <m:supHide m:val="1"/>
                            <m:ctrlPr>
                              <w:ins w:id="211" w:author="Omid Taghizadeh" w:date="2024-08-19T11:45:00Z">
                                <w:rPr>
                                  <w:rFonts w:ascii="Cambria Math" w:hAnsi="Times New Roman"/>
                                  <w:i/>
                                </w:rPr>
                              </w:ins>
                            </m:ctrlPr>
                          </m:naryPr>
                          <m:sub>
                            <m:r>
                              <w:rPr>
                                <w:rFonts w:ascii="Cambria Math" w:hAnsi="Cambria Math"/>
                              </w:rPr>
                              <m:t>k</m:t>
                            </m:r>
                          </m:sub>
                          <m:sup/>
                          <m:e>
                            <m:d>
                              <m:dPr>
                                <m:ctrlPr>
                                  <w:ins w:id="212" w:author="Omid Taghizadeh" w:date="2024-08-19T11:45:00Z">
                                    <w:rPr>
                                      <w:rFonts w:ascii="Cambria Math" w:hAnsi="Times New Roman"/>
                                      <w:i/>
                                    </w:rPr>
                                  </w:ins>
                                </m:ctrlPr>
                              </m:dPr>
                              <m:e>
                                <m:r>
                                  <w:rPr>
                                    <w:rFonts w:ascii="Cambria Math" w:hAnsi="Cambria Math"/>
                                    <w:lang w:val="en-US"/>
                                  </w:rPr>
                                  <m:t>small</m:t>
                                </m:r>
                                <m:r>
                                  <w:rPr>
                                    <w:rFonts w:ascii="Cambria Math" w:hAnsi="Cambria Math"/>
                                    <w:lang w:val="en-US"/>
                                  </w:rPr>
                                  <m:t>-</m:t>
                                </m:r>
                                <m:r>
                                  <w:rPr>
                                    <w:rFonts w:ascii="Cambria Math" w:hAnsi="Cambria Math"/>
                                    <w:lang w:val="en-US"/>
                                  </w:rPr>
                                  <m:t>scale</m:t>
                                </m:r>
                                <m:r>
                                  <w:rPr>
                                    <w:rFonts w:ascii="Cambria Math" w:hAnsi="Cambria Math"/>
                                    <w:lang w:val="en-US"/>
                                  </w:rPr>
                                  <m:t xml:space="preserve"> </m:t>
                                </m:r>
                                <m:r>
                                  <w:rPr>
                                    <w:rFonts w:ascii="Cambria Math" w:hAnsi="Cambria Math"/>
                                    <w:lang w:val="en-US"/>
                                  </w:rPr>
                                  <m:t>clusters</m:t>
                                </m:r>
                                <m:r>
                                  <w:rPr>
                                    <w:rFonts w:ascii="Cambria Math" w:hAnsi="Cambria Math"/>
                                    <w:lang w:val="en-US"/>
                                  </w:rPr>
                                  <m:t xml:space="preserve"> </m:t>
                                </m:r>
                                <m:r>
                                  <w:rPr>
                                    <w:rFonts w:ascii="Cambria Math" w:hAnsi="Cambria Math"/>
                                    <w:lang w:val="en-US"/>
                                  </w:rPr>
                                  <m:t>for</m:t>
                                </m:r>
                                <m:r>
                                  <w:rPr>
                                    <w:rFonts w:ascii="Cambria Math" w:hAnsi="Cambria Math"/>
                                    <w:lang w:val="en-US"/>
                                  </w:rPr>
                                  <m:t xml:space="preserve"> </m:t>
                                </m:r>
                                <m:r>
                                  <w:rPr>
                                    <w:rFonts w:ascii="Cambria Math" w:hAnsi="Cambria Math"/>
                                    <w:lang w:val="en-US"/>
                                  </w:rPr>
                                  <m:t>target</m:t>
                                </m:r>
                                <m:r>
                                  <w:rPr>
                                    <w:rFonts w:ascii="Cambria Math" w:hAnsi="Cambria Math"/>
                                    <w:lang w:val="en-US"/>
                                  </w:rPr>
                                  <m:t xml:space="preserve"> </m:t>
                                </m:r>
                                <m:r>
                                  <w:rPr>
                                    <w:rFonts w:ascii="Cambria Math" w:hAnsi="Cambria Math"/>
                                    <w:lang w:val="en-US"/>
                                  </w:rPr>
                                  <m:t>k</m:t>
                                </m:r>
                              </m:e>
                            </m:d>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sSubSup>
                  <m:sSubSupPr>
                    <m:ctrlPr>
                      <w:ins w:id="213"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14" w:author="Omid Taghizadeh" w:date="2024-08-19T11:45:00Z">
                            <w:rPr>
                              <w:rFonts w:ascii="Cambria Math" w:hAnsi="Times New Roman"/>
                              <w:i/>
                            </w:rPr>
                          </w:ins>
                        </m:ctrlPr>
                      </m:dPr>
                      <m:e>
                        <m:r>
                          <w:rPr>
                            <w:rFonts w:ascii="Cambria Math" w:hAnsi="Cambria Math"/>
                          </w:rPr>
                          <m:t>background</m:t>
                        </m:r>
                      </m:e>
                    </m:d>
                  </m:sup>
                </m:sSubSup>
                <m:d>
                  <m:dPr>
                    <m:ctrlPr>
                      <w:ins w:id="21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5CF5336A" w14:textId="77777777" w:rsidR="00C5284C" w:rsidRDefault="007E56B3">
            <w:pPr>
              <w:pStyle w:val="afe"/>
              <w:numPr>
                <w:ilvl w:val="0"/>
                <w:numId w:val="31"/>
              </w:numPr>
              <w:rPr>
                <w:rFonts w:ascii="Times New Roman" w:hAnsi="Times New Roman"/>
              </w:rPr>
            </w:pPr>
            <m:oMath>
              <m:r>
                <w:rPr>
                  <w:rFonts w:ascii="Cambria Math" w:hAnsi="Cambria Math"/>
                </w:rPr>
                <m:t>α</m:t>
              </m:r>
            </m:oMath>
            <w:r>
              <w:rPr>
                <w:rFonts w:ascii="Times New Roman" w:hAnsi="Times New Roman"/>
              </w:rPr>
              <w:t xml:space="preserve"> is normalization coefficient that makes:</w:t>
            </w:r>
          </w:p>
          <w:p w14:paraId="45C242D3" w14:textId="77777777" w:rsidR="00C5284C" w:rsidRDefault="007E56B3">
            <w:pPr>
              <w:pStyle w:val="afe"/>
              <w:numPr>
                <w:ilvl w:val="1"/>
                <w:numId w:val="31"/>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a: the total power of </w:t>
            </w:r>
            <m:oMath>
              <m:sSub>
                <m:sSubPr>
                  <m:ctrlPr>
                    <w:ins w:id="216"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21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equal to </w:t>
            </w:r>
            <m:oMath>
              <m:sSubSup>
                <m:sSubSupPr>
                  <m:ctrlPr>
                    <w:ins w:id="218"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219"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oMath>
            <w:r>
              <w:rPr>
                <w:rFonts w:ascii="Times New Roman" w:hAnsi="Times New Roman"/>
              </w:rPr>
              <w:t>.</w:t>
            </w:r>
            <w:r>
              <w:rPr>
                <w:rFonts w:ascii="Times New Roman" w:hAnsi="Times New Roman"/>
                <w:lang w:val="en-US"/>
              </w:rPr>
              <w:t xml:space="preserve"> Or</w:t>
            </w:r>
          </w:p>
          <w:p w14:paraId="488A5FE9" w14:textId="77777777" w:rsidR="00C5284C" w:rsidRDefault="007E56B3">
            <w:pPr>
              <w:pStyle w:val="afe"/>
              <w:numPr>
                <w:ilvl w:val="1"/>
                <w:numId w:val="31"/>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b: the total power of </w:t>
            </w:r>
            <m:oMath>
              <m:r>
                <w:rPr>
                  <w:rFonts w:ascii="Cambria Math" w:hAnsi="Cambria Math"/>
                </w:rPr>
                <m:t>α∙</m:t>
              </m:r>
              <m:sSubSup>
                <m:sSubSupPr>
                  <m:ctrlPr>
                    <w:ins w:id="220"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21"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oMath>
            <w:r>
              <w:rPr>
                <w:rFonts w:ascii="Times New Roman" w:hAnsi="Times New Roman"/>
              </w:rPr>
              <w:t xml:space="preserve"> equal to 1.    </w:t>
            </w:r>
          </w:p>
          <w:p w14:paraId="7F8E3D84" w14:textId="77777777" w:rsidR="00C5284C" w:rsidRDefault="007E56B3">
            <w:pPr>
              <w:pStyle w:val="afe"/>
              <w:numPr>
                <w:ilvl w:val="0"/>
                <w:numId w:val="31"/>
              </w:numPr>
              <w:rPr>
                <w:rFonts w:ascii="Times New Roman" w:hAnsi="Times New Roman"/>
              </w:rPr>
            </w:pPr>
            <w:r>
              <w:rPr>
                <w:rFonts w:ascii="Times New Roman" w:hAnsi="Times New Roman"/>
                <w:lang w:val="en-US"/>
              </w:rPr>
              <w:lastRenderedPageBreak/>
              <w:t xml:space="preserve">In modeling of “small-scale clusters for target k” and background channel, the cluster delays used to generate cluster powers use the absolute delay, f   example,  </w:t>
            </w:r>
            <m:oMath>
              <m:sSub>
                <m:sSubPr>
                  <m:ctrlPr>
                    <w:ins w:id="222"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r>
                <w:rPr>
                  <w:rFonts w:ascii="Cambria Math" w:hAnsi="Cambria Math"/>
                </w:rPr>
                <m:t>=</m:t>
              </m:r>
              <m:sSub>
                <m:sSubPr>
                  <m:ctrlPr>
                    <w:ins w:id="223" w:author="Omid Taghizadeh" w:date="2024-08-19T11:45:00Z">
                      <w:rPr>
                        <w:rFonts w:ascii="Cambria Math" w:hAnsi="Cambria Math"/>
                      </w:rPr>
                    </w:ins>
                  </m:ctrlPr>
                </m:sSubPr>
                <m:e>
                  <m:r>
                    <m:rPr>
                      <m:sty m:val="p"/>
                    </m:rPr>
                    <w:rPr>
                      <w:rFonts w:ascii="Cambria Math" w:hAnsi="Cambria Math"/>
                    </w:rPr>
                    <m:t>sort</m:t>
                  </m:r>
                </m:e>
                <m:sub>
                  <m:r>
                    <m:rPr>
                      <m:sty m:val="p"/>
                    </m:rPr>
                    <w:rPr>
                      <w:rFonts w:ascii="Cambria Math" w:hAnsi="Cambria Math"/>
                    </w:rPr>
                    <m:t xml:space="preserve">on </m:t>
                  </m:r>
                  <m:r>
                    <w:rPr>
                      <w:rFonts w:ascii="Cambria Math" w:hAnsi="Cambria Math"/>
                    </w:rPr>
                    <m:t>n</m:t>
                  </m:r>
                </m:sub>
              </m:sSub>
              <m:d>
                <m:dPr>
                  <m:ctrlPr>
                    <w:ins w:id="224" w:author="Omid Taghizadeh" w:date="2024-08-19T11:45:00Z">
                      <w:rPr>
                        <w:rFonts w:ascii="Cambria Math" w:hAnsi="Cambria Math"/>
                        <w:i/>
                      </w:rPr>
                    </w:ins>
                  </m:ctrlPr>
                </m:dPr>
                <m:e>
                  <m:sSub>
                    <m:sSubPr>
                      <m:ctrlPr>
                        <w:ins w:id="225"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r>
                    <w:rPr>
                      <w:rFonts w:ascii="Cambria Math" w:hAnsi="Cambria Math"/>
                    </w:rPr>
                    <m:t>-</m:t>
                  </m:r>
                  <m:sSubSup>
                    <m:sSubSupPr>
                      <m:ctrlPr>
                        <w:ins w:id="226" w:author="Omid Taghizadeh" w:date="2024-08-19T11:45:00Z">
                          <w:rPr>
                            <w:rFonts w:ascii="Cambria Math" w:hAnsi="Cambria Math"/>
                            <w:i/>
                          </w:rPr>
                        </w:ins>
                      </m:ctrlPr>
                    </m:sSubSupPr>
                    <m:e>
                      <m:r>
                        <w:rPr>
                          <w:rFonts w:ascii="Cambria Math" w:hAnsi="Cambria Math"/>
                        </w:rPr>
                        <m:t>τ'</m:t>
                      </m:r>
                    </m:e>
                    <m:sub>
                      <m:r>
                        <w:rPr>
                          <w:rFonts w:ascii="Cambria Math" w:hAnsi="Cambria Math"/>
                        </w:rPr>
                        <m:t>k</m:t>
                      </m:r>
                    </m:sub>
                    <m:sup>
                      <m:d>
                        <m:dPr>
                          <m:ctrlPr>
                            <w:ins w:id="227" w:author="Omid Taghizadeh" w:date="2024-08-19T11:45:00Z">
                              <w:rPr>
                                <w:rFonts w:ascii="Cambria Math" w:hAnsi="Cambria Math"/>
                                <w:i/>
                              </w:rPr>
                            </w:ins>
                          </m:ctrlPr>
                        </m:dPr>
                        <m:e>
                          <m:r>
                            <w:rPr>
                              <w:rFonts w:ascii="Cambria Math" w:hAnsi="Cambria Math"/>
                            </w:rPr>
                            <m:t>ref</m:t>
                          </m:r>
                        </m:e>
                      </m:d>
                    </m:sup>
                  </m:sSubSup>
                </m:e>
              </m:d>
              <m:r>
                <w:rPr>
                  <w:rFonts w:ascii="Cambria Math" w:hAnsi="Cambria Math"/>
                </w:rPr>
                <m:t>+</m:t>
              </m:r>
              <m:f>
                <m:fPr>
                  <m:ctrlPr>
                    <w:ins w:id="228" w:author="Omid Taghizadeh" w:date="2024-08-19T11:45:00Z">
                      <w:rPr>
                        <w:rFonts w:ascii="Cambria Math" w:hAnsi="Cambria Math"/>
                        <w:i/>
                      </w:rPr>
                    </w:ins>
                  </m:ctrlPr>
                </m:fPr>
                <m:num>
                  <m:sSub>
                    <m:sSubPr>
                      <m:ctrlPr>
                        <w:ins w:id="229"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num>
                <m:den>
                  <m:r>
                    <w:rPr>
                      <w:rFonts w:ascii="Cambria Math" w:hAnsi="Cambria Math"/>
                    </w:rPr>
                    <m:t>c</m:t>
                  </m:r>
                </m:den>
              </m:f>
            </m:oMath>
            <w:r>
              <w:rPr>
                <w:rFonts w:ascii="Times New Roman" w:hAnsi="Times New Roman"/>
              </w:rPr>
              <w:t xml:space="preserve">, </w:t>
            </w:r>
            <w:proofErr w:type="gramStart"/>
            <w:r>
              <w:rPr>
                <w:rFonts w:ascii="Times New Roman" w:hAnsi="Times New Roman"/>
              </w:rPr>
              <w:t>where</w:t>
            </w:r>
            <w:proofErr w:type="gramEnd"/>
          </w:p>
          <w:p w14:paraId="0EDAE2EC" w14:textId="77777777" w:rsidR="00C5284C" w:rsidRDefault="00AB0612">
            <w:pPr>
              <w:pStyle w:val="afe"/>
              <w:ind w:left="756"/>
              <w:rPr>
                <w:rFonts w:ascii="Times New Roman" w:hAnsi="Times New Roman"/>
              </w:rPr>
            </w:pPr>
            <m:oMathPara>
              <m:oMath>
                <m:sSubSup>
                  <m:sSubSupPr>
                    <m:ctrlPr>
                      <w:ins w:id="230" w:author="Omid Taghizadeh" w:date="2024-08-19T11:45:00Z">
                        <w:rPr>
                          <w:rFonts w:ascii="Cambria Math" w:hAnsi="Cambria Math"/>
                          <w:i/>
                        </w:rPr>
                      </w:ins>
                    </m:ctrlPr>
                  </m:sSubSupPr>
                  <m:e>
                    <m:r>
                      <w:rPr>
                        <w:rFonts w:ascii="Cambria Math" w:hAnsi="Cambria Math"/>
                      </w:rPr>
                      <m:t>τ</m:t>
                    </m:r>
                    <m:r>
                      <w:rPr>
                        <w:rFonts w:ascii="Cambria Math" w:hAnsi="Cambria Math"/>
                      </w:rPr>
                      <m:t>'</m:t>
                    </m:r>
                  </m:e>
                  <m:sub>
                    <m:r>
                      <w:rPr>
                        <w:rFonts w:ascii="Cambria Math" w:hAnsi="Cambria Math"/>
                      </w:rPr>
                      <m:t>k</m:t>
                    </m:r>
                  </m:sub>
                  <m:sup>
                    <m:d>
                      <m:dPr>
                        <m:ctrlPr>
                          <w:ins w:id="231" w:author="Omid Taghizadeh" w:date="2024-08-19T11:45:00Z">
                            <w:rPr>
                              <w:rFonts w:ascii="Cambria Math" w:hAnsi="Cambria Math"/>
                              <w:i/>
                            </w:rPr>
                          </w:ins>
                        </m:ctrlPr>
                      </m:dPr>
                      <m:e>
                        <m:r>
                          <w:rPr>
                            <w:rFonts w:ascii="Cambria Math" w:hAnsi="Cambria Math"/>
                          </w:rPr>
                          <m:t>ref</m:t>
                        </m:r>
                      </m:e>
                    </m:d>
                  </m:sup>
                </m:sSubSup>
                <m:r>
                  <m:rPr>
                    <m:sty m:val="p"/>
                  </m:rPr>
                  <w:rPr>
                    <w:rFonts w:ascii="Cambria Math" w:hAnsi="Cambria Math"/>
                  </w:rPr>
                  <m:t>=</m:t>
                </m:r>
                <m:d>
                  <m:dPr>
                    <m:begChr m:val="{"/>
                    <m:endChr m:val=""/>
                    <m:ctrlPr>
                      <w:ins w:id="232" w:author="Omid Taghizadeh" w:date="2024-08-19T11:45:00Z">
                        <w:rPr>
                          <w:rFonts w:ascii="Cambria Math" w:hAnsi="Cambria Math"/>
                        </w:rPr>
                      </w:ins>
                    </m:ctrlPr>
                  </m:dPr>
                  <m:e>
                    <m:m>
                      <m:mPr>
                        <m:mcs>
                          <m:mc>
                            <m:mcPr>
                              <m:count m:val="2"/>
                              <m:mcJc m:val="center"/>
                            </m:mcPr>
                          </m:mc>
                        </m:mcs>
                        <m:ctrlPr>
                          <w:ins w:id="233" w:author="Omid Taghizadeh" w:date="2024-08-19T11:45:00Z">
                            <w:rPr>
                              <w:rFonts w:ascii="Cambria Math" w:hAnsi="Cambria Math"/>
                            </w:rPr>
                          </w:ins>
                        </m:ctrlPr>
                      </m:mPr>
                      <m:mr>
                        <m:e>
                          <m:r>
                            <m:rPr>
                              <m:sty m:val="p"/>
                            </m:rPr>
                            <w:rPr>
                              <w:rFonts w:ascii="Cambria Math" w:hAnsi="Cambria Math"/>
                            </w:rPr>
                            <m:t>min</m:t>
                          </m:r>
                          <m:d>
                            <m:dPr>
                              <m:ctrlPr>
                                <w:ins w:id="234" w:author="Omid Taghizadeh" w:date="2024-08-19T11:45:00Z">
                                  <w:rPr>
                                    <w:rFonts w:ascii="Cambria Math" w:hAnsi="Cambria Math"/>
                                    <w:i/>
                                  </w:rPr>
                                </w:ins>
                              </m:ctrlPr>
                            </m:dPr>
                            <m:e>
                              <m:sSub>
                                <m:sSubPr>
                                  <m:ctrlPr>
                                    <w:ins w:id="235" w:author="Omid Taghizadeh" w:date="2024-08-19T11:45:00Z">
                                      <w:rPr>
                                        <w:rFonts w:ascii="Cambria Math" w:hAnsi="Cambria Math"/>
                                        <w:i/>
                                      </w:rPr>
                                    </w:ins>
                                  </m:ctrlPr>
                                </m:sSubPr>
                                <m:e>
                                  <m:r>
                                    <w:rPr>
                                      <w:rFonts w:ascii="Cambria Math" w:hAnsi="Cambria Math"/>
                                    </w:rPr>
                                    <m:t>τ</m:t>
                                  </m:r>
                                  <m:r>
                                    <w:rPr>
                                      <w:rFonts w:ascii="Cambria Math" w:hAnsi="Cambria Math"/>
                                    </w:rPr>
                                    <m:t>'</m:t>
                                  </m:r>
                                </m:e>
                                <m:sub>
                                  <m:r>
                                    <w:rPr>
                                      <w:rFonts w:ascii="Cambria Math" w:hAnsi="Cambria Math"/>
                                    </w:rPr>
                                    <m:t>n</m:t>
                                  </m:r>
                                  <m:r>
                                    <w:rPr>
                                      <w:rFonts w:ascii="Cambria Math" w:hAnsi="Cambria Math"/>
                                    </w:rPr>
                                    <m:t>,</m:t>
                                  </m:r>
                                  <m:r>
                                    <w:rPr>
                                      <w:rFonts w:ascii="Cambria Math" w:hAnsi="Cambria Math"/>
                                    </w:rPr>
                                    <m:t>k</m:t>
                                  </m:r>
                                </m:sub>
                              </m:sSub>
                            </m:e>
                          </m:d>
                        </m:e>
                        <m:e>
                          <m:r>
                            <m:rPr>
                              <m:sty m:val="p"/>
                            </m:rPr>
                            <w:rPr>
                              <w:rFonts w:ascii="Cambria Math" w:hAnsi="Cambria Math"/>
                            </w:rPr>
                            <m:t>link is LOS</m:t>
                          </m:r>
                        </m:e>
                      </m:mr>
                      <m:mr>
                        <m:e>
                          <m:r>
                            <m:rPr>
                              <m:sty m:val="p"/>
                            </m:rPr>
                            <w:rPr>
                              <w:rFonts w:ascii="Cambria Math" w:hAnsi="Cambria Math"/>
                            </w:rPr>
                            <m:t>0</m:t>
                          </m:r>
                        </m:e>
                        <m:e>
                          <m:r>
                            <m:rPr>
                              <m:sty m:val="p"/>
                            </m:rPr>
                            <w:rPr>
                              <w:rFonts w:ascii="Cambria Math" w:hAnsi="Cambria Math"/>
                            </w:rPr>
                            <m:t>link is NLOS</m:t>
                          </m:r>
                        </m:e>
                      </m:mr>
                    </m:m>
                  </m:e>
                </m:d>
              </m:oMath>
            </m:oMathPara>
          </w:p>
          <w:p w14:paraId="7E4035D9" w14:textId="77777777" w:rsidR="00C5284C" w:rsidRDefault="007E56B3">
            <w:pPr>
              <w:pStyle w:val="afe"/>
              <w:ind w:leftChars="320" w:left="640" w:firstLine="0"/>
              <w:rPr>
                <w:rFonts w:ascii="Times New Roman" w:hAnsi="Times New Roman"/>
                <w:lang w:val="en-US"/>
              </w:rPr>
            </w:pPr>
            <w:r>
              <w:rPr>
                <w:rFonts w:ascii="Times New Roman" w:hAnsi="Times New Roman"/>
              </w:rPr>
              <w:t xml:space="preserve">and </w:t>
            </w:r>
            <m:oMath>
              <m:sSub>
                <m:sSubPr>
                  <m:ctrlPr>
                    <w:ins w:id="236"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oMath>
            <w:r>
              <w:rPr>
                <w:rFonts w:ascii="Times New Roman" w:hAnsi="Times New Roman"/>
              </w:rPr>
              <w:t xml:space="preserve"> equals to 3D LOS Tx-target distance for Tx-target link, 3D LOS target-Rx distance for target-Rx link</w:t>
            </w:r>
            <w:r>
              <w:rPr>
                <w:rFonts w:ascii="Times New Roman" w:hAnsi="Times New Roman"/>
                <w:lang w:val="en-US"/>
              </w:rPr>
              <w:t xml:space="preserve"> (if concatenation is adopted</w:t>
            </w:r>
            <w:proofErr w:type="gramStart"/>
            <w:r>
              <w:rPr>
                <w:rFonts w:ascii="Times New Roman" w:hAnsi="Times New Roman"/>
                <w:lang w:val="en-US"/>
              </w:rPr>
              <w:t xml:space="preserve">) </w:t>
            </w:r>
            <w:r>
              <w:rPr>
                <w:rFonts w:ascii="Times New Roman" w:hAnsi="Times New Roman"/>
              </w:rPr>
              <w:t>,</w:t>
            </w:r>
            <w:proofErr w:type="gramEnd"/>
            <w:r>
              <w:rPr>
                <w:rFonts w:ascii="Times New Roman" w:hAnsi="Times New Roman"/>
              </w:rPr>
              <w:t xml:space="preserve"> and 3D LOS Tx-Rx distance for Tx-Rx link. Therefore, the relative differences among cluster powers in the same target/background channel and relative differences among cluster powers in different target/background channels are built in the consistent delay-to-power profile</w:t>
            </w:r>
            <w:r>
              <w:rPr>
                <w:rFonts w:ascii="Times New Roman" w:hAnsi="Times New Roman"/>
                <w:lang w:val="en-US"/>
              </w:rPr>
              <w:t xml:space="preserve">, and there is no need to rely on distance-based pathloss. </w:t>
            </w:r>
          </w:p>
          <w:p w14:paraId="005EB5EE" w14:textId="77777777" w:rsidR="00C5284C" w:rsidRDefault="007E56B3">
            <w:pPr>
              <w:pStyle w:val="afe"/>
              <w:ind w:firstLine="0"/>
              <w:rPr>
                <w:rFonts w:ascii="Times New Roman" w:hAnsi="Times New Roman"/>
                <w:lang w:val="en-US"/>
              </w:rPr>
            </w:pPr>
            <w:r>
              <w:rPr>
                <w:rFonts w:ascii="Times New Roman" w:hAnsi="Times New Roman"/>
                <w:lang w:val="en-US"/>
              </w:rPr>
              <w:t xml:space="preserve">In Opt-2, there is no large-scale fading to hold RCS. All RCS impacts go into small scale fading. </w:t>
            </w:r>
          </w:p>
          <w:p w14:paraId="4C7614BF" w14:textId="77777777" w:rsidR="00C5284C" w:rsidRDefault="007E56B3">
            <w:pPr>
              <w:pStyle w:val="afe"/>
              <w:ind w:firstLine="0"/>
              <w:rPr>
                <w:rFonts w:ascii="Times New Roman" w:hAnsi="Times New Roman"/>
                <w:lang w:val="en-US"/>
              </w:rPr>
            </w:pPr>
            <w:r>
              <w:rPr>
                <w:rFonts w:ascii="Times New Roman" w:hAnsi="Times New Roman"/>
                <w:lang w:val="en-US"/>
              </w:rPr>
              <w:t>In both Opt-1 and Opt-2, if</w:t>
            </w:r>
            <w:r>
              <w:rPr>
                <w:rFonts w:ascii="Times New Roman" w:hAnsi="Times New Roman"/>
              </w:rPr>
              <w:t xml:space="preserve"> deterministic </w:t>
            </w:r>
            <w:r>
              <w:rPr>
                <w:rFonts w:ascii="Times New Roman" w:hAnsi="Times New Roman"/>
              </w:rPr>
              <w:pgNum/>
            </w:r>
            <w:r>
              <w:rPr>
                <w:rFonts w:ascii="Times New Roman" w:hAnsi="Times New Roman"/>
              </w:rPr>
              <w:t xml:space="preserve">odelling is not done,  </w:t>
            </w:r>
            <m:oMath>
              <m:sSubSup>
                <m:sSubSupPr>
                  <m:ctrlPr>
                    <w:ins w:id="237"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38" w:author="Omid Taghizadeh" w:date="2024-08-19T11:45:00Z">
                          <w:rPr>
                            <w:rFonts w:ascii="Cambria Math" w:hAnsi="Times New Roman"/>
                            <w:i/>
                          </w:rPr>
                        </w:ins>
                      </m:ctrlPr>
                    </m:dPr>
                    <m:e>
                      <m:r>
                        <w:rPr>
                          <w:rFonts w:ascii="Cambria Math" w:hAnsi="Cambria Math"/>
                        </w:rPr>
                        <m:t>deterministic</m:t>
                      </m:r>
                    </m:e>
                  </m:d>
                </m:sup>
              </m:sSubSup>
              <m:d>
                <m:dPr>
                  <m:ctrlPr>
                    <w:ins w:id="239"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none and “</w:t>
            </w:r>
            <m:oMath>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oMath>
            <w:r>
              <w:rPr>
                <w:rFonts w:ascii="Times New Roman" w:hAnsi="Times New Roman"/>
              </w:rPr>
              <w:t xml:space="preserve">” in </w:t>
            </w:r>
            <m:oMath>
              <m:sSubSup>
                <m:sSubSupPr>
                  <m:ctrlPr>
                    <w:ins w:id="240"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41" w:author="Omid Taghizadeh" w:date="2024-08-19T11:45:00Z">
                          <w:rPr>
                            <w:rFonts w:ascii="Cambria Math" w:hAnsi="Times New Roman"/>
                            <w:i/>
                          </w:rPr>
                        </w:ins>
                      </m:ctrlPr>
                    </m:dPr>
                    <m:e>
                      <m:r>
                        <w:rPr>
                          <w:rFonts w:ascii="Cambria Math" w:hAnsi="Cambria Math"/>
                        </w:rPr>
                        <m:t>stochastic</m:t>
                      </m:r>
                    </m:e>
                  </m:d>
                </m:sup>
              </m:sSubSup>
              <m:d>
                <m:dPr>
                  <m:ctrlPr>
                    <w:ins w:id="242"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cancelled.</w:t>
            </w:r>
          </w:p>
        </w:tc>
      </w:tr>
      <w:tr w:rsidR="00C5284C" w14:paraId="5F7774D9" w14:textId="77777777">
        <w:tc>
          <w:tcPr>
            <w:tcW w:w="1413" w:type="dxa"/>
          </w:tcPr>
          <w:p w14:paraId="4311D491"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1E14A1E2"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18932176" w14:textId="77777777" w:rsidR="00C5284C" w:rsidRDefault="00C5284C">
            <w:pPr>
              <w:widowControl w:val="0"/>
              <w:spacing w:before="60"/>
              <w:rPr>
                <w:rFonts w:eastAsiaTheme="minorEastAsia"/>
                <w:lang w:val="en-US" w:eastAsia="zh-CN"/>
              </w:rPr>
            </w:pPr>
          </w:p>
        </w:tc>
      </w:tr>
      <w:tr w:rsidR="00B01D2B" w14:paraId="5D770071" w14:textId="77777777">
        <w:tc>
          <w:tcPr>
            <w:tcW w:w="1413" w:type="dxa"/>
          </w:tcPr>
          <w:p w14:paraId="04CA7F87" w14:textId="02CDA2D6" w:rsidR="00B01D2B" w:rsidRPr="00B01D2B" w:rsidRDefault="00B01D2B" w:rsidP="00B01D2B">
            <w:pPr>
              <w:widowControl w:val="0"/>
              <w:spacing w:before="60"/>
              <w:rPr>
                <w:rFonts w:eastAsiaTheme="minorEastAsia"/>
                <w:lang w:val="en-US" w:eastAsia="zh-CN"/>
              </w:rPr>
            </w:pPr>
            <w:r w:rsidRPr="00B01D2B">
              <w:rPr>
                <w:rFonts w:eastAsiaTheme="minorEastAsia"/>
                <w:lang w:val="en-US" w:eastAsia="zh-CN"/>
              </w:rPr>
              <w:t>Lenovo</w:t>
            </w:r>
          </w:p>
        </w:tc>
        <w:tc>
          <w:tcPr>
            <w:tcW w:w="1276" w:type="dxa"/>
          </w:tcPr>
          <w:p w14:paraId="678B1796" w14:textId="77777777" w:rsidR="00B01D2B" w:rsidRPr="00B01D2B" w:rsidRDefault="00B01D2B" w:rsidP="00B01D2B">
            <w:pPr>
              <w:widowControl w:val="0"/>
              <w:spacing w:before="60"/>
              <w:rPr>
                <w:rFonts w:eastAsiaTheme="minorEastAsia"/>
                <w:lang w:val="en-US" w:eastAsia="zh-CN"/>
              </w:rPr>
            </w:pPr>
          </w:p>
        </w:tc>
        <w:tc>
          <w:tcPr>
            <w:tcW w:w="6943" w:type="dxa"/>
          </w:tcPr>
          <w:p w14:paraId="2ECCE092" w14:textId="24045BE9" w:rsidR="00B01D2B" w:rsidRPr="00B01D2B" w:rsidRDefault="00B01D2B" w:rsidP="00B01D2B">
            <w:pPr>
              <w:widowControl w:val="0"/>
              <w:tabs>
                <w:tab w:val="left" w:pos="0"/>
              </w:tabs>
              <w:spacing w:before="60"/>
              <w:rPr>
                <w:rFonts w:eastAsiaTheme="minorEastAsia"/>
                <w:lang w:val="en-US" w:eastAsia="zh-CN"/>
              </w:rPr>
            </w:pPr>
            <w:r w:rsidRPr="00B01D2B">
              <w:rPr>
                <w:rFonts w:eastAsiaTheme="minorEastAsia"/>
                <w:lang w:val="en-US" w:eastAsia="zh-CN"/>
              </w:rPr>
              <w:t xml:space="preserve">For the statements describing target “with single scattering point” we suggest to first define the term. In particular, does this refer to a single ray or a single ray cluster within the direct path. </w:t>
            </w:r>
          </w:p>
          <w:p w14:paraId="5E14C283" w14:textId="04D0030F" w:rsidR="00B01D2B" w:rsidRPr="00B01D2B" w:rsidRDefault="00B01D2B" w:rsidP="00B01D2B">
            <w:pPr>
              <w:widowControl w:val="0"/>
              <w:spacing w:before="60"/>
              <w:rPr>
                <w:rFonts w:eastAsiaTheme="minorEastAsia"/>
                <w:lang w:val="en-US" w:eastAsia="zh-CN"/>
              </w:rPr>
            </w:pPr>
            <w:r w:rsidRPr="00B01D2B">
              <w:rPr>
                <w:rFonts w:eastAsiaTheme="minorEastAsia"/>
                <w:lang w:val="en-US" w:eastAsia="zh-CN"/>
              </w:rPr>
              <w:t>RCS dependency to angle is evident from the measurements. However, it is not clear that angle generates a “small scale” randomness, i.e., it may generate a large-scale impact (</w:t>
            </w:r>
            <w:proofErr w:type="gramStart"/>
            <w:r w:rsidRPr="00B01D2B">
              <w:rPr>
                <w:rFonts w:eastAsiaTheme="minorEastAsia"/>
                <w:lang w:val="en-US" w:eastAsia="zh-CN"/>
              </w:rPr>
              <w:t>e.g.</w:t>
            </w:r>
            <w:proofErr w:type="gramEnd"/>
            <w:r w:rsidRPr="00B01D2B">
              <w:rPr>
                <w:rFonts w:eastAsiaTheme="minorEastAsia"/>
                <w:lang w:val="en-US" w:eastAsia="zh-CN"/>
              </w:rPr>
              <w:t xml:space="preserve"> a certain bistatic angle may lead to a reduced RCS across multiple channel realizations). For this reason, we suggest to move the angle dependencies to the </w:t>
            </w:r>
            <w:proofErr w:type="gramStart"/>
            <w:r w:rsidRPr="00B01D2B">
              <w:rPr>
                <w:rFonts w:eastAsiaTheme="minorEastAsia"/>
                <w:lang w:val="en-US" w:eastAsia="zh-CN"/>
              </w:rPr>
              <w:t>large scale</w:t>
            </w:r>
            <w:proofErr w:type="gramEnd"/>
            <w:r w:rsidRPr="00B01D2B">
              <w:rPr>
                <w:rFonts w:eastAsiaTheme="minorEastAsia"/>
                <w:lang w:val="en-US" w:eastAsia="zh-CN"/>
              </w:rPr>
              <w:t xml:space="preserve"> parameter.</w:t>
            </w:r>
          </w:p>
        </w:tc>
      </w:tr>
      <w:tr w:rsidR="00B01D2B" w14:paraId="4AF0766F" w14:textId="77777777">
        <w:tc>
          <w:tcPr>
            <w:tcW w:w="1413" w:type="dxa"/>
            <w:shd w:val="clear" w:color="auto" w:fill="FFC000"/>
          </w:tcPr>
          <w:p w14:paraId="3958DB9F" w14:textId="77777777" w:rsidR="00B01D2B" w:rsidRDefault="00B01D2B" w:rsidP="00B01D2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0EE442C" w14:textId="77777777" w:rsidR="00B01D2B" w:rsidRDefault="00B01D2B" w:rsidP="00B01D2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CMCC: I think CMCC’s revision better reflects the situation, i.e., there can be two choices, i.e., a deterministic scalar or a random distribution. </w:t>
            </w:r>
            <w:proofErr w:type="gramStart"/>
            <w:r>
              <w:rPr>
                <w:rFonts w:eastAsiaTheme="minorEastAsia"/>
                <w:lang w:val="en-US" w:eastAsia="zh-CN"/>
              </w:rPr>
              <w:t>So</w:t>
            </w:r>
            <w:proofErr w:type="gramEnd"/>
            <w:r>
              <w:rPr>
                <w:rFonts w:eastAsiaTheme="minorEastAsia"/>
                <w:lang w:val="en-US" w:eastAsia="zh-CN"/>
              </w:rPr>
              <w:t xml:space="preserve"> I update accordingly</w:t>
            </w:r>
          </w:p>
          <w:p w14:paraId="6FBA048D" w14:textId="77777777" w:rsidR="00B01D2B" w:rsidRDefault="00B01D2B" w:rsidP="00B01D2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Xiaomi: regarding the second component is scalar or matrix, it is covered by proposal 4.1-2. Let’s temporarily separate the discussions</w:t>
            </w:r>
          </w:p>
          <w:p w14:paraId="4E4D9ABF" w14:textId="77777777" w:rsidR="00B01D2B" w:rsidRDefault="00B01D2B" w:rsidP="00B01D2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Huawei: If you refer to issue 5.4, my counting is 14 companies propose to include RCS in the pathloss calculation of target channel. There is the reason the moderator proposes this proposal as a compromise. </w:t>
            </w:r>
          </w:p>
          <w:p w14:paraId="12365F3E" w14:textId="77777777" w:rsidR="00B01D2B" w:rsidRDefault="00B01D2B" w:rsidP="00B01D2B">
            <w:pPr>
              <w:widowControl w:val="0"/>
              <w:spacing w:before="60"/>
              <w:rPr>
                <w:rFonts w:eastAsiaTheme="minorEastAsia"/>
                <w:lang w:val="en-US" w:eastAsia="zh-CN"/>
              </w:rPr>
            </w:pPr>
            <w:r>
              <w:rPr>
                <w:rFonts w:eastAsiaTheme="minorEastAsia"/>
                <w:lang w:val="en-US" w:eastAsia="zh-CN"/>
              </w:rPr>
              <w:t xml:space="preserve">@Huawei: In fact, putting RCS in small scale only or separating them into large and small scale can be equivalent in mathematics. </w:t>
            </w:r>
            <w:proofErr w:type="gramStart"/>
            <w:r>
              <w:rPr>
                <w:rFonts w:eastAsiaTheme="minorEastAsia"/>
                <w:lang w:val="en-US" w:eastAsia="zh-CN"/>
              </w:rPr>
              <w:t>So</w:t>
            </w:r>
            <w:proofErr w:type="gramEnd"/>
            <w:r>
              <w:rPr>
                <w:rFonts w:eastAsiaTheme="minorEastAsia"/>
                <w:lang w:val="en-US" w:eastAsia="zh-CN"/>
              </w:rPr>
              <w:t xml:space="preserve"> hope you could be OK with such compromise for moving forward </w:t>
            </w:r>
          </w:p>
        </w:tc>
      </w:tr>
    </w:tbl>
    <w:p w14:paraId="05FC60E9" w14:textId="77777777" w:rsidR="00C5284C" w:rsidRDefault="00C5284C">
      <w:pPr>
        <w:rPr>
          <w:rFonts w:eastAsiaTheme="minorEastAsia"/>
          <w:lang w:eastAsia="zh-CN"/>
        </w:rPr>
      </w:pPr>
    </w:p>
    <w:p w14:paraId="3E1E834A" w14:textId="77777777" w:rsidR="00C5284C" w:rsidRDefault="007E56B3">
      <w:pPr>
        <w:pStyle w:val="4"/>
        <w:numPr>
          <w:ilvl w:val="0"/>
          <w:numId w:val="0"/>
        </w:numPr>
        <w:ind w:left="864" w:hanging="864"/>
        <w:rPr>
          <w:highlight w:val="yellow"/>
        </w:rPr>
      </w:pPr>
      <w:r>
        <w:rPr>
          <w:highlight w:val="yellow"/>
        </w:rPr>
        <w:t>[H][FL2] Proposal 4.2-1-rev1</w:t>
      </w:r>
    </w:p>
    <w:p w14:paraId="339F9403" w14:textId="77777777" w:rsidR="00C5284C" w:rsidRDefault="007E56B3">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0BFE00AC" w14:textId="77777777" w:rsidR="00C5284C" w:rsidRDefault="007E56B3">
      <w:pPr>
        <w:pStyle w:val="afe"/>
        <w:numPr>
          <w:ilvl w:val="0"/>
          <w:numId w:val="30"/>
        </w:numPr>
        <w:rPr>
          <w:rFonts w:eastAsiaTheme="minorEastAsia"/>
          <w:lang w:eastAsia="zh-CN"/>
        </w:rPr>
      </w:pPr>
      <w:r>
        <w:rPr>
          <w:rFonts w:eastAsiaTheme="minorEastAsia"/>
          <w:lang w:eastAsia="zh-CN"/>
        </w:rPr>
        <w:t xml:space="preserve">A first RCS component A is included in large scale </w:t>
      </w:r>
    </w:p>
    <w:p w14:paraId="2A6C8833" w14:textId="77777777" w:rsidR="00C5284C" w:rsidRDefault="007E56B3">
      <w:pPr>
        <w:pStyle w:val="afe"/>
        <w:numPr>
          <w:ilvl w:val="1"/>
          <w:numId w:val="30"/>
        </w:numPr>
        <w:rPr>
          <w:rFonts w:eastAsiaTheme="minorEastAsia"/>
          <w:lang w:eastAsia="zh-CN"/>
        </w:rPr>
      </w:pPr>
      <w:r>
        <w:rPr>
          <w:rFonts w:eastAsiaTheme="minorEastAsia"/>
          <w:lang w:eastAsia="zh-CN"/>
        </w:rPr>
        <w:t>FFS the first RCS component is deterministic or stochastic</w:t>
      </w:r>
    </w:p>
    <w:p w14:paraId="20B1CB78" w14:textId="77777777" w:rsidR="00C5284C" w:rsidRDefault="007E56B3">
      <w:pPr>
        <w:pStyle w:val="afe"/>
        <w:numPr>
          <w:ilvl w:val="0"/>
          <w:numId w:val="30"/>
        </w:numPr>
        <w:rPr>
          <w:rFonts w:eastAsiaTheme="minorEastAsia"/>
          <w:lang w:eastAsia="zh-CN"/>
        </w:rPr>
      </w:pPr>
      <w:r>
        <w:rPr>
          <w:rFonts w:eastAsiaTheme="minorEastAsia"/>
          <w:lang w:eastAsia="zh-CN"/>
        </w:rPr>
        <w:t xml:space="preserve">A second RCS component B is included in small scale </w:t>
      </w:r>
    </w:p>
    <w:p w14:paraId="5FD7843F" w14:textId="77777777" w:rsidR="00C5284C" w:rsidRDefault="007E56B3">
      <w:pPr>
        <w:pStyle w:val="afe"/>
        <w:numPr>
          <w:ilvl w:val="1"/>
          <w:numId w:val="30"/>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target</w:t>
      </w:r>
    </w:p>
    <w:p w14:paraId="69F953EE" w14:textId="77777777" w:rsidR="00C5284C" w:rsidRDefault="007E56B3">
      <w:pPr>
        <w:pStyle w:val="afe"/>
        <w:numPr>
          <w:ilvl w:val="1"/>
          <w:numId w:val="30"/>
        </w:numPr>
        <w:rPr>
          <w:rFonts w:eastAsiaTheme="minorEastAsia"/>
          <w:lang w:eastAsia="zh-CN"/>
        </w:rPr>
      </w:pPr>
      <w:r>
        <w:rPr>
          <w:rFonts w:eastAsiaTheme="minorEastAsia"/>
          <w:lang w:eastAsia="zh-CN"/>
        </w:rPr>
        <w:t>FFS the second RCS component is deterministic or stochastic or combination</w:t>
      </w:r>
    </w:p>
    <w:p w14:paraId="1D15B2A5" w14:textId="77777777" w:rsidR="00C5284C" w:rsidRDefault="007E56B3">
      <w:pPr>
        <w:pStyle w:val="afe"/>
        <w:numPr>
          <w:ilvl w:val="0"/>
          <w:numId w:val="30"/>
        </w:numPr>
        <w:rPr>
          <w:rFonts w:eastAsiaTheme="minorEastAsia"/>
          <w:lang w:eastAsia="zh-CN"/>
        </w:rPr>
      </w:pPr>
      <w:r>
        <w:rPr>
          <w:rFonts w:eastAsiaTheme="minorEastAsia"/>
          <w:lang w:eastAsia="zh-CN"/>
        </w:rPr>
        <w:t>Note: RCS component A or B is effectively disabled if its linear value is set to value 1</w:t>
      </w:r>
    </w:p>
    <w:p w14:paraId="64732DF8" w14:textId="77777777" w:rsidR="00C5284C" w:rsidRDefault="007E56B3">
      <w:pPr>
        <w:pStyle w:val="afe"/>
        <w:numPr>
          <w:ilvl w:val="1"/>
          <w:numId w:val="30"/>
        </w:numPr>
        <w:rPr>
          <w:rFonts w:eastAsiaTheme="minorEastAsia"/>
          <w:lang w:eastAsia="zh-CN"/>
        </w:rPr>
      </w:pPr>
      <w:r>
        <w:rPr>
          <w:rFonts w:eastAsiaTheme="minorEastAsia"/>
          <w:lang w:eastAsia="zh-CN"/>
        </w:rPr>
        <w:t>Whether to disable a component can be discussed per target type</w:t>
      </w:r>
    </w:p>
    <w:p w14:paraId="31B76E9E"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1711E1E8" w14:textId="77777777">
        <w:tc>
          <w:tcPr>
            <w:tcW w:w="1413" w:type="dxa"/>
            <w:shd w:val="clear" w:color="auto" w:fill="D9E2F3" w:themeFill="accent1" w:themeFillTint="33"/>
          </w:tcPr>
          <w:p w14:paraId="651B6FF9" w14:textId="77777777" w:rsidR="00C5284C" w:rsidRDefault="007E56B3">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68A395B8"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6B3B41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1E80B706" w14:textId="77777777">
        <w:tc>
          <w:tcPr>
            <w:tcW w:w="1413" w:type="dxa"/>
          </w:tcPr>
          <w:p w14:paraId="24143030"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589700A" w14:textId="77777777" w:rsidR="00C5284C" w:rsidRDefault="00C5284C">
            <w:pPr>
              <w:widowControl w:val="0"/>
              <w:spacing w:before="60"/>
              <w:rPr>
                <w:rFonts w:eastAsiaTheme="minorEastAsia"/>
                <w:lang w:val="en-US" w:eastAsia="zh-CN"/>
              </w:rPr>
            </w:pPr>
          </w:p>
        </w:tc>
        <w:tc>
          <w:tcPr>
            <w:tcW w:w="6943" w:type="dxa"/>
          </w:tcPr>
          <w:p w14:paraId="749BF7DC" w14:textId="77777777" w:rsidR="00C5284C" w:rsidRDefault="007E56B3">
            <w:pPr>
              <w:widowControl w:val="0"/>
              <w:spacing w:before="60"/>
              <w:rPr>
                <w:rFonts w:eastAsiaTheme="minorEastAsia"/>
                <w:lang w:val="en-US" w:eastAsia="zh-CN"/>
              </w:rPr>
            </w:pPr>
            <w:r>
              <w:rPr>
                <w:rFonts w:eastAsiaTheme="minorEastAsia"/>
                <w:lang w:val="en-US" w:eastAsia="zh-CN"/>
              </w:rPr>
              <w:t>We agree that the RCS correlation coefficient of a target can be modeled using two components.  Based on our measurements, we f</w:t>
            </w:r>
            <w:r>
              <w:rPr>
                <w:rFonts w:eastAsiaTheme="minorEastAsia" w:hint="eastAsia"/>
                <w:lang w:val="en-US" w:eastAsia="zh-CN"/>
              </w:rPr>
              <w:t>ind</w:t>
            </w:r>
            <w:r>
              <w:rPr>
                <w:rFonts w:eastAsiaTheme="minorEastAsia"/>
                <w:lang w:val="en-US" w:eastAsia="zh-CN"/>
              </w:rPr>
              <w:t xml:space="preserve"> that the RCS of </w:t>
            </w:r>
            <w:r>
              <w:rPr>
                <w:rFonts w:eastAsiaTheme="minorEastAsia" w:hint="eastAsia"/>
                <w:lang w:val="en-US" w:eastAsia="zh-CN"/>
              </w:rPr>
              <w:t>UAV</w:t>
            </w:r>
            <w:r>
              <w:rPr>
                <w:rFonts w:eastAsiaTheme="minorEastAsia"/>
                <w:lang w:val="en-US" w:eastAsia="zh-CN"/>
              </w:rPr>
              <w:t xml:space="preserve"> and human is isotropic, meaning that component A is angle-independent.  However, for vehicles, component A will be angle-dependent and exhibit a pattern rather than a single value.  Component B represents the random fluctuations and remains unaffected by the angle.</w:t>
            </w:r>
          </w:p>
        </w:tc>
      </w:tr>
      <w:tr w:rsidR="00C5284C" w14:paraId="1F707B4A" w14:textId="77777777">
        <w:tc>
          <w:tcPr>
            <w:tcW w:w="1413" w:type="dxa"/>
          </w:tcPr>
          <w:p w14:paraId="4AFA1DA5"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Pr>
          <w:p w14:paraId="7850332E"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7C86FA9" w14:textId="77777777" w:rsidR="00C5284C" w:rsidRDefault="00C5284C">
            <w:pPr>
              <w:widowControl w:val="0"/>
              <w:spacing w:before="60"/>
              <w:rPr>
                <w:rFonts w:eastAsiaTheme="minorEastAsia"/>
                <w:lang w:val="en-US" w:eastAsia="zh-CN"/>
              </w:rPr>
            </w:pPr>
          </w:p>
        </w:tc>
      </w:tr>
      <w:tr w:rsidR="00C5284C" w14:paraId="511F3C8B" w14:textId="77777777">
        <w:tc>
          <w:tcPr>
            <w:tcW w:w="1413" w:type="dxa"/>
          </w:tcPr>
          <w:p w14:paraId="39369801"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7E723B32" w14:textId="77777777" w:rsidR="00C5284C" w:rsidRDefault="00C5284C">
            <w:pPr>
              <w:widowControl w:val="0"/>
              <w:spacing w:before="60"/>
              <w:rPr>
                <w:rFonts w:eastAsiaTheme="minorEastAsia"/>
                <w:lang w:val="en-US" w:eastAsia="zh-CN"/>
              </w:rPr>
            </w:pPr>
          </w:p>
        </w:tc>
        <w:tc>
          <w:tcPr>
            <w:tcW w:w="6943" w:type="dxa"/>
          </w:tcPr>
          <w:p w14:paraId="7F55EF63" w14:textId="77777777" w:rsidR="00C5284C" w:rsidRDefault="007E56B3">
            <w:pPr>
              <w:widowControl w:val="0"/>
              <w:spacing w:before="60"/>
              <w:rPr>
                <w:rFonts w:eastAsia="Yu Mincho"/>
                <w:color w:val="000000" w:themeColor="text1"/>
                <w:lang w:val="en-US" w:eastAsia="ja-JP"/>
              </w:rPr>
            </w:pPr>
            <w:r>
              <w:rPr>
                <w:rFonts w:eastAsia="Yu Mincho"/>
                <w:color w:val="000000" w:themeColor="text1"/>
                <w:lang w:val="en-US" w:eastAsia="ja-JP"/>
              </w:rPr>
              <w:t xml:space="preserve">For clear meaning, please give exact names of parameters of </w:t>
            </w:r>
            <w:proofErr w:type="gramStart"/>
            <w:r>
              <w:rPr>
                <w:rFonts w:eastAsia="Yu Mincho"/>
                <w:color w:val="000000" w:themeColor="text1"/>
                <w:lang w:val="en-US" w:eastAsia="ja-JP"/>
              </w:rPr>
              <w:t>large scale</w:t>
            </w:r>
            <w:proofErr w:type="gramEnd"/>
            <w:r>
              <w:rPr>
                <w:rFonts w:eastAsia="Yu Mincho"/>
                <w:color w:val="000000" w:themeColor="text1"/>
                <w:lang w:val="en-US" w:eastAsia="ja-JP"/>
              </w:rPr>
              <w:t xml:space="preserve"> parameters or small scale parameters refer</w:t>
            </w:r>
            <w:r>
              <w:rPr>
                <w:rFonts w:eastAsia="Yu Mincho" w:hint="eastAsia"/>
                <w:color w:val="000000" w:themeColor="text1"/>
                <w:lang w:val="en-US" w:eastAsia="ja-JP"/>
              </w:rPr>
              <w:t>red</w:t>
            </w:r>
            <w:r>
              <w:rPr>
                <w:rFonts w:eastAsia="Yu Mincho"/>
                <w:color w:val="000000" w:themeColor="text1"/>
                <w:lang w:val="en-US" w:eastAsia="ja-JP"/>
              </w:rPr>
              <w:t xml:space="preserve"> </w:t>
            </w:r>
            <w:r>
              <w:rPr>
                <w:rFonts w:eastAsia="Yu Mincho" w:hint="eastAsia"/>
                <w:color w:val="000000" w:themeColor="text1"/>
                <w:lang w:val="en-US" w:eastAsia="ja-JP"/>
              </w:rPr>
              <w:t>at</w:t>
            </w:r>
            <w:r>
              <w:rPr>
                <w:rFonts w:eastAsia="Yu Mincho"/>
                <w:color w:val="000000" w:themeColor="text1"/>
                <w:lang w:val="en-US" w:eastAsia="ja-JP"/>
              </w:rPr>
              <w:t xml:space="preserve"> here. Note that, pathloss is not “large scale parameters” in TR38.901. </w:t>
            </w:r>
          </w:p>
          <w:p w14:paraId="1ECD9D7B" w14:textId="77777777" w:rsidR="00C5284C" w:rsidRDefault="007E56B3">
            <w:pPr>
              <w:widowControl w:val="0"/>
              <w:spacing w:before="60"/>
              <w:rPr>
                <w:rFonts w:eastAsiaTheme="minorEastAsia"/>
                <w:lang w:val="en-US" w:eastAsia="zh-CN"/>
              </w:rPr>
            </w:pPr>
            <w:r>
              <w:rPr>
                <w:rFonts w:eastAsia="Yu Mincho"/>
                <w:color w:val="000000" w:themeColor="text1"/>
                <w:lang w:val="en-US" w:eastAsia="ja-JP"/>
              </w:rPr>
              <w:t>Moreover, 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so please do not use these terminologies while discussing.</w:t>
            </w:r>
          </w:p>
        </w:tc>
      </w:tr>
      <w:tr w:rsidR="00614F94" w14:paraId="388737C7" w14:textId="77777777">
        <w:tc>
          <w:tcPr>
            <w:tcW w:w="1413" w:type="dxa"/>
          </w:tcPr>
          <w:p w14:paraId="36627790" w14:textId="4DE8747A"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7A91ABB2" w14:textId="69C9512C" w:rsidR="00614F94" w:rsidRDefault="00614F94" w:rsidP="00614F94">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comments</w:t>
            </w:r>
          </w:p>
        </w:tc>
        <w:tc>
          <w:tcPr>
            <w:tcW w:w="6943" w:type="dxa"/>
          </w:tcPr>
          <w:p w14:paraId="6B3BF18E" w14:textId="77777777" w:rsidR="00614F94" w:rsidRDefault="00614F94" w:rsidP="00614F94">
            <w:pPr>
              <w:widowControl w:val="0"/>
              <w:spacing w:before="60"/>
              <w:rPr>
                <w:rFonts w:eastAsia="Yu Mincho"/>
                <w:lang w:val="en-US" w:eastAsia="ja-JP"/>
              </w:rPr>
            </w:pPr>
            <w:r>
              <w:rPr>
                <w:rFonts w:eastAsia="Yu Mincho" w:hint="eastAsia"/>
                <w:lang w:val="en-US" w:eastAsia="ja-JP"/>
              </w:rPr>
              <w:t>We are basically fine with the proposal, with the following modification:</w:t>
            </w:r>
          </w:p>
          <w:p w14:paraId="75AEB5FD" w14:textId="77777777" w:rsidR="00614F94" w:rsidRDefault="00614F94" w:rsidP="00614F94">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4A88B035" w14:textId="77777777" w:rsidR="00614F94" w:rsidRDefault="00614F94" w:rsidP="00614F94">
            <w:pPr>
              <w:pStyle w:val="afe"/>
              <w:numPr>
                <w:ilvl w:val="0"/>
                <w:numId w:val="160"/>
              </w:numPr>
              <w:rPr>
                <w:rFonts w:eastAsiaTheme="minorEastAsia"/>
                <w:lang w:eastAsia="zh-CN"/>
              </w:rPr>
            </w:pPr>
            <w:r>
              <w:rPr>
                <w:rFonts w:eastAsiaTheme="minorEastAsia"/>
                <w:lang w:eastAsia="zh-CN"/>
              </w:rPr>
              <w:t>A first RCS component A</w:t>
            </w:r>
            <w:r w:rsidRPr="00FE74DA">
              <w:rPr>
                <w:rFonts w:eastAsiaTheme="minorEastAsia"/>
                <w:color w:val="FF0000"/>
                <w:lang w:eastAsia="zh-CN"/>
              </w:rPr>
              <w:t xml:space="preserve"> </w:t>
            </w:r>
            <w:r>
              <w:rPr>
                <w:rFonts w:eastAsia="Yu Mincho" w:hint="eastAsia"/>
                <w:color w:val="FF0000"/>
                <w:lang w:eastAsia="ja-JP"/>
              </w:rPr>
              <w:t>(</w:t>
            </w:r>
            <w:r w:rsidRPr="00FE74DA">
              <w:rPr>
                <w:rFonts w:eastAsia="Yu Mincho" w:hint="eastAsia"/>
                <w:color w:val="FF0000"/>
                <w:lang w:eastAsia="ja-JP"/>
              </w:rPr>
              <w:t>m</w:t>
            </w:r>
            <w:r w:rsidRPr="00FE74DA">
              <w:rPr>
                <w:rFonts w:eastAsia="Yu Mincho" w:hint="eastAsia"/>
                <w:color w:val="FF0000"/>
                <w:vertAlign w:val="superscript"/>
                <w:lang w:eastAsia="ja-JP"/>
              </w:rPr>
              <w:t>2</w:t>
            </w:r>
            <w:r w:rsidRPr="00FE74DA">
              <w:rPr>
                <w:rFonts w:eastAsia="Yu Mincho" w:hint="eastAsia"/>
                <w:color w:val="FF0000"/>
                <w:lang w:eastAsia="ja-JP"/>
              </w:rPr>
              <w:t>)</w:t>
            </w:r>
            <w:r>
              <w:rPr>
                <w:rFonts w:eastAsia="Yu Mincho" w:hint="eastAsia"/>
                <w:lang w:eastAsia="ja-JP"/>
              </w:rPr>
              <w:t xml:space="preserve"> </w:t>
            </w:r>
            <w:r>
              <w:rPr>
                <w:rFonts w:eastAsiaTheme="minorEastAsia"/>
                <w:lang w:eastAsia="zh-CN"/>
              </w:rPr>
              <w:t xml:space="preserve">is included in large scale </w:t>
            </w:r>
          </w:p>
          <w:p w14:paraId="78DCC07C" w14:textId="77777777" w:rsidR="00614F94" w:rsidRDefault="00614F94" w:rsidP="00614F94">
            <w:pPr>
              <w:pStyle w:val="afe"/>
              <w:numPr>
                <w:ilvl w:val="1"/>
                <w:numId w:val="160"/>
              </w:numPr>
              <w:rPr>
                <w:rFonts w:eastAsiaTheme="minorEastAsia"/>
                <w:lang w:eastAsia="zh-CN"/>
              </w:rPr>
            </w:pPr>
            <w:r>
              <w:rPr>
                <w:rFonts w:eastAsiaTheme="minorEastAsia"/>
                <w:lang w:eastAsia="zh-CN"/>
              </w:rPr>
              <w:t>FFS the first RCS component is deterministic or stochastic</w:t>
            </w:r>
          </w:p>
          <w:p w14:paraId="47D15014" w14:textId="77777777" w:rsidR="00614F94" w:rsidRDefault="00614F94" w:rsidP="00614F94">
            <w:pPr>
              <w:pStyle w:val="afe"/>
              <w:numPr>
                <w:ilvl w:val="0"/>
                <w:numId w:val="160"/>
              </w:numPr>
              <w:rPr>
                <w:rFonts w:eastAsiaTheme="minorEastAsia"/>
                <w:lang w:eastAsia="zh-CN"/>
              </w:rPr>
            </w:pPr>
            <w:r>
              <w:rPr>
                <w:rFonts w:eastAsiaTheme="minorEastAsia"/>
                <w:lang w:eastAsia="zh-CN"/>
              </w:rPr>
              <w:t>A second RCS component B</w:t>
            </w:r>
            <w:r>
              <w:rPr>
                <w:rFonts w:eastAsia="Yu Mincho" w:hint="eastAsia"/>
                <w:lang w:eastAsia="ja-JP"/>
              </w:rPr>
              <w:t xml:space="preserve"> </w:t>
            </w:r>
            <w:r w:rsidRPr="00FE74DA">
              <w:rPr>
                <w:rFonts w:eastAsia="Yu Mincho" w:hint="eastAsia"/>
                <w:color w:val="FF0000"/>
                <w:lang w:eastAsia="ja-JP"/>
              </w:rPr>
              <w:t>(</w:t>
            </w:r>
            <w:r>
              <w:rPr>
                <w:rFonts w:eastAsia="Yu Mincho" w:hint="eastAsia"/>
                <w:color w:val="FF0000"/>
                <w:lang w:eastAsia="ja-JP"/>
              </w:rPr>
              <w:t>unit ratio</w:t>
            </w:r>
            <w:r w:rsidRPr="00FE74DA">
              <w:rPr>
                <w:rFonts w:eastAsia="Yu Mincho" w:hint="eastAsia"/>
                <w:color w:val="FF0000"/>
                <w:lang w:eastAsia="ja-JP"/>
              </w:rPr>
              <w:t>)</w:t>
            </w:r>
            <w:r>
              <w:rPr>
                <w:rFonts w:eastAsia="Yu Mincho" w:hint="eastAsia"/>
                <w:color w:val="FF0000"/>
                <w:lang w:eastAsia="ja-JP"/>
              </w:rPr>
              <w:t xml:space="preserve"> </w:t>
            </w:r>
            <w:r>
              <w:rPr>
                <w:rFonts w:eastAsiaTheme="minorEastAsia"/>
                <w:lang w:eastAsia="zh-CN"/>
              </w:rPr>
              <w:t xml:space="preserve">is included in small scale </w:t>
            </w:r>
          </w:p>
          <w:p w14:paraId="43F9F2FF" w14:textId="77777777" w:rsidR="00614F94" w:rsidRDefault="00614F94" w:rsidP="00614F94">
            <w:pPr>
              <w:pStyle w:val="afe"/>
              <w:numPr>
                <w:ilvl w:val="1"/>
                <w:numId w:val="160"/>
              </w:numPr>
              <w:rPr>
                <w:rFonts w:eastAsiaTheme="minorEastAsia"/>
                <w:lang w:eastAsia="zh-CN"/>
              </w:rPr>
            </w:pPr>
            <w:r>
              <w:rPr>
                <w:rFonts w:eastAsiaTheme="minorEastAsia"/>
                <w:lang w:eastAsia="zh-CN"/>
              </w:rPr>
              <w:t>The second component is a scalar dependent on incident and scattered directions at target</w:t>
            </w:r>
          </w:p>
          <w:p w14:paraId="66EBF168" w14:textId="77777777" w:rsidR="00614F94" w:rsidRDefault="00614F94" w:rsidP="00614F94">
            <w:pPr>
              <w:pStyle w:val="afe"/>
              <w:numPr>
                <w:ilvl w:val="1"/>
                <w:numId w:val="160"/>
              </w:numPr>
              <w:rPr>
                <w:rFonts w:eastAsiaTheme="minorEastAsia"/>
                <w:lang w:eastAsia="zh-CN"/>
              </w:rPr>
            </w:pPr>
            <w:r>
              <w:rPr>
                <w:rFonts w:eastAsiaTheme="minorEastAsia"/>
                <w:lang w:eastAsia="zh-CN"/>
              </w:rPr>
              <w:t>FFS the second RCS component is deterministic or stochastic or combination</w:t>
            </w:r>
          </w:p>
          <w:p w14:paraId="04991BA5" w14:textId="77777777" w:rsidR="00614F94" w:rsidRDefault="00614F94" w:rsidP="00614F94">
            <w:pPr>
              <w:pStyle w:val="afe"/>
              <w:numPr>
                <w:ilvl w:val="0"/>
                <w:numId w:val="160"/>
              </w:numPr>
              <w:rPr>
                <w:rFonts w:eastAsiaTheme="minorEastAsia"/>
                <w:lang w:eastAsia="zh-CN"/>
              </w:rPr>
            </w:pPr>
            <w:r>
              <w:rPr>
                <w:rFonts w:eastAsiaTheme="minorEastAsia"/>
                <w:lang w:eastAsia="zh-CN"/>
              </w:rPr>
              <w:t>Note: RCS component A or B is effectively disabled if its linear value is set to value 1</w:t>
            </w:r>
          </w:p>
          <w:p w14:paraId="00C63BE6" w14:textId="77777777" w:rsidR="00614F94" w:rsidRDefault="00614F94" w:rsidP="00614F94">
            <w:pPr>
              <w:pStyle w:val="afe"/>
              <w:numPr>
                <w:ilvl w:val="1"/>
                <w:numId w:val="160"/>
              </w:numPr>
              <w:rPr>
                <w:rFonts w:eastAsiaTheme="minorEastAsia"/>
                <w:lang w:eastAsia="zh-CN"/>
              </w:rPr>
            </w:pPr>
            <w:r>
              <w:rPr>
                <w:rFonts w:eastAsiaTheme="minorEastAsia"/>
                <w:lang w:eastAsia="zh-CN"/>
              </w:rPr>
              <w:t>Whether to disable a component can be discussed per target type</w:t>
            </w:r>
          </w:p>
          <w:p w14:paraId="4174CA71" w14:textId="77777777" w:rsidR="00614F94" w:rsidRDefault="00614F94" w:rsidP="00614F94">
            <w:pPr>
              <w:widowControl w:val="0"/>
              <w:spacing w:before="60"/>
              <w:rPr>
                <w:rFonts w:eastAsiaTheme="minorEastAsia"/>
                <w:lang w:val="en-US" w:eastAsia="zh-CN"/>
              </w:rPr>
            </w:pPr>
          </w:p>
        </w:tc>
      </w:tr>
      <w:tr w:rsidR="00212CD9" w14:paraId="67C7A113" w14:textId="77777777">
        <w:tc>
          <w:tcPr>
            <w:tcW w:w="1413" w:type="dxa"/>
          </w:tcPr>
          <w:p w14:paraId="10FA278F" w14:textId="7E451EF7" w:rsidR="00212CD9" w:rsidRDefault="00212CD9" w:rsidP="00212CD9">
            <w:pPr>
              <w:widowControl w:val="0"/>
              <w:spacing w:before="60"/>
              <w:rPr>
                <w:rFonts w:eastAsia="Yu Mincho"/>
                <w:lang w:val="en-US" w:eastAsia="ja-JP"/>
              </w:rPr>
            </w:pPr>
            <w:r>
              <w:rPr>
                <w:rFonts w:eastAsiaTheme="minorEastAsia"/>
                <w:lang w:val="en-US" w:eastAsia="zh-CN"/>
              </w:rPr>
              <w:t>Intel</w:t>
            </w:r>
          </w:p>
        </w:tc>
        <w:tc>
          <w:tcPr>
            <w:tcW w:w="1276" w:type="dxa"/>
          </w:tcPr>
          <w:p w14:paraId="67CC45D4" w14:textId="77777777" w:rsidR="00212CD9" w:rsidRDefault="00212CD9" w:rsidP="00212CD9">
            <w:pPr>
              <w:widowControl w:val="0"/>
              <w:spacing w:before="60"/>
              <w:rPr>
                <w:rFonts w:eastAsia="Yu Mincho"/>
                <w:lang w:val="en-US" w:eastAsia="ja-JP"/>
              </w:rPr>
            </w:pPr>
          </w:p>
        </w:tc>
        <w:tc>
          <w:tcPr>
            <w:tcW w:w="6943" w:type="dxa"/>
          </w:tcPr>
          <w:p w14:paraId="229FCEA7" w14:textId="3CC1EB6F" w:rsidR="00212CD9" w:rsidRDefault="00212CD9" w:rsidP="00212CD9">
            <w:pPr>
              <w:widowControl w:val="0"/>
              <w:spacing w:before="60"/>
              <w:rPr>
                <w:rFonts w:eastAsia="Yu Mincho"/>
                <w:lang w:val="en-US" w:eastAsia="ja-JP"/>
              </w:rPr>
            </w:pPr>
            <w:r>
              <w:rPr>
                <w:rFonts w:eastAsiaTheme="minorEastAsia"/>
                <w:lang w:val="en-US" w:eastAsia="zh-CN"/>
              </w:rPr>
              <w:t xml:space="preserve">This proposal needs to align with P 4.1-2, where polarizarion matrix is also proposed. In our understanding current proposal target the scalar component </w:t>
            </w:r>
            <m:oMath>
              <m:r>
                <w:rPr>
                  <w:rFonts w:ascii="Cambria Math" w:eastAsiaTheme="minorEastAsia" w:hAnsi="Cambria Math"/>
                  <w:lang w:val="en-US" w:eastAsia="zh-CN"/>
                </w:rPr>
                <m:t>β</m:t>
              </m:r>
            </m:oMath>
            <w:r>
              <w:rPr>
                <w:rFonts w:eastAsiaTheme="minorEastAsia"/>
                <w:lang w:val="en-US" w:eastAsia="zh-CN"/>
              </w:rPr>
              <w:t xml:space="preserve">, and the polarization component </w:t>
            </w:r>
            <m:oMath>
              <m:r>
                <w:rPr>
                  <w:rFonts w:ascii="Cambria Math" w:eastAsiaTheme="minorEastAsia" w:hAnsi="Cambria Math"/>
                  <w:lang w:val="en-US" w:eastAsia="zh-CN"/>
                </w:rPr>
                <m:t>A</m:t>
              </m:r>
            </m:oMath>
            <w:r>
              <w:rPr>
                <w:rFonts w:eastAsiaTheme="minorEastAsia"/>
                <w:lang w:val="en-US" w:eastAsia="zh-CN"/>
              </w:rPr>
              <w:t xml:space="preserve"> is not touched. Thus, the change should be </w:t>
            </w:r>
            <m:oMath>
              <m:r>
                <w:rPr>
                  <w:rFonts w:ascii="Cambria Math" w:eastAsiaTheme="minorEastAsia" w:hAnsi="Cambria Math"/>
                  <w:lang w:val="en-US" w:eastAsia="zh-CN"/>
                </w:rPr>
                <m:t>β=A*B</m:t>
              </m:r>
            </m:oMath>
            <w:r>
              <w:rPr>
                <w:rFonts w:eastAsiaTheme="minorEastAsia"/>
                <w:lang w:val="en-US" w:eastAsia="zh-CN"/>
              </w:rPr>
              <w:t>.</w:t>
            </w:r>
          </w:p>
        </w:tc>
      </w:tr>
      <w:tr w:rsidR="00174109" w14:paraId="58CE6E33" w14:textId="77777777">
        <w:tc>
          <w:tcPr>
            <w:tcW w:w="1413" w:type="dxa"/>
          </w:tcPr>
          <w:p w14:paraId="4FAA3A9A" w14:textId="55EBF6F7" w:rsidR="00174109" w:rsidRDefault="00174109" w:rsidP="00174109">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50971091" w14:textId="77777777" w:rsidR="00174109" w:rsidRDefault="00174109" w:rsidP="00174109">
            <w:pPr>
              <w:widowControl w:val="0"/>
              <w:spacing w:before="60"/>
              <w:rPr>
                <w:rFonts w:eastAsia="Yu Mincho"/>
                <w:lang w:val="en-US" w:eastAsia="ja-JP"/>
              </w:rPr>
            </w:pPr>
          </w:p>
        </w:tc>
        <w:tc>
          <w:tcPr>
            <w:tcW w:w="6943" w:type="dxa"/>
          </w:tcPr>
          <w:p w14:paraId="4E6376B9" w14:textId="586E490E" w:rsidR="00174109" w:rsidRDefault="00174109" w:rsidP="00174109">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 xml:space="preserve">imilar view with DOCOMO. Which parameter should be considered for each -scale </w:t>
            </w:r>
            <w:proofErr w:type="gramStart"/>
            <w:r>
              <w:rPr>
                <w:rFonts w:eastAsia="Malgun Gothic"/>
                <w:lang w:val="en-US" w:eastAsia="ko-KR"/>
              </w:rPr>
              <w:t>parameters.</w:t>
            </w:r>
            <w:proofErr w:type="gramEnd"/>
            <w:r>
              <w:rPr>
                <w:rFonts w:eastAsia="Malgun Gothic"/>
                <w:lang w:val="en-US" w:eastAsia="ko-KR"/>
              </w:rPr>
              <w:t xml:space="preserve"> Although we are okay to discuss which method between deterministic and stochastic method is adequate and which method between scalar or a distribution considering angular impact is correct, the discussion for which channel parameter will be impacted is needed.</w:t>
            </w:r>
          </w:p>
        </w:tc>
      </w:tr>
      <w:tr w:rsidR="00BD76E2" w14:paraId="498F6554" w14:textId="77777777" w:rsidTr="00BD76E2">
        <w:tc>
          <w:tcPr>
            <w:tcW w:w="1413" w:type="dxa"/>
          </w:tcPr>
          <w:p w14:paraId="090A0262"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600A17AE" w14:textId="77777777" w:rsidR="00BD76E2" w:rsidRDefault="00BD76E2" w:rsidP="00E919EE">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943" w:type="dxa"/>
          </w:tcPr>
          <w:p w14:paraId="7E3B633F" w14:textId="77777777" w:rsidR="00BD76E2" w:rsidRDefault="00BD76E2" w:rsidP="00E919EE">
            <w:pPr>
              <w:widowControl w:val="0"/>
              <w:spacing w:before="60"/>
              <w:rPr>
                <w:rFonts w:eastAsiaTheme="minorEastAsia"/>
                <w:lang w:val="en-US" w:eastAsia="zh-CN"/>
              </w:rPr>
            </w:pPr>
            <w:r>
              <w:rPr>
                <w:rFonts w:eastAsiaTheme="minorEastAsia"/>
                <w:lang w:val="en-US" w:eastAsia="zh-CN"/>
              </w:rPr>
              <w:t>Maybe it is better to clarify that B depends on azimuth and zenith angles of both incident and scattered directions.</w:t>
            </w:r>
          </w:p>
          <w:p w14:paraId="475B5D73"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We suggest </w:t>
            </w:r>
            <w:r>
              <w:rPr>
                <w:rFonts w:eastAsiaTheme="minorEastAsia" w:hint="eastAsia"/>
                <w:lang w:val="en-US" w:eastAsia="zh-CN"/>
              </w:rPr>
              <w:t>adding a</w:t>
            </w:r>
            <w:r>
              <w:rPr>
                <w:rFonts w:eastAsiaTheme="minorEastAsia"/>
                <w:lang w:val="en-US" w:eastAsia="zh-CN"/>
              </w:rPr>
              <w:t xml:space="preserve"> note:</w:t>
            </w:r>
          </w:p>
          <w:p w14:paraId="171CDE78" w14:textId="77777777" w:rsidR="00BD76E2" w:rsidRDefault="00BD76E2" w:rsidP="00E919EE">
            <w:pPr>
              <w:widowControl w:val="0"/>
              <w:spacing w:before="60"/>
              <w:rPr>
                <w:rFonts w:eastAsiaTheme="minorEastAsia"/>
                <w:lang w:val="en-US" w:eastAsia="zh-CN"/>
              </w:rPr>
            </w:pPr>
            <w:r>
              <w:rPr>
                <w:rFonts w:eastAsiaTheme="minorEastAsia"/>
                <w:lang w:val="en-US" w:eastAsia="zh-CN"/>
              </w:rPr>
              <w:t>Note: Discussion of</w:t>
            </w:r>
            <w:r>
              <w:rPr>
                <w:rFonts w:eastAsiaTheme="minorEastAsia" w:hint="eastAsia"/>
                <w:lang w:val="en-US" w:eastAsia="zh-CN"/>
              </w:rPr>
              <w:t xml:space="preserve"> RCS </w:t>
            </w:r>
            <w:r>
              <w:rPr>
                <w:rFonts w:eastAsiaTheme="minorEastAsia"/>
                <w:lang w:val="en-US" w:eastAsia="zh-CN"/>
              </w:rPr>
              <w:t>doesn’t preclude the polarization matrix in small scale.</w:t>
            </w:r>
          </w:p>
        </w:tc>
      </w:tr>
    </w:tbl>
    <w:p w14:paraId="3673A842" w14:textId="77777777" w:rsidR="00C5284C" w:rsidRPr="00BD76E2" w:rsidRDefault="00C5284C">
      <w:pPr>
        <w:rPr>
          <w:rFonts w:eastAsiaTheme="minorEastAsia"/>
          <w:lang w:eastAsia="zh-CN"/>
        </w:rPr>
      </w:pPr>
    </w:p>
    <w:p w14:paraId="0E0AB316" w14:textId="77777777" w:rsidR="00C5284C" w:rsidRDefault="00C5284C">
      <w:pPr>
        <w:rPr>
          <w:rFonts w:eastAsiaTheme="minorEastAsia"/>
          <w:lang w:eastAsia="zh-CN"/>
        </w:rPr>
      </w:pPr>
    </w:p>
    <w:p w14:paraId="4B8514EE" w14:textId="77777777" w:rsidR="00C5284C" w:rsidRDefault="007E56B3">
      <w:pPr>
        <w:rPr>
          <w:rFonts w:eastAsiaTheme="minorEastAsia"/>
          <w:lang w:eastAsia="zh-CN"/>
        </w:rPr>
      </w:pPr>
      <w:r>
        <w:rPr>
          <w:rFonts w:eastAsiaTheme="minorEastAsia"/>
          <w:lang w:eastAsia="zh-CN"/>
        </w:rPr>
        <w:t xml:space="preserve">[Moderator’s note] The reason to model RCS effect in small scale is to better reflect the impact of its power for different incident/scattered angle and orientation. Two options are discussed for RCS model in small scale. A slight majority are observed to model RCS effect per ray. </w:t>
      </w:r>
    </w:p>
    <w:p w14:paraId="4B80C24E" w14:textId="77777777" w:rsidR="00C5284C" w:rsidRDefault="007E56B3">
      <w:pPr>
        <w:pStyle w:val="afe"/>
        <w:numPr>
          <w:ilvl w:val="0"/>
          <w:numId w:val="30"/>
        </w:numPr>
        <w:rPr>
          <w:rFonts w:eastAsiaTheme="minorEastAsia"/>
          <w:lang w:eastAsia="zh-CN"/>
        </w:rPr>
      </w:pPr>
      <w:r>
        <w:rPr>
          <w:rFonts w:eastAsiaTheme="minorEastAsia"/>
          <w:lang w:eastAsia="zh-CN"/>
        </w:rPr>
        <w:t>Option 1: RCS related coefficients are separately determined for different pairs of incident/scattered rays at a target</w:t>
      </w:r>
    </w:p>
    <w:p w14:paraId="25AB0DFE" w14:textId="77777777" w:rsidR="00C5284C" w:rsidRDefault="007E56B3">
      <w:pPr>
        <w:pStyle w:val="afe"/>
        <w:numPr>
          <w:ilvl w:val="0"/>
          <w:numId w:val="30"/>
        </w:numPr>
        <w:rPr>
          <w:rFonts w:eastAsiaTheme="minorEastAsia"/>
          <w:lang w:eastAsia="zh-CN"/>
        </w:rPr>
      </w:pPr>
      <w:r>
        <w:rPr>
          <w:rFonts w:eastAsiaTheme="minorEastAsia"/>
          <w:lang w:eastAsia="zh-CN"/>
        </w:rPr>
        <w:lastRenderedPageBreak/>
        <w:t>Option 2: RCS related coefficient at a target is commonly generated, if the incident ray belongs to same LOS ray or NLOS cluster from Tx to target, and the scattered ray belongs to same LOS ray or NLOS cluster from target to Rx. Otherwise, the RCS related coefficients are separately determined.</w:t>
      </w:r>
    </w:p>
    <w:p w14:paraId="2E449314" w14:textId="77777777" w:rsidR="00C5284C" w:rsidRDefault="007E56B3">
      <w:pPr>
        <w:rPr>
          <w:rFonts w:eastAsiaTheme="minorEastAsia"/>
          <w:lang w:eastAsia="zh-CN"/>
        </w:rPr>
      </w:pPr>
      <w:r>
        <w:rPr>
          <w:rFonts w:eastAsiaTheme="minorEastAsia"/>
          <w:lang w:eastAsia="zh-CN"/>
        </w:rPr>
        <w:t>Therefore, the moderator proposes to agree on the following proposal.</w:t>
      </w:r>
    </w:p>
    <w:p w14:paraId="17CB3CE3" w14:textId="77777777" w:rsidR="00C5284C" w:rsidRDefault="007E56B3">
      <w:pPr>
        <w:pStyle w:val="4"/>
        <w:numPr>
          <w:ilvl w:val="0"/>
          <w:numId w:val="0"/>
        </w:numPr>
        <w:ind w:left="864" w:hanging="864"/>
        <w:rPr>
          <w:highlight w:val="cyan"/>
        </w:rPr>
      </w:pPr>
      <w:r>
        <w:rPr>
          <w:highlight w:val="cyan"/>
        </w:rPr>
        <w:t>[M][FL1] Proposal 4.2-2</w:t>
      </w:r>
    </w:p>
    <w:p w14:paraId="6AEB830A" w14:textId="77777777" w:rsidR="00C5284C" w:rsidRDefault="007E56B3">
      <w:pPr>
        <w:pStyle w:val="afe"/>
        <w:numPr>
          <w:ilvl w:val="0"/>
          <w:numId w:val="30"/>
        </w:numPr>
        <w:rPr>
          <w:rFonts w:eastAsiaTheme="minorEastAsia"/>
          <w:lang w:eastAsia="zh-CN"/>
        </w:rPr>
      </w:pPr>
      <w:r>
        <w:rPr>
          <w:lang w:eastAsia="zh-CN"/>
        </w:rPr>
        <w:t>If RCS</w:t>
      </w:r>
      <w:r>
        <w:rPr>
          <w:rFonts w:eastAsiaTheme="minorEastAsia"/>
          <w:lang w:eastAsia="zh-CN"/>
        </w:rPr>
        <w:t xml:space="preserve"> related coefficient of a target</w:t>
      </w:r>
      <w:r>
        <w:rPr>
          <w:lang w:eastAsia="zh-CN"/>
        </w:rPr>
        <w:t xml:space="preserve"> is at least included in small scale, the</w:t>
      </w:r>
      <w:r>
        <w:rPr>
          <w:rFonts w:eastAsiaTheme="minorEastAsia"/>
          <w:lang w:eastAsia="zh-CN"/>
        </w:rPr>
        <w:t xml:space="preserve"> RCS related coefficients are separately determined for different pairs of incident/scattered rays at a target, i.e., Option 1</w:t>
      </w:r>
    </w:p>
    <w:p w14:paraId="680F07C6"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4EE594A5" w14:textId="77777777">
        <w:tc>
          <w:tcPr>
            <w:tcW w:w="1413" w:type="dxa"/>
            <w:shd w:val="clear" w:color="auto" w:fill="D9E2F3" w:themeFill="accent1" w:themeFillTint="33"/>
          </w:tcPr>
          <w:p w14:paraId="23AA1B8F"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F0149D"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853B8C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6A619D7E" w14:textId="77777777">
        <w:tc>
          <w:tcPr>
            <w:tcW w:w="1413" w:type="dxa"/>
          </w:tcPr>
          <w:p w14:paraId="588467AA"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6A89C9E9"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4313D1BA" w14:textId="77777777" w:rsidR="00C5284C" w:rsidRDefault="00C5284C">
            <w:pPr>
              <w:widowControl w:val="0"/>
              <w:spacing w:before="60"/>
              <w:rPr>
                <w:rFonts w:eastAsiaTheme="minorEastAsia"/>
                <w:lang w:val="en-US" w:eastAsia="zh-CN"/>
              </w:rPr>
            </w:pPr>
          </w:p>
        </w:tc>
      </w:tr>
      <w:tr w:rsidR="00C5284C" w14:paraId="08DD4C84" w14:textId="77777777">
        <w:tc>
          <w:tcPr>
            <w:tcW w:w="1413" w:type="dxa"/>
          </w:tcPr>
          <w:p w14:paraId="3DE3CB35"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66F78153"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40293B86" w14:textId="77777777" w:rsidR="00C5284C" w:rsidRDefault="00C5284C">
            <w:pPr>
              <w:widowControl w:val="0"/>
              <w:spacing w:before="60"/>
              <w:rPr>
                <w:rFonts w:eastAsiaTheme="minorEastAsia"/>
                <w:lang w:val="en-US" w:eastAsia="zh-CN"/>
              </w:rPr>
            </w:pPr>
          </w:p>
        </w:tc>
      </w:tr>
      <w:tr w:rsidR="00C5284C" w14:paraId="782F3284" w14:textId="77777777">
        <w:tc>
          <w:tcPr>
            <w:tcW w:w="1413" w:type="dxa"/>
          </w:tcPr>
          <w:p w14:paraId="2CCD0659"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5079461E"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783D92B" w14:textId="77777777" w:rsidR="00C5284C" w:rsidRDefault="00C5284C">
            <w:pPr>
              <w:widowControl w:val="0"/>
              <w:spacing w:before="60"/>
              <w:rPr>
                <w:rFonts w:eastAsiaTheme="minorEastAsia"/>
                <w:lang w:val="en-US" w:eastAsia="zh-CN"/>
              </w:rPr>
            </w:pPr>
          </w:p>
        </w:tc>
      </w:tr>
      <w:tr w:rsidR="00C5284C" w14:paraId="3A4E72DA" w14:textId="77777777">
        <w:tc>
          <w:tcPr>
            <w:tcW w:w="1413" w:type="dxa"/>
          </w:tcPr>
          <w:p w14:paraId="45B1E15F"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541FD73F"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64916EA4" w14:textId="77777777" w:rsidR="00C5284C" w:rsidRDefault="00C5284C">
            <w:pPr>
              <w:widowControl w:val="0"/>
              <w:spacing w:before="60"/>
              <w:rPr>
                <w:rFonts w:eastAsiaTheme="minorEastAsia"/>
                <w:lang w:val="en-US" w:eastAsia="zh-CN"/>
              </w:rPr>
            </w:pPr>
          </w:p>
        </w:tc>
      </w:tr>
      <w:tr w:rsidR="00C5284C" w14:paraId="44A3B403" w14:textId="77777777">
        <w:tc>
          <w:tcPr>
            <w:tcW w:w="1413" w:type="dxa"/>
          </w:tcPr>
          <w:p w14:paraId="6E98F6E6" w14:textId="77777777" w:rsidR="00C5284C" w:rsidRDefault="007E56B3">
            <w:pPr>
              <w:widowControl w:val="0"/>
              <w:spacing w:before="60"/>
              <w:rPr>
                <w:rFonts w:eastAsiaTheme="minorEastAsia"/>
                <w:lang w:val="en-US" w:eastAsia="zh-CN"/>
              </w:rPr>
            </w:pPr>
            <w:r>
              <w:rPr>
                <w:rFonts w:eastAsiaTheme="minorEastAsia"/>
                <w:lang w:val="en-US" w:eastAsia="zh-CN"/>
              </w:rPr>
              <w:t>Qualcomm</w:t>
            </w:r>
          </w:p>
        </w:tc>
        <w:tc>
          <w:tcPr>
            <w:tcW w:w="1276" w:type="dxa"/>
          </w:tcPr>
          <w:p w14:paraId="7D44D05C"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3FA4E89" w14:textId="77777777" w:rsidR="00C5284C" w:rsidRDefault="00C5284C">
            <w:pPr>
              <w:widowControl w:val="0"/>
              <w:spacing w:before="60"/>
              <w:rPr>
                <w:rFonts w:eastAsiaTheme="minorEastAsia"/>
                <w:lang w:val="en-US" w:eastAsia="zh-CN"/>
              </w:rPr>
            </w:pPr>
          </w:p>
        </w:tc>
      </w:tr>
      <w:tr w:rsidR="00C5284C" w14:paraId="2C349759" w14:textId="77777777">
        <w:tc>
          <w:tcPr>
            <w:tcW w:w="1413" w:type="dxa"/>
          </w:tcPr>
          <w:p w14:paraId="573DB38D"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51E079A" w14:textId="77777777" w:rsidR="00C5284C" w:rsidRDefault="007E56B3">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C16A7EB" w14:textId="77777777" w:rsidR="00C5284C" w:rsidRDefault="00C5284C">
            <w:pPr>
              <w:widowControl w:val="0"/>
              <w:spacing w:before="60"/>
              <w:rPr>
                <w:rFonts w:eastAsiaTheme="minorEastAsia"/>
                <w:lang w:val="en-US" w:eastAsia="zh-CN"/>
              </w:rPr>
            </w:pPr>
          </w:p>
        </w:tc>
      </w:tr>
      <w:tr w:rsidR="00C5284C" w14:paraId="63C0A71B" w14:textId="77777777">
        <w:tc>
          <w:tcPr>
            <w:tcW w:w="1413" w:type="dxa"/>
          </w:tcPr>
          <w:p w14:paraId="789EF4EA"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Pr>
          <w:p w14:paraId="0526AF12"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816F4F8" w14:textId="77777777" w:rsidR="00C5284C" w:rsidRDefault="00C5284C">
            <w:pPr>
              <w:widowControl w:val="0"/>
              <w:spacing w:before="60"/>
              <w:rPr>
                <w:rFonts w:eastAsiaTheme="minorEastAsia"/>
                <w:lang w:val="en-US" w:eastAsia="zh-CN"/>
              </w:rPr>
            </w:pPr>
          </w:p>
        </w:tc>
      </w:tr>
      <w:tr w:rsidR="00C5284C" w14:paraId="28AB1081" w14:textId="77777777">
        <w:tc>
          <w:tcPr>
            <w:tcW w:w="1413" w:type="dxa"/>
          </w:tcPr>
          <w:p w14:paraId="70D7AEEA"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D5E4DBB"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45D8C930" w14:textId="77777777" w:rsidR="00C5284C" w:rsidRDefault="00C5284C">
            <w:pPr>
              <w:widowControl w:val="0"/>
              <w:spacing w:before="60"/>
              <w:rPr>
                <w:rFonts w:eastAsiaTheme="minorEastAsia"/>
                <w:lang w:val="en-US" w:eastAsia="zh-CN"/>
              </w:rPr>
            </w:pPr>
          </w:p>
        </w:tc>
      </w:tr>
      <w:tr w:rsidR="00614F94" w14:paraId="5CA8D52E" w14:textId="77777777">
        <w:tc>
          <w:tcPr>
            <w:tcW w:w="1413" w:type="dxa"/>
          </w:tcPr>
          <w:p w14:paraId="4898B10E" w14:textId="73944DE8"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24CD495E" w14:textId="1B7DA775"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72846879" w14:textId="3E8DF5D1" w:rsidR="00614F94" w:rsidRDefault="00614F94" w:rsidP="00614F94">
            <w:pPr>
              <w:widowControl w:val="0"/>
              <w:spacing w:before="60"/>
              <w:rPr>
                <w:rFonts w:eastAsiaTheme="minorEastAsia"/>
                <w:lang w:val="en-US" w:eastAsia="zh-CN"/>
              </w:rPr>
            </w:pPr>
            <w:r>
              <w:rPr>
                <w:lang w:eastAsia="zh-CN"/>
              </w:rPr>
              <w:t>If RCS</w:t>
            </w:r>
            <w:r>
              <w:rPr>
                <w:rFonts w:eastAsiaTheme="minorEastAsia"/>
                <w:lang w:eastAsia="zh-CN"/>
              </w:rPr>
              <w:t xml:space="preserve"> related coefficient of a target</w:t>
            </w:r>
            <w:r>
              <w:rPr>
                <w:lang w:eastAsia="zh-CN"/>
              </w:rPr>
              <w:t xml:space="preserve"> is </w:t>
            </w:r>
            <w:r w:rsidRPr="002B0C6C">
              <w:rPr>
                <w:strike/>
                <w:color w:val="FF0000"/>
                <w:lang w:eastAsia="zh-CN"/>
              </w:rPr>
              <w:t>at least</w:t>
            </w:r>
            <w:r>
              <w:rPr>
                <w:lang w:eastAsia="zh-CN"/>
              </w:rPr>
              <w:t xml:space="preserve"> included in small scale, the</w:t>
            </w:r>
            <w:r>
              <w:rPr>
                <w:rFonts w:eastAsiaTheme="minorEastAsia"/>
                <w:lang w:eastAsia="zh-CN"/>
              </w:rPr>
              <w:t xml:space="preserve"> RCS related coefficients are separately determined for different pairs of incident/scattered rays at a target, i.e., Option 1</w:t>
            </w:r>
          </w:p>
        </w:tc>
      </w:tr>
      <w:tr w:rsidR="00BD76E2" w14:paraId="27924E0A" w14:textId="77777777" w:rsidTr="00BD76E2">
        <w:tc>
          <w:tcPr>
            <w:tcW w:w="1413" w:type="dxa"/>
          </w:tcPr>
          <w:p w14:paraId="2CAEC292"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476B1B2D"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2FE79C4" w14:textId="77777777" w:rsidR="00BD76E2" w:rsidRDefault="00BD76E2" w:rsidP="00E919EE">
            <w:pPr>
              <w:widowControl w:val="0"/>
              <w:spacing w:before="60"/>
              <w:rPr>
                <w:rFonts w:eastAsiaTheme="minorEastAsia"/>
                <w:lang w:val="en-US" w:eastAsia="zh-CN"/>
              </w:rPr>
            </w:pPr>
            <w:r>
              <w:rPr>
                <w:rFonts w:eastAsiaTheme="minorEastAsia"/>
                <w:lang w:val="en-US" w:eastAsia="zh-CN"/>
              </w:rPr>
              <w:t>Support the proposal.</w:t>
            </w:r>
          </w:p>
        </w:tc>
      </w:tr>
      <w:tr w:rsidR="00F04FEE" w14:paraId="04086471" w14:textId="77777777" w:rsidTr="00F04FEE">
        <w:tc>
          <w:tcPr>
            <w:tcW w:w="1413" w:type="dxa"/>
          </w:tcPr>
          <w:p w14:paraId="2F854009" w14:textId="77777777" w:rsidR="00F04FEE" w:rsidRDefault="00F04FEE" w:rsidP="00E919EE">
            <w:pPr>
              <w:widowControl w:val="0"/>
              <w:spacing w:before="60"/>
              <w:rPr>
                <w:rFonts w:eastAsia="Yu Mincho"/>
                <w:lang w:val="en-US" w:eastAsia="ja-JP"/>
              </w:rPr>
            </w:pPr>
            <w:r>
              <w:rPr>
                <w:rFonts w:eastAsia="Yu Mincho"/>
                <w:lang w:val="en-US" w:eastAsia="ja-JP"/>
              </w:rPr>
              <w:t>CEWiT</w:t>
            </w:r>
          </w:p>
        </w:tc>
        <w:tc>
          <w:tcPr>
            <w:tcW w:w="1276" w:type="dxa"/>
          </w:tcPr>
          <w:p w14:paraId="25F65331" w14:textId="77777777" w:rsidR="00F04FEE" w:rsidRDefault="00F04FEE" w:rsidP="00E919EE">
            <w:pPr>
              <w:widowControl w:val="0"/>
              <w:spacing w:before="60"/>
              <w:rPr>
                <w:rFonts w:eastAsia="Yu Mincho"/>
                <w:lang w:val="en-US" w:eastAsia="ja-JP"/>
              </w:rPr>
            </w:pPr>
            <w:r>
              <w:rPr>
                <w:rFonts w:eastAsia="Yu Mincho"/>
                <w:lang w:val="en-US" w:eastAsia="ja-JP"/>
              </w:rPr>
              <w:t>Yes</w:t>
            </w:r>
          </w:p>
        </w:tc>
        <w:tc>
          <w:tcPr>
            <w:tcW w:w="6943" w:type="dxa"/>
          </w:tcPr>
          <w:p w14:paraId="75E241EF" w14:textId="77777777" w:rsidR="00F04FEE" w:rsidRDefault="00F04FEE" w:rsidP="00E919EE">
            <w:pPr>
              <w:widowControl w:val="0"/>
              <w:spacing w:before="60"/>
              <w:rPr>
                <w:lang w:eastAsia="zh-CN"/>
              </w:rPr>
            </w:pPr>
          </w:p>
        </w:tc>
      </w:tr>
    </w:tbl>
    <w:p w14:paraId="45A4E514" w14:textId="77777777" w:rsidR="00C5284C" w:rsidRDefault="00C5284C">
      <w:pPr>
        <w:rPr>
          <w:rFonts w:eastAsiaTheme="minorEastAsia"/>
          <w:lang w:eastAsia="zh-CN"/>
        </w:rPr>
      </w:pPr>
    </w:p>
    <w:p w14:paraId="61F4FD4A" w14:textId="77777777" w:rsidR="00C5284C" w:rsidRDefault="007E56B3">
      <w:pPr>
        <w:pStyle w:val="2"/>
      </w:pPr>
      <w:r>
        <w:t>Details on RCS values/patterns</w:t>
      </w:r>
    </w:p>
    <w:tbl>
      <w:tblPr>
        <w:tblStyle w:val="af7"/>
        <w:tblW w:w="9632" w:type="dxa"/>
        <w:tblLayout w:type="fixed"/>
        <w:tblLook w:val="04A0" w:firstRow="1" w:lastRow="0" w:firstColumn="1" w:lastColumn="0" w:noHBand="0" w:noVBand="1"/>
      </w:tblPr>
      <w:tblGrid>
        <w:gridCol w:w="1413"/>
        <w:gridCol w:w="8219"/>
      </w:tblGrid>
      <w:tr w:rsidR="00C5284C" w14:paraId="1422F375" w14:textId="77777777">
        <w:tc>
          <w:tcPr>
            <w:tcW w:w="1413" w:type="dxa"/>
            <w:shd w:val="clear" w:color="auto" w:fill="D9E2F3" w:themeFill="accent1" w:themeFillTint="33"/>
          </w:tcPr>
          <w:p w14:paraId="0EA5F599"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CBAFC6"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35A04D94" w14:textId="77777777">
        <w:tc>
          <w:tcPr>
            <w:tcW w:w="1413" w:type="dxa"/>
          </w:tcPr>
          <w:p w14:paraId="1BE28FA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5DAD72FF" w14:textId="77777777" w:rsidR="00C5284C" w:rsidRDefault="007E56B3">
            <w:pPr>
              <w:widowControl w:val="0"/>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1: </w:t>
            </w:r>
            <w:r>
              <w:rPr>
                <w:rFonts w:ascii="Times New Roman" w:eastAsiaTheme="minorEastAsia" w:hAnsi="Times New Roman"/>
                <w:i/>
                <w:szCs w:val="20"/>
                <w:lang w:val="en-US" w:eastAsia="zh-CN"/>
              </w:rPr>
              <w:t xml:space="preserve">The UAV RCS values vary slightly with the incident and scattered angle. </w:t>
            </w:r>
            <w:proofErr w:type="gramStart"/>
            <w:r>
              <w:rPr>
                <w:rFonts w:ascii="Times New Roman" w:eastAsiaTheme="minorEastAsia" w:hAnsi="Times New Roman"/>
                <w:i/>
                <w:szCs w:val="20"/>
                <w:lang w:val="en-US" w:eastAsia="zh-CN"/>
              </w:rPr>
              <w:t>i.e.</w:t>
            </w:r>
            <w:proofErr w:type="gramEnd"/>
            <w:r>
              <w:rPr>
                <w:rFonts w:ascii="Times New Roman" w:eastAsiaTheme="minorEastAsia" w:hAnsi="Times New Roman"/>
                <w:i/>
                <w:szCs w:val="20"/>
                <w:lang w:val="en-US" w:eastAsia="zh-CN"/>
              </w:rPr>
              <w:t xml:space="preserve"> the UAV RCS characteristic approximates to omnidirectional scattering.</w:t>
            </w:r>
          </w:p>
          <w:p w14:paraId="62219A78" w14:textId="77777777" w:rsidR="00C5284C" w:rsidRDefault="007E56B3">
            <w:pPr>
              <w:widowControl w:val="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1</w:t>
            </w:r>
            <w:r>
              <w:rPr>
                <w:rFonts w:ascii="Times New Roman" w:eastAsiaTheme="minorEastAsia" w:hAnsi="Times New Roman"/>
                <w:i/>
                <w:szCs w:val="20"/>
                <w:lang w:eastAsia="zh-CN"/>
              </w:rPr>
              <w:t>: Model the UAV value as single scattering point with an omni-directional RCS of -20dBsm.</w:t>
            </w:r>
          </w:p>
          <w:p w14:paraId="3E2FD4C5" w14:textId="77777777" w:rsidR="00C5284C" w:rsidRDefault="007E56B3">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2: </w:t>
            </w:r>
            <w:r>
              <w:rPr>
                <w:rFonts w:ascii="Times New Roman" w:eastAsiaTheme="minorEastAsia" w:hAnsi="Times New Roman"/>
                <w:i/>
                <w:szCs w:val="20"/>
                <w:lang w:val="en-US" w:eastAsia="zh-CN"/>
              </w:rPr>
              <w:t>The vehicle RCS values vary with the incident and scattered angles. The left/right-side surface and front/rear-side surface of the vehicle show different scattering characteristics.</w:t>
            </w:r>
          </w:p>
          <w:p w14:paraId="4C0267FA" w14:textId="77777777" w:rsidR="00C5284C" w:rsidRDefault="007E56B3">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3: </w:t>
            </w:r>
            <w:r>
              <w:rPr>
                <w:rFonts w:ascii="Times New Roman" w:eastAsiaTheme="minorEastAsia" w:hAnsi="Times New Roman"/>
                <w:i/>
                <w:szCs w:val="20"/>
                <w:lang w:val="en-US" w:eastAsia="zh-CN"/>
              </w:rPr>
              <w:t>The bi-static RCS can be reconstructed by the mono-static RCS approximately at least for vehicles.</w:t>
            </w:r>
          </w:p>
          <w:p w14:paraId="135BB691" w14:textId="77777777" w:rsidR="00C5284C" w:rsidRDefault="007E56B3">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2</w:t>
            </w:r>
            <w:r>
              <w:rPr>
                <w:rFonts w:ascii="Times New Roman" w:eastAsiaTheme="minorEastAsia" w:hAnsi="Times New Roman"/>
                <w:i/>
                <w:szCs w:val="20"/>
                <w:lang w:eastAsia="zh-CN"/>
              </w:rPr>
              <w:t xml:space="preserve">: The vehicle is modelled with at least four scattering points. </w:t>
            </w:r>
          </w:p>
          <w:p w14:paraId="40779CDC" w14:textId="77777777" w:rsidR="00C5284C" w:rsidRDefault="007E56B3">
            <w:pPr>
              <w:pStyle w:val="afe"/>
              <w:widowControl w:val="0"/>
              <w:numPr>
                <w:ilvl w:val="0"/>
                <w:numId w:val="32"/>
              </w:numPr>
              <w:suppressAutoHyphens w:val="0"/>
              <w:spacing w:after="120"/>
              <w:contextualSpacing/>
              <w:rPr>
                <w:rFonts w:ascii="Times New Roman" w:eastAsiaTheme="minorEastAsia" w:hAnsi="Times New Roman"/>
                <w:i/>
                <w:szCs w:val="20"/>
                <w:lang w:eastAsia="zh-CN"/>
              </w:rPr>
            </w:pPr>
            <w:r>
              <w:rPr>
                <w:rFonts w:ascii="Times New Roman" w:eastAsiaTheme="minorEastAsia" w:hAnsi="Times New Roman"/>
                <w:i/>
                <w:szCs w:val="20"/>
                <w:lang w:eastAsia="zh-CN"/>
              </w:rPr>
              <w:t>Each scattering point has distinct orientation in the local coordinate system of the target.</w:t>
            </w:r>
          </w:p>
          <w:p w14:paraId="47C98900" w14:textId="77777777" w:rsidR="00C5284C" w:rsidRDefault="007E56B3">
            <w:pPr>
              <w:pStyle w:val="afe"/>
              <w:widowControl w:val="0"/>
              <w:numPr>
                <w:ilvl w:val="0"/>
                <w:numId w:val="32"/>
              </w:numPr>
              <w:suppressAutoHyphens w:val="0"/>
              <w:spacing w:after="120"/>
              <w:contextualSpacing/>
              <w:rPr>
                <w:rFonts w:ascii="Times New Roman" w:eastAsiaTheme="minorEastAsia" w:hAnsi="Times New Roman"/>
                <w:szCs w:val="20"/>
                <w:lang w:eastAsia="zh-CN"/>
              </w:rPr>
            </w:pPr>
            <w:r>
              <w:rPr>
                <w:rFonts w:ascii="Times New Roman" w:eastAsiaTheme="minorEastAsia" w:hAnsi="Times New Roman"/>
                <w:i/>
                <w:szCs w:val="20"/>
                <w:lang w:eastAsia="zh-CN"/>
              </w:rPr>
              <w:t xml:space="preserve">Each scattering point has the individual scattering pattern as shown in </w:t>
            </w:r>
            <w:r>
              <w:rPr>
                <w:rFonts w:ascii="Times New Roman" w:hAnsi="Times New Roman"/>
                <w:i/>
                <w:szCs w:val="20"/>
                <w:lang w:eastAsia="zh-CN"/>
              </w:rPr>
              <w:fldChar w:fldCharType="begin"/>
            </w:r>
            <w:r>
              <w:rPr>
                <w:rFonts w:ascii="Times New Roman" w:hAnsi="Times New Roman"/>
                <w:i/>
                <w:szCs w:val="20"/>
                <w:lang w:eastAsia="zh-CN"/>
              </w:rPr>
              <w:instrText xml:space="preserve"> REF _Ref165992131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w:t>
            </w:r>
          </w:p>
          <w:p w14:paraId="1999A01E" w14:textId="77777777" w:rsidR="00C5284C" w:rsidRDefault="00C5284C">
            <w:pPr>
              <w:widowControl w:val="0"/>
              <w:spacing w:before="60"/>
              <w:rPr>
                <w:rFonts w:ascii="Times New Roman" w:eastAsiaTheme="minorEastAsia" w:hAnsi="Times New Roman"/>
                <w:szCs w:val="20"/>
                <w:lang w:eastAsia="zh-CN"/>
              </w:rPr>
            </w:pPr>
          </w:p>
        </w:tc>
      </w:tr>
      <w:tr w:rsidR="00C5284C" w14:paraId="0430F042" w14:textId="77777777">
        <w:tc>
          <w:tcPr>
            <w:tcW w:w="1413" w:type="dxa"/>
          </w:tcPr>
          <w:p w14:paraId="61CD06D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118BA140" w14:textId="77777777" w:rsidR="00C5284C" w:rsidRDefault="007E56B3">
            <w:pPr>
              <w:widowControl w:val="0"/>
              <w:rPr>
                <w:rFonts w:ascii="Times New Roman" w:hAnsi="Times New Roman"/>
                <w:i/>
                <w:iCs/>
                <w:szCs w:val="20"/>
              </w:rPr>
            </w:pPr>
            <w:r>
              <w:rPr>
                <w:rFonts w:ascii="Times New Roman" w:hAnsi="Times New Roman"/>
                <w:i/>
                <w:iCs/>
                <w:szCs w:val="20"/>
              </w:rPr>
              <w:t xml:space="preserve">Proposal 5: For mono-static, the RCS modeling is RCS_car = </w:t>
            </w:r>
            <m:oMath>
              <m:sSub>
                <m:sSubPr>
                  <m:ctrlPr>
                    <w:ins w:id="243" w:author="Omid Taghizadeh" w:date="2024-08-19T11:45:00Z">
                      <w:rPr>
                        <w:rFonts w:ascii="Cambria Math" w:hAnsi="Cambria Math"/>
                      </w:rPr>
                    </w:ins>
                  </m:ctrlPr>
                </m:sSubPr>
                <m:e>
                  <m:sSup>
                    <m:sSupPr>
                      <m:ctrlPr>
                        <w:ins w:id="244" w:author="Omid Taghizadeh" w:date="2024-08-19T11:45:00Z">
                          <w:rPr>
                            <w:rFonts w:ascii="Cambria Math" w:hAnsi="Cambria Math"/>
                          </w:rPr>
                        </w:ins>
                      </m:ctrlPr>
                    </m:sSupPr>
                    <m:e>
                      <m:r>
                        <w:rPr>
                          <w:rFonts w:ascii="Cambria Math" w:hAnsi="Cambria Math"/>
                        </w:rPr>
                        <m:t>σ</m:t>
                      </m:r>
                    </m:e>
                    <m:sup>
                      <m:r>
                        <w:rPr>
                          <w:rFonts w:ascii="Cambria Math" w:hAnsi="Cambria Math"/>
                        </w:rPr>
                        <m:t>″</m:t>
                      </m:r>
                    </m:sup>
                  </m:sSup>
                </m:e>
                <m:sub>
                  <m:r>
                    <m:rPr>
                      <m:nor/>
                    </m:rPr>
                    <w:rPr>
                      <w:rFonts w:ascii="Cambria Math" w:hAnsi="Cambria Math"/>
                    </w:rPr>
                    <m:t>dB</m:t>
                  </m:r>
                </m:sub>
              </m:sSub>
              <m:d>
                <m:dPr>
                  <m:ctrlPr>
                    <w:ins w:id="245" w:author="Omid Taghizadeh" w:date="2024-08-19T11:45:00Z">
                      <w:rPr>
                        <w:rFonts w:ascii="Cambria Math" w:hAnsi="Cambria Math"/>
                      </w:rPr>
                    </w:ins>
                  </m:ctrlPr>
                </m:dPr>
                <m:e>
                  <m:sSup>
                    <m:sSupPr>
                      <m:ctrlPr>
                        <w:ins w:id="246" w:author="Omid Taghizadeh" w:date="2024-08-19T11:45:00Z">
                          <w:rPr>
                            <w:rFonts w:ascii="Cambria Math" w:hAnsi="Cambria Math"/>
                          </w:rPr>
                        </w:ins>
                      </m:ctrlPr>
                    </m:sSupPr>
                    <m:e>
                      <m:r>
                        <w:rPr>
                          <w:rFonts w:ascii="Cambria Math" w:hAnsi="Cambria Math"/>
                        </w:rPr>
                        <m:t>θ</m:t>
                      </m:r>
                    </m:e>
                    <m:sup>
                      <m:r>
                        <w:rPr>
                          <w:rFonts w:ascii="Cambria Math" w:hAnsi="Cambria Math"/>
                        </w:rPr>
                        <m:t>″</m:t>
                      </m:r>
                    </m:sup>
                  </m:sSup>
                  <m:r>
                    <w:rPr>
                      <w:rFonts w:ascii="Cambria Math" w:hAnsi="Cambria Math"/>
                    </w:rPr>
                    <m:t>,</m:t>
                  </m:r>
                  <m:sSup>
                    <m:sSupPr>
                      <m:ctrlPr>
                        <w:ins w:id="247" w:author="Omid Taghizadeh" w:date="2024-08-19T11:45:00Z">
                          <w:rPr>
                            <w:rFonts w:ascii="Cambria Math" w:hAnsi="Cambria Math"/>
                          </w:rPr>
                        </w:ins>
                      </m:ctrlPr>
                    </m:sSupPr>
                    <m:e>
                      <m:r>
                        <w:rPr>
                          <w:rFonts w:ascii="Cambria Math" w:hAnsi="Cambria Math"/>
                        </w:rPr>
                        <m:t>φ</m:t>
                      </m:r>
                    </m:e>
                    <m:sup>
                      <m:r>
                        <w:rPr>
                          <w:rFonts w:ascii="Cambria Math" w:hAnsi="Cambria Math"/>
                        </w:rPr>
                        <m:t>″</m:t>
                      </m:r>
                    </m:sup>
                  </m:sSup>
                </m:e>
              </m:d>
            </m:oMath>
            <w:r>
              <w:rPr>
                <w:rFonts w:ascii="Times New Roman" w:hAnsi="Times New Roman"/>
                <w:i/>
                <w:iCs/>
                <w:szCs w:val="20"/>
              </w:rPr>
              <w:t xml:space="preserve"> + glint, where glint is Normal distribution, </w:t>
            </w:r>
            <m:oMath>
              <m:r>
                <w:rPr>
                  <w:rFonts w:ascii="Cambria Math" w:hAnsi="Cambria Math"/>
                </w:rPr>
                <m:t>N</m:t>
              </m:r>
              <m:d>
                <m:dPr>
                  <m:ctrlPr>
                    <w:ins w:id="248" w:author="Omid Taghizadeh" w:date="2024-08-19T11:45:00Z">
                      <w:rPr>
                        <w:rFonts w:ascii="Cambria Math" w:hAnsi="Cambria Math"/>
                      </w:rPr>
                    </w:ins>
                  </m:ctrlPr>
                </m:dPr>
                <m:e>
                  <m:r>
                    <w:rPr>
                      <w:rFonts w:ascii="Cambria Math" w:hAnsi="Cambria Math"/>
                    </w:rPr>
                    <m:t>0,σ=6</m:t>
                  </m:r>
                </m:e>
              </m:d>
            </m:oMath>
            <w:r>
              <w:rPr>
                <w:rFonts w:ascii="Times New Roman" w:hAnsi="Times New Roman"/>
                <w:i/>
                <w:iCs/>
                <w:szCs w:val="20"/>
              </w:rPr>
              <w:t xml:space="preserve">, and </w:t>
            </w:r>
          </w:p>
          <w:p w14:paraId="34B5CA80" w14:textId="77777777" w:rsidR="00C5284C" w:rsidRPr="00D21CD4" w:rsidRDefault="00AB0612">
            <w:pPr>
              <w:widowControl w:val="0"/>
              <w:jc w:val="center"/>
              <w:rPr>
                <w:rFonts w:ascii="Times New Roman" w:hAnsi="Times New Roman"/>
                <w:szCs w:val="20"/>
                <w:lang w:val="de-DE"/>
              </w:rPr>
            </w:pPr>
            <m:oMathPara>
              <m:oMathParaPr>
                <m:jc m:val="center"/>
              </m:oMathParaPr>
              <m:oMath>
                <m:sSub>
                  <m:sSubPr>
                    <m:ctrlPr>
                      <w:ins w:id="249" w:author="Omid Taghizadeh" w:date="2024-08-19T11:45:00Z">
                        <w:rPr>
                          <w:rFonts w:ascii="Cambria Math" w:hAnsi="Cambria Math"/>
                        </w:rPr>
                      </w:ins>
                    </m:ctrlPr>
                  </m:sSubPr>
                  <m:e>
                    <m:sSup>
                      <m:sSupPr>
                        <m:ctrlPr>
                          <w:ins w:id="250"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51" w:author="Omid Taghizadeh" w:date="2024-08-19T11:45:00Z">
                        <w:rPr>
                          <w:rFonts w:ascii="Cambria Math" w:hAnsi="Cambria Math"/>
                        </w:rPr>
                      </w:ins>
                    </m:ctrlPr>
                  </m:dPr>
                  <m:e>
                    <m:sSup>
                      <m:sSupPr>
                        <m:ctrlPr>
                          <w:ins w:id="252"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53"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r>
                  <w:rPr>
                    <w:rFonts w:ascii="Cambria Math" w:hAnsi="Cambria Math"/>
                    <w:lang w:val="de-DE"/>
                  </w:rPr>
                  <m:t>=</m:t>
                </m:r>
                <m:sSub>
                  <m:sSubPr>
                    <m:ctrlPr>
                      <w:ins w:id="254" w:author="Omid Taghizadeh" w:date="2024-08-19T11:45:00Z">
                        <w:rPr>
                          <w:rFonts w:ascii="Cambria Math" w:hAnsi="Cambria Math"/>
                        </w:rPr>
                      </w:ins>
                    </m:ctrlPr>
                  </m:sSubPr>
                  <m:e>
                    <m:r>
                      <w:rPr>
                        <w:rFonts w:ascii="Cambria Math" w:hAnsi="Cambria Math"/>
                      </w:rPr>
                      <m:t>σ</m:t>
                    </m:r>
                  </m:e>
                  <m:sub>
                    <m:r>
                      <w:rPr>
                        <w:rFonts w:ascii="Cambria Math" w:hAnsi="Cambria Math"/>
                      </w:rPr>
                      <m:t>n</m:t>
                    </m:r>
                  </m:sub>
                </m:sSub>
                <m:r>
                  <w:rPr>
                    <w:rFonts w:ascii="Cambria Math" w:hAnsi="Cambria Math"/>
                    <w:lang w:val="de-DE"/>
                  </w:rPr>
                  <m:t>-</m:t>
                </m:r>
                <m:r>
                  <w:rPr>
                    <w:rFonts w:ascii="Cambria Math" w:hAnsi="Cambria Math"/>
                  </w:rPr>
                  <m:t>min</m:t>
                </m:r>
                <m:d>
                  <m:dPr>
                    <m:begChr m:val="{"/>
                    <m:endChr m:val="}"/>
                    <m:ctrlPr>
                      <w:ins w:id="255" w:author="Omid Taghizadeh" w:date="2024-08-19T11:45:00Z">
                        <w:rPr>
                          <w:rFonts w:ascii="Cambria Math" w:hAnsi="Cambria Math"/>
                        </w:rPr>
                      </w:ins>
                    </m:ctrlPr>
                  </m:dPr>
                  <m:e>
                    <m:r>
                      <w:rPr>
                        <w:rFonts w:ascii="Cambria Math" w:hAnsi="Cambria Math"/>
                        <w:lang w:val="de-DE"/>
                      </w:rPr>
                      <m:t>-</m:t>
                    </m:r>
                    <m:d>
                      <m:dPr>
                        <m:ctrlPr>
                          <w:ins w:id="256" w:author="Omid Taghizadeh" w:date="2024-08-19T11:45:00Z">
                            <w:rPr>
                              <w:rFonts w:ascii="Cambria Math" w:hAnsi="Cambria Math"/>
                            </w:rPr>
                          </w:ins>
                        </m:ctrlPr>
                      </m:dPr>
                      <m:e>
                        <m:sSub>
                          <m:sSubPr>
                            <m:ctrlPr>
                              <w:ins w:id="257" w:author="Omid Taghizadeh" w:date="2024-08-19T11:45:00Z">
                                <w:rPr>
                                  <w:rFonts w:ascii="Cambria Math" w:hAnsi="Cambria Math"/>
                                </w:rPr>
                              </w:ins>
                            </m:ctrlPr>
                          </m:sSubPr>
                          <m:e>
                            <m:sSup>
                              <m:sSupPr>
                                <m:ctrlPr>
                                  <w:ins w:id="258"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59" w:author="Omid Taghizadeh" w:date="2024-08-19T11:45:00Z">
                                <w:rPr>
                                  <w:rFonts w:ascii="Cambria Math" w:hAnsi="Cambria Math"/>
                                </w:rPr>
                              </w:ins>
                            </m:ctrlPr>
                          </m:dPr>
                          <m:e>
                            <m:sSup>
                              <m:sSupPr>
                                <m:ctrlPr>
                                  <w:ins w:id="260"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61"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
                          <m:sSubPr>
                            <m:ctrlPr>
                              <w:ins w:id="262" w:author="Omid Taghizadeh" w:date="2024-08-19T11:45:00Z">
                                <w:rPr>
                                  <w:rFonts w:ascii="Cambria Math" w:hAnsi="Cambria Math"/>
                                </w:rPr>
                              </w:ins>
                            </m:ctrlPr>
                          </m:sSubPr>
                          <m:e>
                            <m:sSup>
                              <m:sSupPr>
                                <m:ctrlPr>
                                  <w:ins w:id="263"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64" w:author="Omid Taghizadeh" w:date="2024-08-19T11:45:00Z">
                                <w:rPr>
                                  <w:rFonts w:ascii="Cambria Math" w:hAnsi="Cambria Math"/>
                                </w:rPr>
                              </w:ins>
                            </m:ctrlPr>
                          </m:dPr>
                          <m:e>
                            <m:sSup>
                              <m:sSupPr>
                                <m:ctrlPr>
                                  <w:ins w:id="265"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ins w:id="266"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e>
                    </m:d>
                    <m:r>
                      <w:rPr>
                        <w:rFonts w:ascii="Cambria Math" w:hAnsi="Cambria Math"/>
                        <w:lang w:val="de-DE"/>
                      </w:rPr>
                      <m:t>,</m:t>
                    </m:r>
                    <m:sSub>
                      <m:sSubPr>
                        <m:ctrlPr>
                          <w:ins w:id="267"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m:oMathPara>
          </w:p>
          <w:p w14:paraId="3D265775" w14:textId="77777777" w:rsidR="00C5284C" w:rsidRPr="00D21CD4" w:rsidRDefault="007E56B3">
            <w:pPr>
              <w:widowControl w:val="0"/>
              <w:rPr>
                <w:rFonts w:ascii="Times New Roman" w:hAnsi="Times New Roman"/>
                <w:szCs w:val="20"/>
                <w:highlight w:val="cyan"/>
                <w:lang w:val="de-DE"/>
              </w:rPr>
            </w:pPr>
            <w:r w:rsidRPr="00D21CD4">
              <w:rPr>
                <w:rFonts w:ascii="Times New Roman" w:hAnsi="Times New Roman"/>
                <w:szCs w:val="20"/>
                <w:lang w:val="de-DE"/>
              </w:rPr>
              <w:t>Wherein,</w:t>
            </w:r>
          </w:p>
          <w:p w14:paraId="02F5FDDF" w14:textId="77777777" w:rsidR="00C5284C" w:rsidRPr="00D21CD4" w:rsidRDefault="00AB0612">
            <w:pPr>
              <w:widowControl w:val="0"/>
              <w:jc w:val="center"/>
              <w:rPr>
                <w:rFonts w:ascii="Times New Roman" w:eastAsia="宋体" w:hAnsi="Times New Roman"/>
                <w:szCs w:val="20"/>
                <w:lang w:val="de-DE"/>
              </w:rPr>
            </w:pPr>
            <m:oMath>
              <m:sSub>
                <m:sSubPr>
                  <m:ctrlPr>
                    <w:ins w:id="268" w:author="Omid Taghizadeh" w:date="2024-08-19T11:45:00Z">
                      <w:rPr>
                        <w:rFonts w:ascii="Cambria Math" w:hAnsi="Cambria Math"/>
                      </w:rPr>
                    </w:ins>
                  </m:ctrlPr>
                </m:sSubPr>
                <m:e>
                  <m:sSup>
                    <m:sSupPr>
                      <m:ctrlPr>
                        <w:ins w:id="269"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70" w:author="Omid Taghizadeh" w:date="2024-08-19T11:45:00Z">
                      <w:rPr>
                        <w:rFonts w:ascii="Cambria Math" w:hAnsi="Cambria Math"/>
                      </w:rPr>
                    </w:ins>
                  </m:ctrlPr>
                </m:dPr>
                <m:e>
                  <m:sSup>
                    <m:sSupPr>
                      <m:ctrlPr>
                        <w:ins w:id="271"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72"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r>
                <w:rPr>
                  <w:rFonts w:ascii="Cambria Math" w:hAnsi="Cambria Math"/>
                </w:rPr>
                <m:t>min</m:t>
              </m:r>
              <m:d>
                <m:dPr>
                  <m:begChr m:val="{"/>
                  <m:endChr m:val="}"/>
                  <m:ctrlPr>
                    <w:ins w:id="273" w:author="Omid Taghizadeh" w:date="2024-08-19T11:45:00Z">
                      <w:rPr>
                        <w:rFonts w:ascii="Cambria Math" w:hAnsi="Cambria Math"/>
                      </w:rPr>
                    </w:ins>
                  </m:ctrlPr>
                </m:dPr>
                <m:e>
                  <m:r>
                    <w:rPr>
                      <w:rFonts w:ascii="Cambria Math" w:hAnsi="Cambria Math"/>
                      <w:lang w:val="de-DE"/>
                    </w:rPr>
                    <m:t>12</m:t>
                  </m:r>
                  <m:sSup>
                    <m:sSupPr>
                      <m:ctrlPr>
                        <w:ins w:id="274" w:author="Omid Taghizadeh" w:date="2024-08-19T11:45:00Z">
                          <w:rPr>
                            <w:rFonts w:ascii="Cambria Math" w:hAnsi="Cambria Math"/>
                          </w:rPr>
                        </w:ins>
                      </m:ctrlPr>
                    </m:sSupPr>
                    <m:e>
                      <m:d>
                        <m:dPr>
                          <m:ctrlPr>
                            <w:ins w:id="275" w:author="Omid Taghizadeh" w:date="2024-08-19T11:45:00Z">
                              <w:rPr>
                                <w:rFonts w:ascii="Cambria Math" w:hAnsi="Cambria Math"/>
                              </w:rPr>
                            </w:ins>
                          </m:ctrlPr>
                        </m:dPr>
                        <m:e>
                          <m:f>
                            <m:fPr>
                              <m:ctrlPr>
                                <w:ins w:id="276" w:author="Omid Taghizadeh" w:date="2024-08-19T11:45:00Z">
                                  <w:rPr>
                                    <w:rFonts w:ascii="Cambria Math" w:hAnsi="Cambria Math"/>
                                  </w:rPr>
                                </w:ins>
                              </m:ctrlPr>
                            </m:fPr>
                            <m:num>
                              <m:sSup>
                                <m:sSupPr>
                                  <m:ctrlPr>
                                    <w:ins w:id="277"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b>
                                <m:sSubPr>
                                  <m:ctrlPr>
                                    <w:ins w:id="278" w:author="Omid Taghizadeh" w:date="2024-08-19T11:45:00Z">
                                      <w:rPr>
                                        <w:rFonts w:ascii="Cambria Math" w:hAnsi="Cambria Math"/>
                                      </w:rPr>
                                    </w:ins>
                                  </m:ctrlPr>
                                </m:sSubPr>
                                <m:e>
                                  <m:r>
                                    <w:rPr>
                                      <w:rFonts w:ascii="Cambria Math" w:hAnsi="Cambria Math"/>
                                    </w:rPr>
                                    <m:t>θ</m:t>
                                  </m:r>
                                </m:e>
                                <m:sub>
                                  <m:r>
                                    <w:rPr>
                                      <w:rFonts w:ascii="Cambria Math" w:hAnsi="Cambria Math"/>
                                    </w:rPr>
                                    <m:t>n</m:t>
                                  </m:r>
                                </m:sub>
                              </m:sSub>
                            </m:num>
                            <m:den>
                              <m:sSub>
                                <m:sSubPr>
                                  <m:ctrlPr>
                                    <w:ins w:id="279" w:author="Omid Taghizadeh" w:date="2024-08-19T11:45:00Z">
                                      <w:rPr>
                                        <w:rFonts w:ascii="Cambria Math" w:hAnsi="Cambria Math"/>
                                      </w:rPr>
                                    </w:ins>
                                  </m:ctrlPr>
                                </m:sSubPr>
                                <m:e>
                                  <m:r>
                                    <w:rPr>
                                      <w:rFonts w:ascii="Cambria Math" w:hAnsi="Cambria Math"/>
                                    </w:rPr>
                                    <m:t>θ</m:t>
                                  </m:r>
                                </m:e>
                                <m:sub>
                                  <m:r>
                                    <w:rPr>
                                      <w:rFonts w:ascii="Cambria Math" w:hAnsi="Cambria Math"/>
                                    </w:rPr>
                                    <m:t>dB</m:t>
                                  </m:r>
                                  <m:r>
                                    <w:rPr>
                                      <w:rFonts w:ascii="Cambria Math" w:hAnsi="Cambria Math"/>
                                      <w:lang w:val="de-DE"/>
                                    </w:rPr>
                                    <m:t>,</m:t>
                                  </m:r>
                                  <m:r>
                                    <w:rPr>
                                      <w:rFonts w:ascii="Cambria Math" w:hAnsi="Cambria Math"/>
                                    </w:rPr>
                                    <m:t>n</m:t>
                                  </m:r>
                                </m:sub>
                              </m:sSub>
                            </m:den>
                          </m:f>
                        </m:e>
                      </m:d>
                    </m:e>
                    <m:sup>
                      <m:r>
                        <w:rPr>
                          <w:rFonts w:ascii="Cambria Math" w:hAnsi="Cambria Math"/>
                          <w:lang w:val="de-DE"/>
                        </w:rPr>
                        <m:t>2</m:t>
                      </m:r>
                    </m:sup>
                  </m:sSup>
                  <m:r>
                    <w:rPr>
                      <w:rFonts w:ascii="Cambria Math" w:hAnsi="Cambria Math"/>
                      <w:lang w:val="de-DE"/>
                    </w:rPr>
                    <m:t>,</m:t>
                  </m:r>
                  <m:sSub>
                    <m:sSubPr>
                      <m:ctrlPr>
                        <w:ins w:id="280"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w:r w:rsidR="007E56B3" w:rsidRPr="00D21CD4">
              <w:rPr>
                <w:rFonts w:ascii="Times New Roman" w:hAnsi="Times New Roman"/>
                <w:szCs w:val="20"/>
                <w:lang w:val="de-DE"/>
              </w:rPr>
              <w:t xml:space="preserve">, </w:t>
            </w:r>
          </w:p>
          <w:p w14:paraId="321909BD" w14:textId="77777777" w:rsidR="00C5284C" w:rsidRDefault="00AB0612">
            <w:pPr>
              <w:pStyle w:val="a3"/>
              <w:widowControl w:val="0"/>
              <w:spacing w:before="0" w:after="0"/>
              <w:jc w:val="center"/>
              <w:rPr>
                <w:rFonts w:ascii="Times New Roman" w:hAnsi="Times New Roman"/>
                <w:b w:val="0"/>
                <w:lang w:val="en-US" w:eastAsia="zh-CN"/>
              </w:rPr>
            </w:pPr>
            <m:oMath>
              <m:sSub>
                <m:sSubPr>
                  <m:ctrlPr>
                    <w:ins w:id="281" w:author="Omid Taghizadeh" w:date="2024-08-19T11:45:00Z">
                      <w:rPr>
                        <w:rFonts w:ascii="Cambria Math" w:hAnsi="Cambria Math"/>
                      </w:rPr>
                    </w:ins>
                  </m:ctrlPr>
                </m:sSubPr>
                <m:e>
                  <m:sSup>
                    <m:sSupPr>
                      <m:ctrlPr>
                        <w:ins w:id="282" w:author="Omid Taghizadeh" w:date="2024-08-19T11:45:00Z">
                          <w:rPr>
                            <w:rFonts w:ascii="Cambria Math" w:hAnsi="Cambria Math"/>
                          </w:rPr>
                        </w:ins>
                      </m:ctrlPr>
                    </m:sSupPr>
                    <m:e>
                      <m:r>
                        <m:rPr>
                          <m:sty m:val="bi"/>
                        </m:rPr>
                        <w:rPr>
                          <w:rFonts w:ascii="Cambria Math" w:hAnsi="Cambria Math"/>
                        </w:rPr>
                        <m:t>σ</m:t>
                      </m:r>
                    </m:e>
                    <m:sup>
                      <m:r>
                        <m:rPr>
                          <m:sty m:val="bi"/>
                        </m:rPr>
                        <w:rPr>
                          <w:rFonts w:ascii="Cambria Math" w:hAnsi="Cambria Math"/>
                        </w:rPr>
                        <m:t>″</m:t>
                      </m:r>
                    </m:sup>
                  </m:sSup>
                </m:e>
                <m:sub>
                  <m:r>
                    <m:rPr>
                      <m:nor/>
                    </m:rPr>
                    <w:rPr>
                      <w:rFonts w:ascii="Cambria Math" w:hAnsi="Cambria Math"/>
                    </w:rPr>
                    <m:t>dB</m:t>
                  </m:r>
                </m:sub>
              </m:sSub>
              <m:d>
                <m:dPr>
                  <m:ctrlPr>
                    <w:ins w:id="283" w:author="Omid Taghizadeh" w:date="2024-08-19T11:45:00Z">
                      <w:rPr>
                        <w:rFonts w:ascii="Cambria Math" w:hAnsi="Cambria Math"/>
                      </w:rPr>
                    </w:ins>
                  </m:ctrlPr>
                </m:dPr>
                <m:e>
                  <m:sSup>
                    <m:sSupPr>
                      <m:ctrlPr>
                        <w:ins w:id="284" w:author="Omid Taghizadeh" w:date="2024-08-19T11:45:00Z">
                          <w:rPr>
                            <w:rFonts w:ascii="Cambria Math" w:hAnsi="Cambria Math"/>
                          </w:rPr>
                        </w:ins>
                      </m:ctrlPr>
                    </m:sSupPr>
                    <m:e>
                      <m:r>
                        <m:rPr>
                          <m:sty m:val="bi"/>
                        </m:rPr>
                        <w:rPr>
                          <w:rFonts w:ascii="Cambria Math" w:hAnsi="Cambria Math"/>
                        </w:rPr>
                        <m:t>θ</m:t>
                      </m:r>
                    </m:e>
                    <m:sup>
                      <m:r>
                        <m:rPr>
                          <m:sty m:val="bi"/>
                        </m:rPr>
                        <w:rPr>
                          <w:rFonts w:ascii="Cambria Math" w:hAnsi="Cambria Math"/>
                        </w:rPr>
                        <m:t>″</m:t>
                      </m:r>
                    </m:sup>
                  </m:sSup>
                  <m:r>
                    <m:rPr>
                      <m:sty m:val="bi"/>
                    </m:rPr>
                    <w:rPr>
                      <w:rFonts w:ascii="Cambria Math" w:hAnsi="Cambria Math"/>
                    </w:rPr>
                    <m:t>=</m:t>
                  </m:r>
                  <m:r>
                    <m:rPr>
                      <m:sty m:val="bi"/>
                    </m:rPr>
                    <w:rPr>
                      <w:rFonts w:ascii="Cambria Math" w:hAnsi="Cambria Math"/>
                    </w:rPr>
                    <m:t>90</m:t>
                  </m:r>
                  <m:r>
                    <m:rPr>
                      <m:sty m:val="bi"/>
                    </m:rPr>
                    <w:rPr>
                      <w:rFonts w:ascii="Cambria Math" w:hAnsi="Cambria Math"/>
                    </w:rPr>
                    <m:t>°,</m:t>
                  </m:r>
                  <m:sSup>
                    <m:sSupPr>
                      <m:ctrlPr>
                        <w:ins w:id="285"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e>
              </m:d>
              <m:r>
                <m:rPr>
                  <m:sty m:val="bi"/>
                </m:rPr>
                <w:rPr>
                  <w:rFonts w:ascii="Cambria Math" w:hAnsi="Cambria Math"/>
                </w:rPr>
                <m:t>=-</m:t>
              </m:r>
              <m:r>
                <m:rPr>
                  <m:sty m:val="bi"/>
                </m:rPr>
                <w:rPr>
                  <w:rFonts w:ascii="Cambria Math" w:hAnsi="Cambria Math"/>
                </w:rPr>
                <m:t>min</m:t>
              </m:r>
              <m:d>
                <m:dPr>
                  <m:begChr m:val="{"/>
                  <m:endChr m:val="}"/>
                  <m:ctrlPr>
                    <w:ins w:id="286" w:author="Omid Taghizadeh" w:date="2024-08-19T11:45:00Z">
                      <w:rPr>
                        <w:rFonts w:ascii="Cambria Math" w:hAnsi="Cambria Math"/>
                      </w:rPr>
                    </w:ins>
                  </m:ctrlPr>
                </m:dPr>
                <m:e>
                  <m:r>
                    <m:rPr>
                      <m:sty m:val="bi"/>
                    </m:rPr>
                    <w:rPr>
                      <w:rFonts w:ascii="Cambria Math" w:hAnsi="Cambria Math"/>
                    </w:rPr>
                    <m:t>12</m:t>
                  </m:r>
                  <m:sSup>
                    <m:sSupPr>
                      <m:ctrlPr>
                        <w:ins w:id="287" w:author="Omid Taghizadeh" w:date="2024-08-19T11:45:00Z">
                          <w:rPr>
                            <w:rFonts w:ascii="Cambria Math" w:hAnsi="Cambria Math"/>
                          </w:rPr>
                        </w:ins>
                      </m:ctrlPr>
                    </m:sSupPr>
                    <m:e>
                      <m:d>
                        <m:dPr>
                          <m:ctrlPr>
                            <w:ins w:id="288" w:author="Omid Taghizadeh" w:date="2024-08-19T11:45:00Z">
                              <w:rPr>
                                <w:rFonts w:ascii="Cambria Math" w:hAnsi="Cambria Math"/>
                              </w:rPr>
                            </w:ins>
                          </m:ctrlPr>
                        </m:dPr>
                        <m:e>
                          <m:f>
                            <m:fPr>
                              <m:ctrlPr>
                                <w:ins w:id="289" w:author="Omid Taghizadeh" w:date="2024-08-19T11:45:00Z">
                                  <w:rPr>
                                    <w:rFonts w:ascii="Cambria Math" w:hAnsi="Cambria Math"/>
                                  </w:rPr>
                                </w:ins>
                              </m:ctrlPr>
                            </m:fPr>
                            <m:num>
                              <m:sSup>
                                <m:sSupPr>
                                  <m:ctrlPr>
                                    <w:ins w:id="290"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r>
                                <m:rPr>
                                  <m:sty m:val="bi"/>
                                </m:rPr>
                                <w:rPr>
                                  <w:rFonts w:ascii="Cambria Math" w:hAnsi="Cambria Math"/>
                                </w:rPr>
                                <m:t>-</m:t>
                              </m:r>
                              <m:sSub>
                                <m:sSubPr>
                                  <m:ctrlPr>
                                    <w:ins w:id="291"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n</m:t>
                                  </m:r>
                                </m:sub>
                              </m:sSub>
                            </m:num>
                            <m:den>
                              <m:sSub>
                                <m:sSubPr>
                                  <m:ctrlPr>
                                    <w:ins w:id="292"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dB</m:t>
                                  </m:r>
                                  <m:r>
                                    <m:rPr>
                                      <m:sty m:val="bi"/>
                                    </m:rPr>
                                    <w:rPr>
                                      <w:rFonts w:ascii="Cambria Math" w:hAnsi="Cambria Math"/>
                                    </w:rPr>
                                    <m:t>,</m:t>
                                  </m:r>
                                  <m:r>
                                    <m:rPr>
                                      <m:sty m:val="bi"/>
                                    </m:rPr>
                                    <w:rPr>
                                      <w:rFonts w:ascii="Cambria Math" w:hAnsi="Cambria Math"/>
                                    </w:rPr>
                                    <m:t>n</m:t>
                                  </m:r>
                                </m:sub>
                              </m:sSub>
                            </m:den>
                          </m:f>
                        </m:e>
                      </m:d>
                    </m:e>
                    <m:sup>
                      <m:r>
                        <m:rPr>
                          <m:sty m:val="bi"/>
                        </m:rPr>
                        <w:rPr>
                          <w:rFonts w:ascii="Cambria Math" w:hAnsi="Cambria Math"/>
                        </w:rPr>
                        <m:t>2</m:t>
                      </m:r>
                    </m:sup>
                  </m:sSup>
                  <m:r>
                    <m:rPr>
                      <m:sty m:val="bi"/>
                    </m:rPr>
                    <w:rPr>
                      <w:rFonts w:ascii="Cambria Math" w:hAnsi="Cambria Math"/>
                    </w:rPr>
                    <m:t>,</m:t>
                  </m:r>
                  <m:sSub>
                    <m:sSubPr>
                      <m:ctrlPr>
                        <w:ins w:id="293" w:author="Omid Taghizadeh" w:date="2024-08-19T11:45:00Z">
                          <w:rPr>
                            <w:rFonts w:ascii="Cambria Math" w:hAnsi="Cambria Math"/>
                          </w:rPr>
                        </w:ins>
                      </m:ctrlPr>
                    </m:sSubPr>
                    <m:e>
                      <m:r>
                        <m:rPr>
                          <m:sty m:val="bi"/>
                        </m:rPr>
                        <w:rPr>
                          <w:rFonts w:ascii="Cambria Math" w:hAnsi="Cambria Math"/>
                        </w:rPr>
                        <m:t>σ</m:t>
                      </m:r>
                    </m:e>
                    <m:sub>
                      <m:r>
                        <m:rPr>
                          <m:sty m:val="bi"/>
                        </m:rPr>
                        <w:rPr>
                          <w:rFonts w:ascii="Cambria Math" w:hAnsi="Cambria Math"/>
                        </w:rPr>
                        <m:t>n</m:t>
                      </m:r>
                      <m:r>
                        <m:rPr>
                          <m:sty m:val="bi"/>
                        </m:rPr>
                        <w:rPr>
                          <w:rFonts w:ascii="Cambria Math" w:hAnsi="Cambria Math"/>
                        </w:rPr>
                        <m:t>,</m:t>
                      </m:r>
                      <m:r>
                        <m:rPr>
                          <m:sty m:val="bi"/>
                        </m:rPr>
                        <w:rPr>
                          <w:rFonts w:ascii="Cambria Math" w:hAnsi="Cambria Math"/>
                        </w:rPr>
                        <m:t>max</m:t>
                      </m:r>
                    </m:sub>
                  </m:sSub>
                </m:e>
              </m:d>
            </m:oMath>
            <w:r w:rsidR="007E56B3">
              <w:rPr>
                <w:rFonts w:ascii="Times New Roman" w:hAnsi="Times New Roman"/>
                <w:b w:val="0"/>
              </w:rPr>
              <w:t xml:space="preserve">, </w:t>
            </w:r>
          </w:p>
          <w:p w14:paraId="05975435" w14:textId="77777777" w:rsidR="00C5284C" w:rsidRDefault="007E56B3">
            <w:pPr>
              <w:widowControl w:val="0"/>
              <w:spacing w:after="120"/>
              <w:rPr>
                <w:rFonts w:ascii="Times New Roman" w:hAnsi="Times New Roman"/>
                <w:i/>
                <w:iCs/>
                <w:szCs w:val="20"/>
              </w:rPr>
            </w:pPr>
            <w:r>
              <w:rPr>
                <w:rFonts w:ascii="Times New Roman" w:hAnsi="Times New Roman"/>
                <w:i/>
                <w:iCs/>
                <w:szCs w:val="20"/>
              </w:rPr>
              <w:t>Proposal 7: For UAV, the RCS can be modeled by Gaussian distribution.</w:t>
            </w:r>
          </w:p>
          <w:p w14:paraId="198636BE" w14:textId="77777777" w:rsidR="00C5284C" w:rsidRDefault="007E56B3">
            <w:pPr>
              <w:widowControl w:val="0"/>
              <w:spacing w:after="120"/>
              <w:rPr>
                <w:rFonts w:ascii="Times New Roman" w:hAnsi="Times New Roman"/>
                <w:i/>
                <w:iCs/>
                <w:szCs w:val="20"/>
              </w:rPr>
            </w:pPr>
            <w:bookmarkStart w:id="294" w:name="OLE_LINK71"/>
            <w:r>
              <w:rPr>
                <w:rFonts w:ascii="Times New Roman" w:hAnsi="Times New Roman"/>
                <w:i/>
                <w:iCs/>
                <w:szCs w:val="20"/>
              </w:rPr>
              <w:t xml:space="preserve">Proposal </w:t>
            </w:r>
            <w:bookmarkEnd w:id="294"/>
            <w:r>
              <w:rPr>
                <w:rFonts w:ascii="Times New Roman" w:hAnsi="Times New Roman"/>
                <w:i/>
                <w:iCs/>
                <w:szCs w:val="20"/>
              </w:rPr>
              <w:t xml:space="preserve">8: For Pedestrian, the RCS can be modeled by Gaussian distribution. </w:t>
            </w:r>
          </w:p>
          <w:p w14:paraId="4CEEE76C" w14:textId="77777777" w:rsidR="00C5284C" w:rsidRDefault="00C5284C">
            <w:pPr>
              <w:widowControl w:val="0"/>
              <w:spacing w:before="60"/>
              <w:rPr>
                <w:rFonts w:ascii="Times New Roman" w:eastAsiaTheme="minorEastAsia" w:hAnsi="Times New Roman"/>
                <w:szCs w:val="20"/>
                <w:lang w:eastAsia="zh-CN"/>
              </w:rPr>
            </w:pPr>
          </w:p>
        </w:tc>
      </w:tr>
      <w:tr w:rsidR="00C5284C" w14:paraId="7D768A5D" w14:textId="77777777">
        <w:tc>
          <w:tcPr>
            <w:tcW w:w="1413" w:type="dxa"/>
          </w:tcPr>
          <w:p w14:paraId="647DB52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459C1E5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12</w:t>
            </w:r>
            <w:r>
              <w:rPr>
                <w:rFonts w:ascii="Times New Roman" w:eastAsiaTheme="minorEastAsia" w:hAnsi="Times New Roman"/>
                <w:szCs w:val="20"/>
                <w:lang w:val="en-US" w:eastAsia="zh-CN"/>
              </w:rPr>
              <w:tab/>
              <w:t>The radar cross-section of a pedestrian can be approximated as a time-varying smooth curve and some variations around it. The time-varying smooth curve is dependent on the incidence and scattering angles.</w:t>
            </w:r>
          </w:p>
          <w:p w14:paraId="1145DDA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p>
          <w:p w14:paraId="40544F6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C5284C" w14:paraId="79DDA7EB" w14:textId="77777777">
        <w:tc>
          <w:tcPr>
            <w:tcW w:w="1413" w:type="dxa"/>
          </w:tcPr>
          <w:p w14:paraId="47A7063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6DA69D0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30: </w:t>
            </w:r>
            <w:r>
              <w:rPr>
                <w:rFonts w:ascii="Times New Roman" w:eastAsiaTheme="minorEastAsia" w:hAnsi="Times New Roman"/>
                <w:szCs w:val="20"/>
                <w:lang w:val="en-US" w:eastAsia="zh-CN"/>
              </w:rPr>
              <w:tab/>
              <w:t>RAN1 does not model the relation between monostatic and bistatic RCSs, but the impact of incident angle, scatter angle and bistatic angle still need to be taken into account as an RCS parameter.</w:t>
            </w:r>
          </w:p>
          <w:p w14:paraId="2BE3446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40: </w:t>
            </w:r>
            <w:r>
              <w:rPr>
                <w:rFonts w:ascii="Times New Roman" w:eastAsiaTheme="minorEastAsia" w:hAnsi="Times New Roman"/>
                <w:szCs w:val="20"/>
                <w:lang w:val="en-US" w:eastAsia="zh-CN"/>
              </w:rPr>
              <w:tab/>
              <w:t>RAN1 considers Eq. 8 as the basic RCS formula for various types of targets.</w:t>
            </w:r>
          </w:p>
          <w:p w14:paraId="48C4E1A3" w14:textId="77777777" w:rsidR="00C5284C" w:rsidRDefault="007E56B3">
            <w:pPr>
              <w:widowControl w:val="0"/>
              <w:jc w:val="center"/>
              <w:rPr>
                <w:rFonts w:ascii="Times New Roman" w:eastAsia="MS Mincho" w:hAnsi="Times New Roman"/>
                <w:szCs w:val="20"/>
                <w:lang w:eastAsia="ja-JP"/>
              </w:rPr>
            </w:pPr>
            <m:oMathPara>
              <m:oMathParaPr>
                <m:jc m:val="center"/>
              </m:oMathParaPr>
              <m:oMath>
                <m:r>
                  <w:rPr>
                    <w:rFonts w:ascii="Cambria Math" w:hAnsi="Cambria Math"/>
                  </w:rPr>
                  <m:t>RCS=</m:t>
                </m:r>
                <m:sSub>
                  <m:sSubPr>
                    <m:ctrlPr>
                      <w:ins w:id="295"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rPr>
                  <m:t>∙</m:t>
                </m:r>
                <m:sSubSup>
                  <m:sSubSupPr>
                    <m:ctrlPr>
                      <w:ins w:id="296" w:author="Omid Taghizadeh" w:date="2024-08-19T11:45:00Z">
                        <w:rPr>
                          <w:rFonts w:ascii="Cambria Math" w:hAnsi="Cambria Math"/>
                        </w:rPr>
                      </w:ins>
                    </m:ctrlPr>
                  </m:sSubSupPr>
                  <m:e>
                    <m:r>
                      <w:rPr>
                        <w:rFonts w:ascii="Cambria Math" w:hAnsi="Cambria Math"/>
                      </w:rPr>
                      <m:t>ρ</m:t>
                    </m:r>
                  </m:e>
                  <m:sub>
                    <m:r>
                      <w:rPr>
                        <w:rFonts w:ascii="Cambria Math" w:hAnsi="Cambria Math"/>
                      </w:rPr>
                      <m:t>k,n1,n2,m1,m2</m:t>
                    </m:r>
                  </m:sub>
                  <m:sup>
                    <m:r>
                      <w:rPr>
                        <w:rFonts w:ascii="Cambria Math" w:hAnsi="Cambria Math"/>
                      </w:rPr>
                      <m:t>D</m:t>
                    </m:r>
                  </m:sup>
                </m:sSubSup>
                <m:d>
                  <m:dPr>
                    <m:ctrlPr>
                      <w:ins w:id="297" w:author="Omid Taghizadeh" w:date="2024-08-19T11:45:00Z">
                        <w:rPr>
                          <w:rFonts w:ascii="Cambria Math" w:hAnsi="Cambria Math"/>
                        </w:rPr>
                      </w:ins>
                    </m:ctrlPr>
                  </m:dPr>
                  <m:e>
                    <m:sSub>
                      <m:sSubPr>
                        <m:ctrlPr>
                          <w:ins w:id="298" w:author="Omid Taghizadeh" w:date="2024-08-19T11:45:00Z">
                            <w:rPr>
                              <w:rFonts w:ascii="Cambria Math" w:hAnsi="Cambria Math"/>
                            </w:rPr>
                          </w:ins>
                        </m:ctrlPr>
                      </m:sSubPr>
                      <m:e>
                        <m:r>
                          <w:rPr>
                            <w:rFonts w:ascii="Cambria Math" w:hAnsi="Cambria Math"/>
                          </w:rPr>
                          <m:t>θ</m:t>
                        </m:r>
                      </m:e>
                      <m:sub>
                        <m:r>
                          <w:rPr>
                            <w:rFonts w:ascii="Cambria Math" w:hAnsi="Cambria Math"/>
                          </w:rPr>
                          <m:t>n1,m1,ZOA</m:t>
                        </m:r>
                      </m:sub>
                    </m:sSub>
                    <m:r>
                      <w:rPr>
                        <w:rFonts w:ascii="Cambria Math" w:hAnsi="Cambria Math"/>
                      </w:rPr>
                      <m:t>,</m:t>
                    </m:r>
                    <m:sSub>
                      <m:sSubPr>
                        <m:ctrlPr>
                          <w:ins w:id="299" w:author="Omid Taghizadeh" w:date="2024-08-19T11:45:00Z">
                            <w:rPr>
                              <w:rFonts w:ascii="Cambria Math" w:hAnsi="Cambria Math"/>
                            </w:rPr>
                          </w:ins>
                        </m:ctrlPr>
                      </m:sSubPr>
                      <m:e>
                        <m:r>
                          <w:rPr>
                            <w:rFonts w:ascii="Cambria Math" w:hAnsi="Cambria Math"/>
                          </w:rPr>
                          <m:t>φ</m:t>
                        </m:r>
                      </m:e>
                      <m:sub>
                        <m:r>
                          <w:rPr>
                            <w:rFonts w:ascii="Cambria Math" w:hAnsi="Cambria Math"/>
                          </w:rPr>
                          <m:t>n1,m1,AOA</m:t>
                        </m:r>
                      </m:sub>
                    </m:sSub>
                    <m:r>
                      <w:rPr>
                        <w:rFonts w:ascii="Cambria Math" w:hAnsi="Cambria Math"/>
                      </w:rPr>
                      <m:t>,</m:t>
                    </m:r>
                    <m:sSub>
                      <m:sSubPr>
                        <m:ctrlPr>
                          <w:ins w:id="300" w:author="Omid Taghizadeh" w:date="2024-08-19T11:45:00Z">
                            <w:rPr>
                              <w:rFonts w:ascii="Cambria Math" w:hAnsi="Cambria Math"/>
                            </w:rPr>
                          </w:ins>
                        </m:ctrlPr>
                      </m:sSubPr>
                      <m:e>
                        <m:r>
                          <w:rPr>
                            <w:rFonts w:ascii="Cambria Math" w:hAnsi="Cambria Math"/>
                          </w:rPr>
                          <m:t>θ</m:t>
                        </m:r>
                      </m:e>
                      <m:sub>
                        <m:r>
                          <w:rPr>
                            <w:rFonts w:ascii="Cambria Math" w:hAnsi="Cambria Math"/>
                          </w:rPr>
                          <m:t>n2,m2,ZOD</m:t>
                        </m:r>
                      </m:sub>
                    </m:sSub>
                    <m:r>
                      <w:rPr>
                        <w:rFonts w:ascii="Cambria Math" w:hAnsi="Cambria Math"/>
                      </w:rPr>
                      <m:t>,</m:t>
                    </m:r>
                    <m:sSub>
                      <m:sSubPr>
                        <m:ctrlPr>
                          <w:ins w:id="301" w:author="Omid Taghizadeh" w:date="2024-08-19T11:45:00Z">
                            <w:rPr>
                              <w:rFonts w:ascii="Cambria Math" w:hAnsi="Cambria Math"/>
                            </w:rPr>
                          </w:ins>
                        </m:ctrlPr>
                      </m:sSubPr>
                      <m:e>
                        <m:r>
                          <w:rPr>
                            <w:rFonts w:ascii="Cambria Math" w:hAnsi="Cambria Math"/>
                          </w:rPr>
                          <m:t>φ</m:t>
                        </m:r>
                      </m:e>
                      <m:sub>
                        <m:r>
                          <w:rPr>
                            <w:rFonts w:ascii="Cambria Math" w:hAnsi="Cambria Math"/>
                          </w:rPr>
                          <m:t>n2,m2,AOD</m:t>
                        </m:r>
                      </m:sub>
                    </m:sSub>
                  </m:e>
                </m:d>
                <m:r>
                  <w:rPr>
                    <w:rFonts w:ascii="Cambria Math" w:hAnsi="Cambria Math"/>
                  </w:rPr>
                  <m:t>∙</m:t>
                </m:r>
                <m:sSubSup>
                  <m:sSubSupPr>
                    <m:ctrlPr>
                      <w:ins w:id="302" w:author="Omid Taghizadeh" w:date="2024-08-19T11:45:00Z">
                        <w:rPr>
                          <w:rFonts w:ascii="Cambria Math" w:hAnsi="Cambria Math"/>
                        </w:rPr>
                      </w:ins>
                    </m:ctrlPr>
                  </m:sSubSupPr>
                  <m:e>
                    <m:r>
                      <w:rPr>
                        <w:rFonts w:ascii="Cambria Math" w:hAnsi="Cambria Math"/>
                      </w:rPr>
                      <m:t>ρ</m:t>
                    </m:r>
                  </m:e>
                  <m:sub>
                    <m:r>
                      <w:rPr>
                        <w:rFonts w:ascii="Cambria Math" w:hAnsi="Cambria Math"/>
                      </w:rPr>
                      <m:t>k,n1,n2,m1,m2</m:t>
                    </m:r>
                  </m:sub>
                  <m:sup>
                    <m:r>
                      <w:rPr>
                        <w:rFonts w:ascii="Cambria Math" w:hAnsi="Cambria Math"/>
                      </w:rPr>
                      <m:t>R</m:t>
                    </m:r>
                  </m:sup>
                </m:sSubSup>
              </m:oMath>
            </m:oMathPara>
          </w:p>
          <w:p w14:paraId="44111477" w14:textId="77777777" w:rsidR="00C5284C" w:rsidRDefault="007E56B3">
            <w:pPr>
              <w:pStyle w:val="a3"/>
              <w:widowControl w:val="0"/>
              <w:jc w:val="right"/>
              <w:rPr>
                <w:rFonts w:ascii="Times New Roman" w:eastAsia="MS Mincho" w:hAnsi="Times New Roman"/>
                <w:b w:val="0"/>
                <w:highlight w:val="yellow"/>
                <w:lang w:eastAsia="ja-JP"/>
              </w:rPr>
            </w:pPr>
            <w:bookmarkStart w:id="303" w:name="_Ref173945744"/>
            <w:r>
              <w:rPr>
                <w:rFonts w:ascii="Times New Roman" w:hAnsi="Times New Roman"/>
                <w:b w:val="0"/>
              </w:rPr>
              <w:t xml:space="preserve">Eq. </w:t>
            </w:r>
            <w:r>
              <w:rPr>
                <w:rFonts w:ascii="Times New Roman" w:hAnsi="Times New Roman"/>
                <w:b w:val="0"/>
              </w:rPr>
              <w:fldChar w:fldCharType="begin"/>
            </w:r>
            <w:r>
              <w:rPr>
                <w:rFonts w:ascii="Times New Roman" w:hAnsi="Times New Roman"/>
                <w:b w:val="0"/>
              </w:rPr>
              <w:instrText xml:space="preserve"> SEQ Eq.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303"/>
          </w:p>
          <w:p w14:paraId="5E4AE26F" w14:textId="77777777" w:rsidR="00C5284C" w:rsidRDefault="00C5284C">
            <w:pPr>
              <w:widowControl w:val="0"/>
              <w:spacing w:before="60"/>
              <w:rPr>
                <w:rFonts w:ascii="Times New Roman" w:eastAsiaTheme="minorEastAsia" w:hAnsi="Times New Roman"/>
                <w:szCs w:val="20"/>
                <w:lang w:val="en-US" w:eastAsia="zh-CN"/>
              </w:rPr>
            </w:pPr>
          </w:p>
        </w:tc>
      </w:tr>
      <w:tr w:rsidR="00C5284C" w14:paraId="11218E53" w14:textId="77777777">
        <w:tc>
          <w:tcPr>
            <w:tcW w:w="1413" w:type="dxa"/>
          </w:tcPr>
          <w:p w14:paraId="477FDC4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F327E04"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9: The RCS can be modeled in the small-scale level.</w:t>
            </w:r>
          </w:p>
          <w:p w14:paraId="1F191A59"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21149955" w14:textId="77777777" w:rsidR="00C5284C" w:rsidRDefault="00AB0612">
            <w:pPr>
              <w:pStyle w:val="afe"/>
              <w:widowControl w:val="0"/>
              <w:numPr>
                <w:ilvl w:val="0"/>
                <w:numId w:val="33"/>
              </w:numPr>
              <w:suppressAutoHyphens w:val="0"/>
              <w:contextualSpacing/>
              <w:jc w:val="center"/>
              <w:rPr>
                <w:rFonts w:ascii="Times New Roman" w:hAnsi="Times New Roman"/>
                <w:i/>
                <w:szCs w:val="20"/>
              </w:rPr>
            </w:pPr>
            <m:oMath>
              <m:sSub>
                <m:sSubPr>
                  <m:ctrlPr>
                    <w:ins w:id="30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305" w:author="Omid Taghizadeh" w:date="2024-08-19T11:45:00Z">
                      <w:rPr>
                        <w:rFonts w:ascii="Cambria Math" w:hAnsi="Cambria Math"/>
                      </w:rPr>
                    </w:ins>
                  </m:ctrlPr>
                </m:dPr>
                <m:e>
                  <m:r>
                    <w:rPr>
                      <w:rFonts w:ascii="Cambria Math" w:hAnsi="Cambria Math"/>
                    </w:rPr>
                    <m:t>dB</m:t>
                  </m:r>
                </m:e>
              </m:d>
              <m:r>
                <w:rPr>
                  <w:rFonts w:ascii="Cambria Math" w:hAnsi="Cambria Math"/>
                </w:rPr>
                <m:t>=</m:t>
              </m:r>
              <m:r>
                <w:rPr>
                  <w:rFonts w:ascii="Cambria Math" w:hAnsi="Cambria Math"/>
                </w:rPr>
                <m:t>deterministicpart</m:t>
              </m:r>
              <m:r>
                <w:rPr>
                  <w:rFonts w:ascii="Cambria Math" w:hAnsi="Cambria Math"/>
                </w:rPr>
                <m:t>+</m:t>
              </m:r>
              <m:r>
                <w:rPr>
                  <w:rFonts w:ascii="Cambria Math" w:hAnsi="Cambria Math"/>
                </w:rPr>
                <m:t>randompart</m:t>
              </m:r>
            </m:oMath>
            <w:r w:rsidR="007E56B3">
              <w:rPr>
                <w:rFonts w:ascii="Times New Roman" w:eastAsia="宋体" w:hAnsi="Times New Roman"/>
                <w:i/>
                <w:iCs/>
                <w:szCs w:val="20"/>
              </w:rPr>
              <w:t>.</w:t>
            </w:r>
          </w:p>
          <w:p w14:paraId="2E4B12EB" w14:textId="77777777" w:rsidR="00C5284C" w:rsidRDefault="00C5284C">
            <w:pPr>
              <w:widowControl w:val="0"/>
              <w:snapToGrid w:val="0"/>
              <w:spacing w:line="288" w:lineRule="auto"/>
              <w:rPr>
                <w:rFonts w:ascii="Times New Roman" w:eastAsiaTheme="minorEastAsia" w:hAnsi="Times New Roman"/>
                <w:szCs w:val="20"/>
                <w:lang w:eastAsia="zh-CN"/>
              </w:rPr>
            </w:pPr>
          </w:p>
        </w:tc>
      </w:tr>
      <w:tr w:rsidR="00C5284C" w14:paraId="77735A16" w14:textId="77777777">
        <w:tc>
          <w:tcPr>
            <w:tcW w:w="1413" w:type="dxa"/>
          </w:tcPr>
          <w:p w14:paraId="4F5DCE8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CC9231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p>
          <w:p w14:paraId="2B5390C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Support all three options of RCS generation/modeling,</w:t>
            </w:r>
          </w:p>
          <w:p w14:paraId="3FE60C5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Discuss case-by-case, which option is recommended for which target/object type in a particular scenario.</w:t>
            </w:r>
          </w:p>
        </w:tc>
      </w:tr>
      <w:tr w:rsidR="00C5284C" w14:paraId="092ABC0E" w14:textId="77777777">
        <w:tc>
          <w:tcPr>
            <w:tcW w:w="1413" w:type="dxa"/>
          </w:tcPr>
          <w:p w14:paraId="1F53F5F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730F6422"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Proposal 18: Consider RCS modelling with the following three options</w:t>
            </w:r>
          </w:p>
          <w:p w14:paraId="30816C08"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-Option #1. A fixed value (e.g., average value)</w:t>
            </w:r>
          </w:p>
          <w:p w14:paraId="701A3629"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-Option #2. Feature-dependent value (statistically generated)</w:t>
            </w:r>
          </w:p>
          <w:p w14:paraId="389CB922" w14:textId="77777777" w:rsidR="00C5284C" w:rsidRDefault="007E56B3">
            <w:pPr>
              <w:widowControl w:val="0"/>
              <w:rPr>
                <w:rFonts w:ascii="Times New Roman" w:eastAsia="等线" w:hAnsi="Times New Roman"/>
                <w:szCs w:val="20"/>
                <w:lang w:eastAsia="zh-CN"/>
              </w:rPr>
            </w:pPr>
            <w:r>
              <w:rPr>
                <w:rFonts w:ascii="Times New Roman" w:hAnsi="Times New Roman"/>
                <w:i/>
                <w:iCs/>
                <w:szCs w:val="20"/>
                <w:lang w:eastAsia="zh-CN"/>
              </w:rPr>
              <w:t>-Option #3. Feature-dependent value (deterministically generated)</w:t>
            </w:r>
          </w:p>
          <w:p w14:paraId="6F77191A" w14:textId="77777777" w:rsidR="00C5284C" w:rsidRDefault="007E56B3">
            <w:pPr>
              <w:widowControl w:val="0"/>
              <w:ind w:firstLine="196"/>
              <w:rPr>
                <w:rStyle w:val="mm-editor-clipboard"/>
                <w:rFonts w:ascii="Times New Roman" w:eastAsia="等线" w:hAnsi="Times New Roman"/>
                <w:i/>
                <w:iCs/>
                <w:szCs w:val="20"/>
                <w:lang w:eastAsia="zh-CN"/>
              </w:rPr>
            </w:pPr>
            <w:r>
              <w:rPr>
                <w:rFonts w:ascii="Times New Roman" w:hAnsi="Times New Roman"/>
                <w:i/>
                <w:iCs/>
                <w:szCs w:val="20"/>
                <w:lang w:eastAsia="zh-CN"/>
              </w:rPr>
              <w:t>Proposal 19: RAN 1 to consider the angle-dependent RCS modelling considering that a fixed value cannot accurately reflect the true RCS of the target due to large variations in RCS patterns with incident angles</w:t>
            </w:r>
          </w:p>
          <w:p w14:paraId="470AECC9" w14:textId="77777777" w:rsidR="00C5284C" w:rsidRDefault="00C5284C">
            <w:pPr>
              <w:widowControl w:val="0"/>
              <w:ind w:firstLine="196"/>
              <w:rPr>
                <w:rFonts w:ascii="Times New Roman" w:eastAsiaTheme="minorEastAsia" w:hAnsi="Times New Roman"/>
                <w:szCs w:val="20"/>
                <w:lang w:eastAsia="zh-CN"/>
              </w:rPr>
            </w:pPr>
          </w:p>
        </w:tc>
      </w:tr>
      <w:tr w:rsidR="00C5284C" w14:paraId="32086081" w14:textId="77777777">
        <w:tc>
          <w:tcPr>
            <w:tcW w:w="1413" w:type="dxa"/>
          </w:tcPr>
          <w:p w14:paraId="477D212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266EAF1D" w14:textId="77777777" w:rsidR="00C5284C" w:rsidRDefault="007E56B3">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7: The RCS value of the target can be modelled as below:</w:t>
            </w:r>
          </w:p>
          <w:p w14:paraId="7F40B75C" w14:textId="77777777" w:rsidR="00C5284C" w:rsidRDefault="007E56B3">
            <w:pPr>
              <w:pStyle w:val="afe"/>
              <w:widowControl w:val="0"/>
              <w:numPr>
                <w:ilvl w:val="0"/>
                <w:numId w:val="34"/>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For each scattering point, each RCS value is modelled by only single value </w:t>
            </w:r>
            <m:oMath>
              <m:sSub>
                <m:sSubPr>
                  <m:ctrlPr>
                    <w:ins w:id="306"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307" w:author="Omid Taghizadeh" w:date="2024-08-19T11:45:00Z">
                      <w:rPr>
                        <w:rFonts w:ascii="Cambria Math" w:hAnsi="Cambria Math"/>
                      </w:rPr>
                    </w:ins>
                  </m:ctrlPr>
                </m:dPr>
                <m:e>
                  <m:sSub>
                    <m:sSubPr>
                      <m:ctrlPr>
                        <w:ins w:id="308"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309"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,f</m:t>
                  </m:r>
                </m:e>
              </m:d>
            </m:oMath>
            <w:r>
              <w:rPr>
                <w:rFonts w:ascii="Times New Roman" w:eastAsiaTheme="minorEastAsia" w:hAnsi="Times New Roman"/>
                <w:i/>
                <w:iCs/>
                <w:szCs w:val="20"/>
                <w:lang w:val="en-US" w:eastAsia="ja-JP"/>
              </w:rPr>
              <w:t xml:space="preserve"> </w:t>
            </w:r>
            <w:r>
              <w:rPr>
                <w:rFonts w:ascii="Times New Roman" w:eastAsiaTheme="minorEastAsia" w:hAnsi="Times New Roman"/>
                <w:i/>
                <w:iCs/>
                <w:szCs w:val="20"/>
                <w:lang w:eastAsia="ja-JP"/>
              </w:rPr>
              <w:lastRenderedPageBreak/>
              <w:t xml:space="preserve">[dBsm], where </w:t>
            </w:r>
            <m:oMath>
              <m:sSub>
                <m:sSubPr>
                  <m:ctrlPr>
                    <w:ins w:id="310"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311" w:author="Omid Taghizadeh" w:date="2024-08-19T11:45:00Z">
                      <w:rPr>
                        <w:rFonts w:ascii="Cambria Math" w:hAnsi="Cambria Math"/>
                      </w:rPr>
                    </w:ins>
                  </m:ctrlPr>
                </m:dPr>
                <m:e>
                  <m:sSub>
                    <m:sSubPr>
                      <m:ctrlPr>
                        <w:ins w:id="312"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313"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,f</m:t>
                  </m:r>
                </m:e>
              </m:d>
            </m:oMath>
            <w:r>
              <w:rPr>
                <w:rFonts w:ascii="Times New Roman" w:eastAsiaTheme="minorEastAsia" w:hAnsi="Times New Roman"/>
                <w:i/>
                <w:iCs/>
                <w:szCs w:val="20"/>
                <w:lang w:eastAsia="ja-JP"/>
              </w:rPr>
              <w:t xml:space="preserve"> in</w:t>
            </w:r>
            <w:r>
              <w:rPr>
                <w:rFonts w:ascii="Times New Roman" w:eastAsiaTheme="minorEastAsia" w:hAnsi="Times New Roman"/>
                <w:i/>
                <w:iCs/>
                <w:szCs w:val="20"/>
                <w:lang w:val="en-US" w:eastAsia="ja-JP"/>
              </w:rPr>
              <w:t xml:space="preserve"> dependent on </w:t>
            </w:r>
            <w:r>
              <w:rPr>
                <w:rFonts w:ascii="Times New Roman" w:eastAsiaTheme="minorEastAsia" w:hAnsi="Times New Roman"/>
                <w:i/>
                <w:iCs/>
                <w:szCs w:val="20"/>
                <w:lang w:eastAsia="ja-JP"/>
              </w:rPr>
              <w:t>incident angle and scattering angle, frequency.</w:t>
            </w:r>
          </w:p>
          <w:p w14:paraId="70C73DBA" w14:textId="77777777" w:rsidR="00C5284C" w:rsidRDefault="007E56B3">
            <w:pPr>
              <w:pStyle w:val="afe"/>
              <w:widowControl w:val="0"/>
              <w:numPr>
                <w:ilvl w:val="0"/>
                <w:numId w:val="34"/>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The RCS value of each scattering point can be modelled by adding level offsets to levels of clusters </w:t>
            </w:r>
            <w:r>
              <w:rPr>
                <w:rFonts w:ascii="Times New Roman" w:eastAsiaTheme="minorEastAsia" w:hAnsi="Times New Roman"/>
                <w:i/>
                <w:iCs/>
                <w:szCs w:val="20"/>
                <w:lang w:eastAsia="ja-JP"/>
              </w:rPr>
              <w:t>in the target channel</w:t>
            </w:r>
          </w:p>
          <w:p w14:paraId="26980BC6" w14:textId="77777777" w:rsidR="00C5284C" w:rsidRDefault="00C5284C">
            <w:pPr>
              <w:widowControl w:val="0"/>
              <w:spacing w:before="60"/>
              <w:rPr>
                <w:rFonts w:ascii="Times New Roman" w:eastAsiaTheme="minorEastAsia" w:hAnsi="Times New Roman"/>
                <w:szCs w:val="20"/>
                <w:lang w:eastAsia="zh-CN"/>
              </w:rPr>
            </w:pPr>
          </w:p>
        </w:tc>
      </w:tr>
      <w:tr w:rsidR="00C5284C" w14:paraId="362B24E2" w14:textId="77777777">
        <w:tc>
          <w:tcPr>
            <w:tcW w:w="1413" w:type="dxa"/>
          </w:tcPr>
          <w:p w14:paraId="066B09D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53650978" w14:textId="77777777" w:rsidR="00C5284C" w:rsidRDefault="007E56B3">
            <w:pPr>
              <w:widowControl w:val="0"/>
              <w:snapToGrid w:val="0"/>
              <w:spacing w:after="120"/>
              <w:rPr>
                <w:rFonts w:ascii="Times New Roman" w:eastAsia="宋体" w:hAnsi="Times New Roman"/>
                <w:i/>
                <w:iCs/>
                <w:szCs w:val="20"/>
              </w:rPr>
            </w:pPr>
            <w:bookmarkStart w:id="314" w:name="_Ref174113553"/>
            <w:r>
              <w:rPr>
                <w:rFonts w:ascii="Times New Roman" w:eastAsia="宋体" w:hAnsi="Times New Roman"/>
                <w:i/>
                <w:iCs/>
                <w:szCs w:val="20"/>
              </w:rPr>
              <w:t>Proposal 4: For sensing target, the RCS can be modelled as follows and Option 2-2 is preferred.</w:t>
            </w:r>
            <w:bookmarkEnd w:id="314"/>
          </w:p>
          <w:p w14:paraId="6629194F" w14:textId="77777777" w:rsidR="00C5284C" w:rsidRDefault="007E56B3">
            <w:pPr>
              <w:pStyle w:val="afe"/>
              <w:widowControl w:val="0"/>
              <w:numPr>
                <w:ilvl w:val="0"/>
                <w:numId w:val="35"/>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RCS is modelled by a fixed value or random variable.</w:t>
            </w:r>
          </w:p>
          <w:p w14:paraId="51BCC7EF" w14:textId="77777777" w:rsidR="00C5284C" w:rsidRDefault="007E56B3">
            <w:pPr>
              <w:pStyle w:val="afe"/>
              <w:widowControl w:val="0"/>
              <w:numPr>
                <w:ilvl w:val="0"/>
                <w:numId w:val="35"/>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RCS is modelled by a fixed value component which denotes the average RCS value and a scaling factor component which denotes the fluctuation over the average RCS value.</w:t>
            </w:r>
          </w:p>
          <w:p w14:paraId="524F0CAA" w14:textId="77777777" w:rsidR="00C5284C" w:rsidRDefault="007E56B3">
            <w:pPr>
              <w:pStyle w:val="afe"/>
              <w:widowControl w:val="0"/>
              <w:numPr>
                <w:ilvl w:val="1"/>
                <w:numId w:val="35"/>
              </w:numPr>
              <w:suppressAutoHyphens w:val="0"/>
              <w:overflowPunct w:val="0"/>
              <w:snapToGrid w:val="0"/>
              <w:spacing w:after="120"/>
              <w:textAlignment w:val="baseline"/>
              <w:rPr>
                <w:rFonts w:ascii="Times New Roman" w:eastAsia="宋体" w:hAnsi="Times New Roman"/>
                <w:i/>
                <w:iCs/>
                <w:szCs w:val="20"/>
              </w:rPr>
            </w:pPr>
            <w:r>
              <w:rPr>
                <w:rFonts w:ascii="Times New Roman" w:eastAsia="宋体" w:hAnsi="Times New Roman"/>
                <w:i/>
                <w:iCs/>
                <w:szCs w:val="20"/>
              </w:rPr>
              <w:t xml:space="preserve">Option 2-1: RCS is generated as </w:t>
            </w:r>
            <m:oMath>
              <m:sSub>
                <m:sSubPr>
                  <m:ctrlPr>
                    <w:ins w:id="31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16" w:author="Omid Taghizadeh" w:date="2024-08-19T11:45:00Z">
                      <w:rPr>
                        <w:rFonts w:ascii="Cambria Math" w:hAnsi="Cambria Math"/>
                      </w:rPr>
                    </w:ins>
                  </m:ctrlPr>
                </m:sSubPr>
                <m:e>
                  <m:bar>
                    <m:barPr>
                      <m:pos m:val="top"/>
                      <m:ctrlPr>
                        <w:ins w:id="317"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×f</m:t>
              </m:r>
              <m:d>
                <m:dPr>
                  <m:ctrlPr>
                    <w:ins w:id="318" w:author="Omid Taghizadeh" w:date="2024-08-19T11:45:00Z">
                      <w:rPr>
                        <w:rFonts w:ascii="Cambria Math" w:hAnsi="Cambria Math"/>
                      </w:rPr>
                    </w:ins>
                  </m:ctrlPr>
                </m:dPr>
                <m:e>
                  <m:sSub>
                    <m:sSubPr>
                      <m:ctrlPr>
                        <w:ins w:id="319"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20"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21"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22"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23"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where </w:t>
            </w:r>
            <m:oMath>
              <m:sSub>
                <m:sSubPr>
                  <m:ctrlPr>
                    <w:ins w:id="324" w:author="Omid Taghizadeh" w:date="2024-08-19T11:45:00Z">
                      <w:rPr>
                        <w:rFonts w:ascii="Cambria Math" w:hAnsi="Cambria Math"/>
                      </w:rPr>
                    </w:ins>
                  </m:ctrlPr>
                </m:sSubPr>
                <m:e>
                  <m:bar>
                    <m:barPr>
                      <m:pos m:val="top"/>
                      <m:ctrlPr>
                        <w:ins w:id="32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f</m:t>
              </m:r>
              <m:d>
                <m:dPr>
                  <m:ctrlPr>
                    <w:ins w:id="326" w:author="Omid Taghizadeh" w:date="2024-08-19T11:45:00Z">
                      <w:rPr>
                        <w:rFonts w:ascii="Cambria Math" w:hAnsi="Cambria Math"/>
                      </w:rPr>
                    </w:ins>
                  </m:ctrlPr>
                </m:dPr>
                <m:e>
                  <m:sSub>
                    <m:sSubPr>
                      <m:ctrlPr>
                        <w:ins w:id="327"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28"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29"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30"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31"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denote the average RCS value and a function to generate the scaling factor, respectively.</w:t>
            </w:r>
          </w:p>
          <w:p w14:paraId="3DA5C4BA" w14:textId="77777777" w:rsidR="00C5284C" w:rsidRDefault="007E56B3">
            <w:pPr>
              <w:pStyle w:val="afe"/>
              <w:widowControl w:val="0"/>
              <w:numPr>
                <w:ilvl w:val="1"/>
                <w:numId w:val="35"/>
              </w:numPr>
              <w:suppressAutoHyphens w:val="0"/>
              <w:overflowPunct w:val="0"/>
              <w:snapToGrid w:val="0"/>
              <w:spacing w:after="120"/>
              <w:textAlignment w:val="baseline"/>
              <w:rPr>
                <w:rFonts w:ascii="Times New Roman" w:eastAsia="宋体" w:hAnsi="Times New Roman"/>
                <w:i/>
                <w:iCs/>
                <w:szCs w:val="20"/>
                <w:lang w:eastAsia="ja-JP"/>
              </w:rPr>
            </w:pPr>
            <w:r>
              <w:rPr>
                <w:rFonts w:ascii="Times New Roman" w:eastAsia="宋体" w:hAnsi="Times New Roman"/>
                <w:i/>
                <w:iCs/>
                <w:szCs w:val="20"/>
              </w:rPr>
              <w:t xml:space="preserve">Option 2-2: RCS is generated as </w:t>
            </w:r>
            <m:oMath>
              <m:sSub>
                <m:sSubPr>
                  <m:ctrlPr>
                    <w:ins w:id="33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33" w:author="Omid Taghizadeh" w:date="2024-08-19T11:45:00Z">
                      <w:rPr>
                        <w:rFonts w:ascii="Cambria Math" w:hAnsi="Cambria Math"/>
                      </w:rPr>
                    </w:ins>
                  </m:ctrlPr>
                </m:sSubPr>
                <m:e>
                  <m:bar>
                    <m:barPr>
                      <m:pos m:val="top"/>
                      <m:ctrlPr>
                        <w:ins w:id="334"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×Δ</m:t>
              </m:r>
              <m:sSub>
                <m:sSubPr>
                  <m:ctrlPr>
                    <w:ins w:id="33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where </w:t>
            </w:r>
            <m:oMath>
              <m:sSub>
                <m:sSubPr>
                  <m:ctrlPr>
                    <w:ins w:id="336" w:author="Omid Taghizadeh" w:date="2024-08-19T11:45:00Z">
                      <w:rPr>
                        <w:rFonts w:ascii="Cambria Math" w:hAnsi="Cambria Math"/>
                      </w:rPr>
                    </w:ins>
                  </m:ctrlPr>
                </m:sSubPr>
                <m:e>
                  <m:bar>
                    <m:barPr>
                      <m:pos m:val="top"/>
                      <m:ctrlPr>
                        <w:ins w:id="337"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Δ</m:t>
              </m:r>
              <m:sSub>
                <m:sSubPr>
                  <m:ctrlPr>
                    <w:ins w:id="338"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denote the average RCS value and the randomly generated scaling factor, respectively.</w:t>
            </w:r>
          </w:p>
          <w:p w14:paraId="1B78EDC9" w14:textId="77777777" w:rsidR="00C5284C" w:rsidRDefault="007E56B3">
            <w:pPr>
              <w:widowControl w:val="0"/>
              <w:snapToGrid w:val="0"/>
              <w:spacing w:after="120"/>
              <w:rPr>
                <w:rFonts w:ascii="Times New Roman" w:eastAsia="宋体" w:hAnsi="Times New Roman"/>
                <w:i/>
                <w:iCs/>
                <w:szCs w:val="20"/>
              </w:rPr>
            </w:pPr>
            <w:bookmarkStart w:id="339" w:name="_Ref174113557"/>
            <w:r>
              <w:rPr>
                <w:rFonts w:ascii="Times New Roman" w:eastAsia="宋体" w:hAnsi="Times New Roman"/>
                <w:i/>
                <w:iCs/>
                <w:szCs w:val="20"/>
              </w:rPr>
              <w:t xml:space="preserve">Proposal 5: For target channel, the RCS can be modelled in large and/or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w:t>
            </w:r>
            <w:bookmarkEnd w:id="339"/>
          </w:p>
          <w:p w14:paraId="0947062C" w14:textId="77777777" w:rsidR="00C5284C" w:rsidRDefault="007E56B3">
            <w:pPr>
              <w:pStyle w:val="afe"/>
              <w:widowControl w:val="0"/>
              <w:numPr>
                <w:ilvl w:val="0"/>
                <w:numId w:val="36"/>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For RCS model Option 1, the RCS can be modelled only in the </w:t>
            </w:r>
            <w:proofErr w:type="gramStart"/>
            <w:r>
              <w:rPr>
                <w:rFonts w:ascii="Times New Roman" w:eastAsia="宋体" w:hAnsi="Times New Roman"/>
                <w:i/>
                <w:iCs/>
                <w:szCs w:val="20"/>
              </w:rPr>
              <w:t>large scale</w:t>
            </w:r>
            <w:proofErr w:type="gramEnd"/>
            <w:r>
              <w:rPr>
                <w:rFonts w:ascii="Times New Roman" w:eastAsia="宋体" w:hAnsi="Times New Roman"/>
                <w:i/>
                <w:iCs/>
                <w:szCs w:val="20"/>
              </w:rPr>
              <w:t xml:space="preserve"> fading.</w:t>
            </w:r>
          </w:p>
          <w:p w14:paraId="04C48AC6" w14:textId="77777777" w:rsidR="00C5284C" w:rsidRDefault="007E56B3">
            <w:pPr>
              <w:pStyle w:val="afe"/>
              <w:widowControl w:val="0"/>
              <w:numPr>
                <w:ilvl w:val="0"/>
                <w:numId w:val="36"/>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For RCS model Option 2, following two options can be considered and Option 2 is preferred.</w:t>
            </w:r>
          </w:p>
          <w:p w14:paraId="030C77AB" w14:textId="77777777" w:rsidR="00C5284C" w:rsidRDefault="007E56B3">
            <w:pPr>
              <w:pStyle w:val="afe"/>
              <w:widowControl w:val="0"/>
              <w:numPr>
                <w:ilvl w:val="1"/>
                <w:numId w:val="36"/>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The average RCS value is modelled in large scale fading while the scaling factor is modelled in small scale fading.</w:t>
            </w:r>
          </w:p>
          <w:p w14:paraId="10579545" w14:textId="77777777" w:rsidR="00C5284C" w:rsidRDefault="007E56B3">
            <w:pPr>
              <w:pStyle w:val="afe"/>
              <w:widowControl w:val="0"/>
              <w:numPr>
                <w:ilvl w:val="1"/>
                <w:numId w:val="36"/>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Option 2: The average RCS value and the scalding factor are modelled only in the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w:t>
            </w:r>
          </w:p>
          <w:p w14:paraId="0B0629C0"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1: For human, the RCS with VV and HH polarizations are similar while the RCS with VH and HV polarizations are identical.</w:t>
            </w:r>
          </w:p>
          <w:p w14:paraId="067C5F4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 For human, the scaling factor component of RCS with VV/HH and VH/HV polarizations match well with the ray-tracing simulation results when adopting Log-normal and Weibull/Gamma distributions, respectively.</w:t>
            </w:r>
          </w:p>
          <w:p w14:paraId="6C5FE6E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6: For human as the sensing target, the scaling factor component of RCS with VV/HH and VH/HV polarizations can be modelled by Log-normal and Weibull/Gamma distributions, respectively.</w:t>
            </w:r>
          </w:p>
        </w:tc>
      </w:tr>
      <w:tr w:rsidR="00C5284C" w14:paraId="11D5CA26" w14:textId="77777777">
        <w:tc>
          <w:tcPr>
            <w:tcW w:w="1413" w:type="dxa"/>
          </w:tcPr>
          <w:p w14:paraId="3032C5A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26D53916" w14:textId="77777777" w:rsidR="00C5284C" w:rsidRDefault="007E56B3">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i/>
              </w:rPr>
              <w:t>: The deterministic approach to RCS modelling takes into account the exact properties of sensing target and provides both the large- and small-scale modelling. However, it may either not match the physical objects due to various simplifications or require the prohibitive amount of computation power.</w:t>
            </w:r>
          </w:p>
          <w:p w14:paraId="5CFBDB48" w14:textId="77777777" w:rsidR="00C5284C" w:rsidRDefault="007E56B3">
            <w:pPr>
              <w:pStyle w:val="0Maintext"/>
              <w:widowControl w:val="0"/>
              <w:ind w:firstLine="0"/>
            </w:pPr>
            <w:r>
              <w:rPr>
                <w:i/>
                <w:lang w:val="en-US"/>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Deprioritize the deterministic approach to RCS modelling.</w:t>
            </w:r>
          </w:p>
          <w:p w14:paraId="45182E46" w14:textId="77777777" w:rsidR="00C5284C" w:rsidRDefault="007E56B3">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i/>
              </w:rPr>
              <w:t>: Swerling models inherently represent a sensing target as a collection of scattering points (centers). Instead of the similar deterministic approach, the generic physical assumptions about the parameters of scattering centers are only made.</w:t>
            </w:r>
          </w:p>
          <w:p w14:paraId="4BB41A75" w14:textId="77777777" w:rsidR="00C5284C" w:rsidRDefault="007E56B3">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6</w:t>
            </w:r>
            <w:r>
              <w:rPr>
                <w:i/>
              </w:rPr>
              <w:fldChar w:fldCharType="end"/>
            </w:r>
            <w:r>
              <w:rPr>
                <w:i/>
              </w:rPr>
              <w:t xml:space="preserve">: The stochastic approach to RCS modelling provides a realistic approximation of scattering properties of a sensing target and is inherently </w:t>
            </w:r>
            <w:r>
              <w:rPr>
                <w:i/>
                <w:lang w:val="en-US"/>
              </w:rPr>
              <w:t>suitable for the statistical performance analysis</w:t>
            </w:r>
            <w:r>
              <w:rPr>
                <w:i/>
              </w:rPr>
              <w:t>.</w:t>
            </w:r>
          </w:p>
          <w:p w14:paraId="5767CAFA" w14:textId="77777777" w:rsidR="00C5284C" w:rsidRDefault="007E56B3">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i/>
              </w:rPr>
              <w:t>: Prioritize the stochastic approach to RCS modelling.</w:t>
            </w:r>
          </w:p>
          <w:p w14:paraId="43E2B5CE" w14:textId="77777777" w:rsidR="00C5284C" w:rsidRDefault="007E56B3">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6</w:t>
            </w:r>
            <w:r>
              <w:rPr>
                <w:i/>
              </w:rPr>
              <w:fldChar w:fldCharType="end"/>
            </w:r>
            <w:r>
              <w:rPr>
                <w:i/>
              </w:rPr>
              <w:t>: Adopt Swerling models as the baseline/initial guess for the first-order RCS distribution</w:t>
            </w:r>
            <w:r>
              <w:rPr>
                <w:i/>
                <w:lang w:val="en-US"/>
              </w:rPr>
              <w:t xml:space="preserve">, </w:t>
            </w:r>
            <w:r>
              <w:rPr>
                <w:i/>
                <w:lang w:val="en-US"/>
              </w:rPr>
              <w:lastRenderedPageBreak/>
              <w:t xml:space="preserve">considering </w:t>
            </w:r>
            <w:r>
              <w:rPr>
                <w:i/>
              </w:rPr>
              <w:t>Swerling 0 for humans, Swerling I/II for vehicles / UAVs/ AGVs and Swerling III/IV for AGVs modelling.</w:t>
            </w:r>
          </w:p>
          <w:p w14:paraId="6B6589A2" w14:textId="77777777" w:rsidR="00C5284C" w:rsidRDefault="007E56B3">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i/>
              </w:rPr>
              <w:t>: There is a lack of RCS measurement data for the sensing targets and frequency ranges specific to the ISAC problem.</w:t>
            </w:r>
          </w:p>
          <w:p w14:paraId="315DF7F9" w14:textId="77777777" w:rsidR="00C5284C" w:rsidRDefault="007E56B3">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xml:space="preserve">: Adopt the mean backscattering RCS of the sensing targets specific to ISAC from </w:t>
            </w:r>
            <w:r>
              <w:rPr>
                <w:i/>
              </w:rPr>
              <w:fldChar w:fldCharType="begin"/>
            </w:r>
            <w:r>
              <w:rPr>
                <w:i/>
              </w:rPr>
              <w:instrText xml:space="preserve"> REF _Ref165984491 \h </w:instrText>
            </w:r>
            <w:r>
              <w:rPr>
                <w:i/>
              </w:rPr>
            </w:r>
            <w:r>
              <w:rPr>
                <w:i/>
              </w:rPr>
              <w:fldChar w:fldCharType="separate"/>
            </w:r>
            <w:r>
              <w:rPr>
                <w:i/>
              </w:rPr>
              <w:t>Error: Reference source not found</w:t>
            </w:r>
            <w:r>
              <w:rPr>
                <w:i/>
              </w:rPr>
              <w:fldChar w:fldCharType="end"/>
            </w:r>
            <w:r>
              <w:rPr>
                <w:i/>
              </w:rPr>
              <w:t xml:space="preserve"> as the baseline/initial guess.</w:t>
            </w:r>
          </w:p>
          <w:p w14:paraId="7CFEE97D" w14:textId="77777777" w:rsidR="00C5284C" w:rsidRDefault="007E56B3">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8</w:t>
            </w:r>
            <w:r>
              <w:rPr>
                <w:i/>
              </w:rPr>
              <w:fldChar w:fldCharType="end"/>
            </w:r>
            <w:r>
              <w:rPr>
                <w:i/>
              </w:rPr>
              <w:t>: The stochastic approach can be applied to both the backscattering and bistatic RCS modelling. However, the generalization of Swerling models on the bistatic case makes stochastic approach much more complex.</w:t>
            </w:r>
          </w:p>
          <w:p w14:paraId="5A505F0A" w14:textId="77777777" w:rsidR="00C5284C" w:rsidRDefault="007E56B3">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r>
              <w:rPr>
                <w:i/>
              </w:rPr>
              <w:t xml:space="preserve">: Adopt Swerling models for both the backscattering and bistatic RCS modelling. In the latter case, introduce the correction as determined by </w:t>
            </w:r>
            <w:r>
              <w:rPr>
                <w:i/>
                <w:lang w:val="en-US"/>
              </w:rPr>
              <w:fldChar w:fldCharType="begin"/>
            </w:r>
            <w:r>
              <w:rPr>
                <w:i/>
                <w:lang w:val="en-US"/>
              </w:rPr>
              <w:instrText xml:space="preserve"> REF _Ref173423020 \h </w:instrText>
            </w:r>
            <w:r>
              <w:rPr>
                <w:i/>
                <w:lang w:val="en-US"/>
              </w:rPr>
            </w:r>
            <w:r>
              <w:rPr>
                <w:i/>
                <w:lang w:val="en-US"/>
              </w:rPr>
              <w:fldChar w:fldCharType="separate"/>
            </w:r>
            <w:r>
              <w:rPr>
                <w:i/>
                <w:lang w:val="en-US"/>
              </w:rPr>
              <w:t>Error: Reference source not found</w:t>
            </w:r>
            <w:r>
              <w:rPr>
                <w:i/>
                <w:lang w:val="en-US"/>
              </w:rPr>
              <w:fldChar w:fldCharType="end"/>
            </w:r>
            <w:r>
              <w:rPr>
                <w:i/>
              </w:rPr>
              <w:t xml:space="preserve"> and restrict the applicable bistatic angle as β≤140°.</w:t>
            </w:r>
          </w:p>
          <w:p w14:paraId="585ADB92" w14:textId="77777777" w:rsidR="00C5284C" w:rsidRDefault="007E56B3">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Perform additional study on the approaches to the forward scattering RCS modelling.</w:t>
            </w:r>
          </w:p>
          <w:p w14:paraId="30A6612F" w14:textId="77777777" w:rsidR="00C5284C" w:rsidRDefault="007E56B3">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i/>
              </w:rPr>
              <w:t>: Stochastic approach to RCS modelling introduces the RCS as a random time-domain process. In the case the process is a wide-sense stationary random process, RCS fluctuation rate caused by the motion of sensing target can be characterized either by the correlation function or power spectrum density.</w:t>
            </w:r>
          </w:p>
          <w:p w14:paraId="79EB0630" w14:textId="77777777" w:rsidR="00C5284C" w:rsidRDefault="007E56B3">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10</w:t>
            </w:r>
            <w:r>
              <w:rPr>
                <w:i/>
              </w:rPr>
              <w:fldChar w:fldCharType="end"/>
            </w:r>
            <w:r>
              <w:rPr>
                <w:i/>
              </w:rPr>
              <w:t>: Model the RCS as a wide-sense stationary random process with the pre-defined first-order distributions (as set by Proposal 11 and Proposal 13). Accept as the baseline/initial guess that the random RCSs are fully correlated within the observation period.</w:t>
            </w:r>
          </w:p>
          <w:p w14:paraId="48594F88" w14:textId="77777777" w:rsidR="00C5284C" w:rsidRDefault="007E56B3">
            <w:pPr>
              <w:pStyle w:val="0Maintext"/>
              <w:widowControl w:val="0"/>
              <w:ind w:firstLine="0"/>
              <w:rPr>
                <w:i/>
              </w:rPr>
            </w:pPr>
            <w:r>
              <w:rPr>
                <w:i/>
              </w:rPr>
              <w:t xml:space="preserve">Proposal </w:t>
            </w:r>
            <w:r>
              <w:rPr>
                <w:i/>
              </w:rPr>
              <w:fldChar w:fldCharType="begin"/>
            </w:r>
            <w:r>
              <w:rPr>
                <w:i/>
              </w:rPr>
              <w:instrText xml:space="preserve"> SEQ Proposal \* ARABIC </w:instrText>
            </w:r>
            <w:r>
              <w:rPr>
                <w:i/>
              </w:rPr>
              <w:fldChar w:fldCharType="separate"/>
            </w:r>
            <w:r>
              <w:rPr>
                <w:i/>
              </w:rPr>
              <w:t>11</w:t>
            </w:r>
            <w:r>
              <w:rPr>
                <w:i/>
              </w:rPr>
              <w:fldChar w:fldCharType="end"/>
            </w:r>
            <w:r>
              <w:rPr>
                <w:i/>
              </w:rPr>
              <w:t>: At least for the “Object detection and tracking” scenario, address the multiple scattering point issue by the stochastic approach to RCS modelling.</w:t>
            </w:r>
          </w:p>
          <w:p w14:paraId="254CE40F" w14:textId="77777777" w:rsidR="00C5284C" w:rsidRDefault="00C5284C">
            <w:pPr>
              <w:widowControl w:val="0"/>
              <w:spacing w:before="60"/>
              <w:rPr>
                <w:rFonts w:ascii="Times New Roman" w:eastAsiaTheme="minorEastAsia" w:hAnsi="Times New Roman"/>
                <w:szCs w:val="20"/>
                <w:lang w:eastAsia="zh-CN"/>
              </w:rPr>
            </w:pPr>
          </w:p>
        </w:tc>
      </w:tr>
      <w:tr w:rsidR="00C5284C" w14:paraId="7CF14C07" w14:textId="77777777">
        <w:tc>
          <w:tcPr>
            <w:tcW w:w="1413" w:type="dxa"/>
          </w:tcPr>
          <w:p w14:paraId="51B8DE3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3C317F41" w14:textId="77777777" w:rsidR="00C5284C" w:rsidRDefault="007E56B3">
            <w:pPr>
              <w:pStyle w:val="a9"/>
              <w:widowControl w:val="0"/>
              <w:rPr>
                <w:rFonts w:ascii="Times New Roman" w:eastAsia="宋体" w:hAnsi="Times New Roman"/>
                <w:i/>
                <w:szCs w:val="20"/>
                <w:lang w:eastAsia="zh-CN"/>
              </w:rPr>
            </w:pPr>
            <w:r>
              <w:rPr>
                <w:rFonts w:ascii="Times New Roman" w:eastAsia="宋体" w:hAnsi="Times New Roman"/>
                <w:i/>
                <w:szCs w:val="20"/>
                <w:lang w:eastAsia="zh-CN"/>
              </w:rPr>
              <w:t>Proposal 6: RCS effect is modeled from two aspects</w:t>
            </w:r>
          </w:p>
          <w:p w14:paraId="51EBBEF2" w14:textId="77777777" w:rsidR="00C5284C" w:rsidRDefault="007E56B3">
            <w:pPr>
              <w:pStyle w:val="a9"/>
              <w:widowControl w:val="0"/>
              <w:numPr>
                <w:ilvl w:val="0"/>
                <w:numId w:val="37"/>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RCS effect due to the characteristics of the target object itself, such as size/shape/material, is a real random number (denoted as RCS</w:t>
            </w:r>
            <w:r>
              <w:rPr>
                <w:rFonts w:ascii="Times New Roman" w:eastAsia="宋体" w:hAnsi="Times New Roman"/>
                <w:i/>
                <w:szCs w:val="20"/>
                <w:vertAlign w:val="subscript"/>
                <w:lang w:eastAsia="zh-CN"/>
              </w:rPr>
              <w:t>target</w:t>
            </w:r>
            <w:r>
              <w:rPr>
                <w:rFonts w:ascii="Times New Roman" w:eastAsia="宋体" w:hAnsi="Times New Roman"/>
                <w:i/>
                <w:szCs w:val="20"/>
                <w:lang w:eastAsia="zh-CN"/>
              </w:rPr>
              <w:t xml:space="preserve">) following a statistics distribution. </w:t>
            </w:r>
          </w:p>
          <w:p w14:paraId="5C093E0D" w14:textId="77777777" w:rsidR="00C5284C" w:rsidRDefault="007E56B3">
            <w:pPr>
              <w:pStyle w:val="a9"/>
              <w:widowControl w:val="0"/>
              <w:numPr>
                <w:ilvl w:val="0"/>
                <w:numId w:val="37"/>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RCS effect in channel model due to the geometry relation between the target and sensing Tx/Rx, such as orientation and incident/scattering angles, is a function of RCS</w:t>
            </w:r>
            <w:r>
              <w:rPr>
                <w:rFonts w:ascii="Times New Roman" w:eastAsia="宋体" w:hAnsi="Times New Roman"/>
                <w:i/>
                <w:szCs w:val="20"/>
                <w:vertAlign w:val="subscript"/>
                <w:lang w:eastAsia="zh-CN"/>
              </w:rPr>
              <w:t>target</w:t>
            </w:r>
            <w:r>
              <w:rPr>
                <w:rFonts w:ascii="Times New Roman" w:eastAsia="宋体" w:hAnsi="Times New Roman"/>
                <w:i/>
                <w:szCs w:val="20"/>
                <w:lang w:eastAsia="zh-CN"/>
              </w:rPr>
              <w:t xml:space="preserve"> and the geometry relation.  </w:t>
            </w:r>
          </w:p>
          <w:p w14:paraId="699E6764" w14:textId="77777777" w:rsidR="00C5284C" w:rsidRDefault="00C5284C">
            <w:pPr>
              <w:widowControl w:val="0"/>
              <w:spacing w:before="60"/>
              <w:rPr>
                <w:rFonts w:ascii="Times New Roman" w:eastAsiaTheme="minorEastAsia" w:hAnsi="Times New Roman"/>
                <w:szCs w:val="20"/>
                <w:lang w:eastAsia="zh-CN"/>
              </w:rPr>
            </w:pPr>
          </w:p>
        </w:tc>
      </w:tr>
      <w:tr w:rsidR="00C5284C" w14:paraId="5836A02B" w14:textId="77777777">
        <w:tc>
          <w:tcPr>
            <w:tcW w:w="1413" w:type="dxa"/>
          </w:tcPr>
          <w:p w14:paraId="4FFEAD8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785470DB" w14:textId="77777777" w:rsidR="00C5284C" w:rsidRDefault="007E56B3">
            <w:pPr>
              <w:widowControl w:val="0"/>
              <w:spacing w:after="240"/>
              <w:rPr>
                <w:rFonts w:ascii="Times New Roman" w:hAnsi="Times New Roman"/>
                <w:i/>
                <w:szCs w:val="20"/>
                <w:lang w:eastAsia="zh-CN"/>
              </w:rPr>
            </w:pPr>
            <w:r>
              <w:rPr>
                <w:rFonts w:ascii="Times New Roman" w:hAnsi="Times New Roman"/>
                <w:i/>
                <w:szCs w:val="20"/>
                <w:lang w:eastAsia="zh-CN"/>
              </w:rPr>
              <w:t xml:space="preserve">Proposal 1: RCS should be modelled by combining a deterministic component and a randomly generated component. </w:t>
            </w:r>
          </w:p>
          <w:p w14:paraId="5A7A66B6"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Proposal 2:</w:t>
            </w:r>
          </w:p>
          <w:p w14:paraId="24C3365A" w14:textId="77777777" w:rsidR="00C5284C" w:rsidRDefault="007E56B3">
            <w:pPr>
              <w:pStyle w:val="afe"/>
              <w:widowControl w:val="0"/>
              <w:numPr>
                <w:ilvl w:val="0"/>
                <w:numId w:val="38"/>
              </w:numPr>
              <w:suppressAutoHyphens w:val="0"/>
              <w:snapToGrid w:val="0"/>
              <w:spacing w:after="120"/>
              <w:rPr>
                <w:rFonts w:ascii="Times New Roman" w:hAnsi="Times New Roman"/>
                <w:i/>
                <w:szCs w:val="20"/>
                <w:lang w:eastAsia="zh-CN"/>
              </w:rPr>
            </w:pPr>
            <w:r>
              <w:rPr>
                <w:rFonts w:ascii="Times New Roman" w:hAnsi="Times New Roman"/>
                <w:i/>
                <w:szCs w:val="20"/>
                <w:lang w:eastAsia="zh-CN"/>
              </w:rPr>
              <w:t>RCS values can be different for different pairs of incident/scattered rays at a target.</w:t>
            </w:r>
          </w:p>
          <w:p w14:paraId="7008D330" w14:textId="77777777" w:rsidR="00C5284C" w:rsidRDefault="007E56B3">
            <w:pPr>
              <w:pStyle w:val="afe"/>
              <w:widowControl w:val="0"/>
              <w:numPr>
                <w:ilvl w:val="0"/>
                <w:numId w:val="38"/>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Each RCS value for an incident/scattering pair should be a </w:t>
            </w:r>
            <w:r>
              <w:rPr>
                <w:rFonts w:ascii="Times New Roman" w:hAnsi="Times New Roman"/>
                <w:i/>
                <w:iCs/>
                <w:szCs w:val="20"/>
                <w:lang w:eastAsia="zh-CN"/>
              </w:rPr>
              <w:t>complex-valued 2x2 polarimetric matrix.</w:t>
            </w:r>
          </w:p>
          <w:p w14:paraId="1D9AD6FE" w14:textId="77777777" w:rsidR="00C5284C" w:rsidRDefault="00C5284C">
            <w:pPr>
              <w:widowControl w:val="0"/>
              <w:spacing w:before="60"/>
              <w:rPr>
                <w:rFonts w:ascii="Times New Roman" w:eastAsiaTheme="minorEastAsia" w:hAnsi="Times New Roman"/>
                <w:szCs w:val="20"/>
                <w:lang w:eastAsia="zh-CN"/>
              </w:rPr>
            </w:pPr>
          </w:p>
        </w:tc>
      </w:tr>
      <w:tr w:rsidR="00C5284C" w14:paraId="2E3A72B5" w14:textId="77777777">
        <w:tc>
          <w:tcPr>
            <w:tcW w:w="1413" w:type="dxa"/>
          </w:tcPr>
          <w:p w14:paraId="42AB7FE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Tejas Networks</w:t>
            </w:r>
          </w:p>
        </w:tc>
        <w:tc>
          <w:tcPr>
            <w:tcW w:w="8218" w:type="dxa"/>
          </w:tcPr>
          <w:p w14:paraId="48571C3C" w14:textId="77777777" w:rsidR="00C5284C" w:rsidRDefault="007E56B3">
            <w:pPr>
              <w:widowControl w:val="0"/>
              <w:spacing w:before="60"/>
              <w:rPr>
                <w:rFonts w:ascii="Times New Roman" w:hAnsi="Times New Roman"/>
                <w:szCs w:val="20"/>
                <w:lang w:eastAsia="ja-JP"/>
              </w:rPr>
            </w:pPr>
            <w:r>
              <w:rPr>
                <w:rFonts w:ascii="Times New Roman" w:hAnsi="Times New Roman"/>
                <w:szCs w:val="20"/>
                <w:lang w:eastAsia="ja-JP"/>
              </w:rPr>
              <w:t xml:space="preserve">Proposal 5: At 9 GHz, </w:t>
            </w:r>
            <m:oMath>
              <m:sSub>
                <m:sSubPr>
                  <m:ctrlPr>
                    <w:ins w:id="340" w:author="Omid Taghizadeh" w:date="2024-08-19T11:45:00Z">
                      <w:rPr>
                        <w:rFonts w:ascii="Cambria Math" w:hAnsi="Cambria Math"/>
                      </w:rPr>
                    </w:ins>
                  </m:ctrlPr>
                </m:sSubPr>
                <m:e>
                  <m:r>
                    <w:rPr>
                      <w:rFonts w:ascii="Cambria Math" w:hAnsi="Cambria Math"/>
                    </w:rPr>
                    <m:t>μ</m:t>
                  </m:r>
                </m:e>
                <m:sub>
                  <m:r>
                    <w:rPr>
                      <w:rFonts w:ascii="Cambria Math" w:hAnsi="Cambria Math"/>
                    </w:rPr>
                    <m:t>RCS</m:t>
                  </m:r>
                </m:sub>
              </m:sSub>
              <m:r>
                <w:rPr>
                  <w:rFonts w:ascii="Cambria Math" w:hAnsi="Cambria Math"/>
                </w:rPr>
                <m:t>=-10dBsm,</m:t>
              </m:r>
              <m:sSub>
                <m:sSubPr>
                  <m:ctrlPr>
                    <w:ins w:id="34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d>
                <m:dPr>
                  <m:ctrlPr>
                    <w:ins w:id="342" w:author="Omid Taghizadeh" w:date="2024-08-19T11:45:00Z">
                      <w:rPr>
                        <w:rFonts w:ascii="Cambria Math" w:hAnsi="Cambria Math"/>
                      </w:rPr>
                    </w:ins>
                  </m:ctrlPr>
                </m:dPr>
                <m:e>
                  <m:sSub>
                    <m:sSubPr>
                      <m:ctrlPr>
                        <w:ins w:id="343" w:author="Omid Taghizadeh" w:date="2024-08-19T11:45:00Z">
                          <w:rPr>
                            <w:rFonts w:ascii="Cambria Math" w:hAnsi="Cambria Math"/>
                          </w:rPr>
                        </w:ins>
                      </m:ctrlPr>
                    </m:sSubPr>
                    <m:e>
                      <m:r>
                        <w:rPr>
                          <w:rFonts w:ascii="Cambria Math" w:hAnsi="Cambria Math"/>
                        </w:rPr>
                        <m:t>n</m:t>
                      </m:r>
                    </m:e>
                    <m:sub>
                      <m:r>
                        <w:rPr>
                          <w:rFonts w:ascii="Cambria Math" w:hAnsi="Cambria Math"/>
                        </w:rPr>
                        <m:t>wings</m:t>
                      </m:r>
                    </m:sub>
                  </m:sSub>
                </m:e>
              </m:d>
            </m:oMath>
            <w:r>
              <w:rPr>
                <w:rFonts w:ascii="Times New Roman" w:eastAsiaTheme="minorEastAsia" w:hAnsi="Times New Roman"/>
                <w:szCs w:val="20"/>
                <w:lang w:eastAsia="ja-JP"/>
              </w:rPr>
              <w:t xml:space="preserve"> for </w:t>
            </w:r>
            <w:r>
              <w:rPr>
                <w:rFonts w:ascii="Times New Roman" w:hAnsi="Times New Roman"/>
                <w:szCs w:val="20"/>
                <w:lang w:eastAsia="ja-JP"/>
              </w:rPr>
              <w:t>x-copter class UAVs, these parameters should be computed for other frequencies as well.</w:t>
            </w:r>
          </w:p>
          <w:p w14:paraId="50E2F6AC" w14:textId="77777777" w:rsidR="00C5284C" w:rsidRDefault="007E56B3">
            <w:pPr>
              <w:widowControl w:val="0"/>
              <w:rPr>
                <w:rFonts w:ascii="Times New Roman" w:hAnsi="Times New Roman"/>
                <w:szCs w:val="20"/>
                <w:lang w:eastAsia="ja-JP"/>
              </w:rPr>
            </w:pPr>
            <w:r>
              <w:rPr>
                <w:rFonts w:ascii="Times New Roman" w:hAnsi="Times New Roman"/>
                <w:szCs w:val="20"/>
                <w:lang w:eastAsia="ja-JP"/>
              </w:rPr>
              <w:t>Proposal 6: The RCS for Flying Wing type UAVs can be approximated using sinusoid functions with perturbation as a function of shape, incident and scattering angles.</w:t>
            </w:r>
          </w:p>
          <w:p w14:paraId="2E1E0C43" w14:textId="77777777" w:rsidR="00C5284C" w:rsidRDefault="007E56B3">
            <w:pPr>
              <w:widowControl w:val="0"/>
              <w:rPr>
                <w:rFonts w:ascii="Times New Roman" w:hAnsi="Times New Roman"/>
                <w:szCs w:val="20"/>
                <w:lang w:eastAsia="ja-JP"/>
              </w:rPr>
            </w:pPr>
            <w:r>
              <w:rPr>
                <w:rFonts w:ascii="Times New Roman" w:hAnsi="Times New Roman"/>
                <w:szCs w:val="20"/>
                <w:lang w:eastAsia="ja-JP"/>
              </w:rPr>
              <w:lastRenderedPageBreak/>
              <w:t>Proposal 7: Based on the measurements available, RCS can also be approximated using the model proposed for antenna radiation pattern in TR 38.901.</w:t>
            </w:r>
          </w:p>
          <w:p w14:paraId="51C92FC5" w14:textId="77777777" w:rsidR="00C5284C" w:rsidRDefault="007E56B3">
            <w:pPr>
              <w:widowControl w:val="0"/>
              <w:rPr>
                <w:rFonts w:ascii="Times New Roman" w:eastAsiaTheme="minorEastAsia" w:hAnsi="Times New Roman"/>
                <w:szCs w:val="20"/>
                <w:lang w:eastAsia="zh-CN"/>
              </w:rPr>
            </w:pPr>
            <w:r>
              <w:rPr>
                <w:rFonts w:ascii="Times New Roman" w:hAnsi="Times New Roman"/>
                <w:szCs w:val="20"/>
                <w:lang w:eastAsia="ja-JP"/>
              </w:rPr>
              <w:t>Proposal 8: The RCS scattering model for vehicle can be approximated using the antenna radiation model stated in TR 38.901 based on the RCS measurements available.</w:t>
            </w:r>
          </w:p>
        </w:tc>
      </w:tr>
      <w:tr w:rsidR="00C5284C" w14:paraId="3D96EB15" w14:textId="77777777">
        <w:tc>
          <w:tcPr>
            <w:tcW w:w="1413" w:type="dxa"/>
          </w:tcPr>
          <w:p w14:paraId="134F50F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CAICT</w:t>
            </w:r>
          </w:p>
        </w:tc>
        <w:tc>
          <w:tcPr>
            <w:tcW w:w="8218" w:type="dxa"/>
          </w:tcPr>
          <w:p w14:paraId="64E0D017" w14:textId="77777777" w:rsidR="00C5284C" w:rsidRDefault="007E56B3">
            <w:pPr>
              <w:widowControl w:val="0"/>
              <w:rPr>
                <w:rFonts w:ascii="Times New Roman" w:hAnsi="Times New Roman"/>
                <w:szCs w:val="20"/>
              </w:rPr>
            </w:pPr>
            <w:bookmarkStart w:id="344" w:name="OLE_LINK37"/>
            <w:r>
              <w:rPr>
                <w:rFonts w:ascii="Times New Roman" w:hAnsi="Times New Roman"/>
                <w:i/>
                <w:iCs/>
                <w:szCs w:val="20"/>
                <w:u w:val="single"/>
              </w:rPr>
              <w:t>Proposal2:</w:t>
            </w:r>
            <w:r>
              <w:rPr>
                <w:rFonts w:ascii="Times New Roman" w:hAnsi="Times New Roman"/>
                <w:szCs w:val="20"/>
              </w:rPr>
              <w:t xml:space="preserve"> Option 2 should be at least considered for RCS modeling as a starting point for the sensing channel modelling of large scale fading in this study. We suggest type of object, carrier frequency, incident angle and scatter angle should be studied with higher priority.</w:t>
            </w:r>
            <w:bookmarkEnd w:id="344"/>
          </w:p>
          <w:p w14:paraId="1F9BF872" w14:textId="77777777" w:rsidR="00C5284C" w:rsidRDefault="00C5284C">
            <w:pPr>
              <w:widowControl w:val="0"/>
              <w:spacing w:before="60"/>
              <w:rPr>
                <w:rFonts w:ascii="Times New Roman" w:eastAsiaTheme="minorEastAsia" w:hAnsi="Times New Roman"/>
                <w:szCs w:val="20"/>
                <w:lang w:eastAsia="zh-CN"/>
              </w:rPr>
            </w:pPr>
          </w:p>
        </w:tc>
      </w:tr>
      <w:tr w:rsidR="00C5284C" w14:paraId="645C96F5" w14:textId="77777777">
        <w:tc>
          <w:tcPr>
            <w:tcW w:w="1413" w:type="dxa"/>
          </w:tcPr>
          <w:p w14:paraId="61C54AE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8D7B504"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12: If a target is modelled with a single scattering point, the RCS of the target is modelled via a random RCS value generated by a statistical distribution, </w:t>
            </w:r>
            <w:proofErr w:type="gramStart"/>
            <w:r>
              <w:rPr>
                <w:rFonts w:ascii="Times New Roman" w:hAnsi="Times New Roman"/>
                <w:szCs w:val="20"/>
              </w:rPr>
              <w:t>i.e.</w:t>
            </w:r>
            <w:proofErr w:type="gramEnd"/>
            <w:r>
              <w:rPr>
                <w:rFonts w:ascii="Times New Roman" w:hAnsi="Times New Roman"/>
                <w:szCs w:val="20"/>
              </w:rPr>
              <w:t xml:space="preserve"> a log-normal distribution.</w:t>
            </w:r>
          </w:p>
          <w:p w14:paraId="36485BA1" w14:textId="77777777" w:rsidR="00C5284C" w:rsidRDefault="00C5284C">
            <w:pPr>
              <w:widowControl w:val="0"/>
              <w:spacing w:line="276" w:lineRule="auto"/>
              <w:rPr>
                <w:rFonts w:ascii="Times New Roman" w:hAnsi="Times New Roman"/>
                <w:szCs w:val="20"/>
              </w:rPr>
            </w:pPr>
          </w:p>
          <w:p w14:paraId="10F00F06" w14:textId="77777777" w:rsidR="00C5284C" w:rsidRDefault="007E56B3">
            <w:pPr>
              <w:widowControl w:val="0"/>
              <w:spacing w:line="276" w:lineRule="auto"/>
              <w:rPr>
                <w:rFonts w:ascii="Times New Roman" w:hAnsi="Times New Roman"/>
                <w:szCs w:val="20"/>
              </w:rPr>
            </w:pPr>
            <w:r>
              <w:rPr>
                <w:rFonts w:ascii="Times New Roman" w:hAnsi="Times New Roman"/>
                <w:szCs w:val="20"/>
              </w:rPr>
              <w:t>Proposal 13: The statistical distribution of the RCS value is chosen according to at least the sensing mode.</w:t>
            </w:r>
          </w:p>
          <w:p w14:paraId="647D235B" w14:textId="77777777" w:rsidR="00C5284C" w:rsidRDefault="00C5284C">
            <w:pPr>
              <w:widowControl w:val="0"/>
              <w:spacing w:line="276" w:lineRule="auto"/>
              <w:rPr>
                <w:rFonts w:ascii="Times New Roman" w:hAnsi="Times New Roman"/>
                <w:szCs w:val="20"/>
              </w:rPr>
            </w:pPr>
          </w:p>
          <w:p w14:paraId="2FC25385" w14:textId="77777777" w:rsidR="00C5284C" w:rsidRDefault="007E56B3">
            <w:pPr>
              <w:widowControl w:val="0"/>
              <w:spacing w:line="276" w:lineRule="auto"/>
              <w:rPr>
                <w:rFonts w:ascii="Times New Roman" w:hAnsi="Times New Roman"/>
                <w:szCs w:val="20"/>
              </w:rPr>
            </w:pPr>
            <w:r>
              <w:rPr>
                <w:rFonts w:ascii="Times New Roman" w:hAnsi="Times New Roman"/>
                <w:szCs w:val="20"/>
              </w:rPr>
              <w:t>Proposal 14: For bi-static TRP-UE sensing, RCS for a passenger car and a pedestrian can be modeled as a log-normal distribution with the following mean and standard deviations.</w:t>
            </w:r>
          </w:p>
          <w:p w14:paraId="4D0AD9A7" w14:textId="77777777" w:rsidR="00C5284C" w:rsidRDefault="007E56B3">
            <w:pPr>
              <w:widowControl w:val="0"/>
              <w:spacing w:line="276" w:lineRule="auto"/>
              <w:rPr>
                <w:rFonts w:ascii="Times New Roman" w:hAnsi="Times New Roman"/>
                <w:szCs w:val="20"/>
              </w:rPr>
            </w:pPr>
            <w:r>
              <w:rPr>
                <w:rFonts w:ascii="Times New Roman" w:hAnsi="Times New Roman"/>
                <w:noProof/>
                <w:szCs w:val="20"/>
              </w:rPr>
              <mc:AlternateContent>
                <mc:Choice Requires="wps">
                  <w:drawing>
                    <wp:anchor distT="0" distB="0" distL="114300" distR="114300" simplePos="0" relativeHeight="251658752" behindDoc="0" locked="0" layoutInCell="1" allowOverlap="1" wp14:anchorId="409ED046" wp14:editId="27A8D669">
                      <wp:simplePos x="0" y="0"/>
                      <wp:positionH relativeFrom="column">
                        <wp:posOffset>1386205</wp:posOffset>
                      </wp:positionH>
                      <wp:positionV relativeFrom="paragraph">
                        <wp:posOffset>69215</wp:posOffset>
                      </wp:positionV>
                      <wp:extent cx="4647565" cy="930910"/>
                      <wp:effectExtent l="593725" t="120650" r="0" b="0"/>
                      <wp:wrapNone/>
                      <wp:docPr id="1871507339" name="Fram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shape id="Frame1"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BFBIc1wAAAAoBAAAPAAAAAAAAAAEA&#10;IAAAACIAAABkcnMvZG93bnJldi54bWxQSwECFAAUAAAACACHTuJAo2uk1/QCAABVBwAADgAAAAAA&#10;AAABACAAAAAmAQAAZHJzL2Uyb0RvYy54bWxQSwUGAAAAAAYABgBZAQAAjAYAAAAA&#10;" path="m0,0l-127,0,-127,-127,0,-127xe">
                      <v:path o:connectlocs="0,0;-590240,0;-590240,-118225;0,-118225" o:connectangles="0,0,0,0"/>
                      <v:fill on="t" opacity="0f" focussize="0,0"/>
                      <v:stroke on="f"/>
                      <v:imagedata o:title=""/>
                      <o:lock v:ext="edit" aspectratio="f"/>
                    </v:shape>
                  </w:pict>
                </mc:Fallback>
              </mc:AlternateContent>
            </w:r>
          </w:p>
          <w:p w14:paraId="344CA852" w14:textId="77777777" w:rsidR="00C5284C" w:rsidRDefault="00C5284C">
            <w:pPr>
              <w:widowControl w:val="0"/>
              <w:spacing w:line="276" w:lineRule="auto"/>
              <w:rPr>
                <w:rFonts w:ascii="Times New Roman" w:hAnsi="Times New Roman"/>
                <w:szCs w:val="20"/>
              </w:rPr>
            </w:pPr>
          </w:p>
          <w:p w14:paraId="7BE224A8" w14:textId="77777777" w:rsidR="00C5284C" w:rsidRDefault="00C5284C">
            <w:pPr>
              <w:widowControl w:val="0"/>
              <w:spacing w:line="276" w:lineRule="auto"/>
              <w:rPr>
                <w:rFonts w:ascii="Times New Roman" w:hAnsi="Times New Roman"/>
                <w:szCs w:val="20"/>
              </w:rPr>
            </w:pPr>
          </w:p>
          <w:p w14:paraId="2DA53D30" w14:textId="77777777" w:rsidR="00C5284C" w:rsidRDefault="00C5284C">
            <w:pPr>
              <w:widowControl w:val="0"/>
              <w:spacing w:line="276" w:lineRule="auto"/>
              <w:rPr>
                <w:rFonts w:ascii="Times New Roman" w:hAnsi="Times New Roman"/>
                <w:szCs w:val="20"/>
              </w:rPr>
            </w:pPr>
          </w:p>
          <w:p w14:paraId="37293387" w14:textId="77777777" w:rsidR="00C5284C" w:rsidRDefault="00C5284C">
            <w:pPr>
              <w:widowControl w:val="0"/>
              <w:spacing w:line="276" w:lineRule="auto"/>
              <w:rPr>
                <w:rFonts w:ascii="Times New Roman" w:hAnsi="Times New Roman"/>
                <w:szCs w:val="20"/>
              </w:rPr>
            </w:pPr>
          </w:p>
          <w:p w14:paraId="42AA9AC2" w14:textId="77777777" w:rsidR="00C5284C" w:rsidRDefault="007E56B3">
            <w:pPr>
              <w:widowControl w:val="0"/>
              <w:spacing w:line="276" w:lineRule="auto"/>
              <w:rPr>
                <w:rFonts w:ascii="Times New Roman" w:hAnsi="Times New Roman"/>
                <w:szCs w:val="20"/>
              </w:rPr>
            </w:pPr>
            <w:r>
              <w:rPr>
                <w:rFonts w:ascii="Times New Roman" w:hAnsi="Times New Roman"/>
                <w:szCs w:val="20"/>
              </w:rPr>
              <w:t>Proposal 15: For mono-static TRP-TRP, RCS for a passenger car and a pedestrian can be modeled as a log-normal distribution with the following mean and standard deviations.</w:t>
            </w:r>
          </w:p>
          <w:p w14:paraId="25FFE0B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noProof/>
                <w:szCs w:val="20"/>
                <w:lang w:val="en-US" w:eastAsia="zh-CN"/>
              </w:rPr>
              <mc:AlternateContent>
                <mc:Choice Requires="wps">
                  <w:drawing>
                    <wp:anchor distT="0" distB="0" distL="114300" distR="114300" simplePos="0" relativeHeight="251657728" behindDoc="0" locked="0" layoutInCell="1" allowOverlap="1" wp14:anchorId="133650D7" wp14:editId="25C801A7">
                      <wp:simplePos x="0" y="0"/>
                      <wp:positionH relativeFrom="column">
                        <wp:posOffset>1386205</wp:posOffset>
                      </wp:positionH>
                      <wp:positionV relativeFrom="paragraph">
                        <wp:posOffset>69215</wp:posOffset>
                      </wp:positionV>
                      <wp:extent cx="4647565" cy="930910"/>
                      <wp:effectExtent l="593725" t="125095" r="0" b="0"/>
                      <wp:wrapNone/>
                      <wp:docPr id="168344685" name="Fram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shape id="Frame2"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AEUEhzXAAAACgEAAA8AAAAAAAAA&#10;AQAgAAAAIgAAAGRycy9kb3ducmV2LnhtbFBLAQIUABQAAAAIAIdO4kCA6JoI9gIAAFQHAAAOAAAA&#10;AAAAAAEAIAAAACYBAABkcnMvZTJvRG9jLnhtbFBLBQYAAAAABgAGAFkBAACOBgAAAAA=&#10;" path="m0,0l-127,0,-127,-127,0,-127xe">
                      <v:path o:connectlocs="0,0;-590240,0;-590240,-118225;0,-118225" o:connectangles="0,0,0,0"/>
                      <v:fill on="t" opacity="0f" focussize="0,0"/>
                      <v:stroke on="f"/>
                      <v:imagedata o:title=""/>
                      <o:lock v:ext="edit" aspectratio="f"/>
                    </v:shape>
                  </w:pict>
                </mc:Fallback>
              </mc:AlternateContent>
            </w:r>
          </w:p>
        </w:tc>
      </w:tr>
      <w:tr w:rsidR="00C5284C" w14:paraId="2B569F13" w14:textId="77777777">
        <w:tc>
          <w:tcPr>
            <w:tcW w:w="1413" w:type="dxa"/>
          </w:tcPr>
          <w:p w14:paraId="4F1823F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C28E1A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8: For ISAC RCS modelling of sensing target, at least random RCS value generated by a statistical distribution and deterministic RCS value are supported.</w:t>
            </w:r>
          </w:p>
          <w:p w14:paraId="776651A2" w14:textId="77777777" w:rsidR="00C5284C" w:rsidRDefault="00C5284C">
            <w:pPr>
              <w:widowControl w:val="0"/>
              <w:spacing w:before="60"/>
              <w:rPr>
                <w:rFonts w:ascii="Times New Roman" w:eastAsiaTheme="minorEastAsia" w:hAnsi="Times New Roman"/>
                <w:szCs w:val="20"/>
                <w:lang w:eastAsia="zh-CN"/>
              </w:rPr>
            </w:pPr>
          </w:p>
        </w:tc>
      </w:tr>
      <w:tr w:rsidR="00C5284C" w14:paraId="00AFB104" w14:textId="77777777">
        <w:tc>
          <w:tcPr>
            <w:tcW w:w="1413" w:type="dxa"/>
          </w:tcPr>
          <w:p w14:paraId="3521730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5F475059" w14:textId="77777777" w:rsidR="00C5284C" w:rsidRDefault="007E56B3">
            <w:pPr>
              <w:pStyle w:val="a3"/>
              <w:widowControl w:val="0"/>
              <w:rPr>
                <w:rFonts w:ascii="Times New Roman" w:hAnsi="Times New Roman"/>
                <w:b w:val="0"/>
              </w:rPr>
            </w:pPr>
            <w:bookmarkStart w:id="345" w:name="_Toc163213455"/>
            <w:bookmarkStart w:id="346" w:name="_Toc16321382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12</w:t>
            </w:r>
            <w:r>
              <w:rPr>
                <w:rFonts w:ascii="Times New Roman" w:hAnsi="Times New Roman"/>
                <w:b w:val="0"/>
              </w:rPr>
              <w:fldChar w:fldCharType="end"/>
            </w:r>
            <w:r>
              <w:rPr>
                <w:rFonts w:ascii="Times New Roman" w:hAnsi="Times New Roman"/>
                <w:b w:val="0"/>
              </w:rPr>
              <w:t>. Characterize the RCS of relevant target types as a random distribution with at least dependencies of angle (azimuth/elevation) of incidence, and angle of reflection from a target object.</w:t>
            </w:r>
            <w:bookmarkEnd w:id="345"/>
            <w:bookmarkEnd w:id="346"/>
          </w:p>
          <w:p w14:paraId="4DE260FD" w14:textId="77777777" w:rsidR="00C5284C" w:rsidRDefault="00C5284C">
            <w:pPr>
              <w:widowControl w:val="0"/>
              <w:spacing w:before="60"/>
              <w:rPr>
                <w:rFonts w:ascii="Times New Roman" w:eastAsiaTheme="minorEastAsia" w:hAnsi="Times New Roman"/>
                <w:szCs w:val="20"/>
                <w:lang w:eastAsia="zh-CN"/>
              </w:rPr>
            </w:pPr>
          </w:p>
        </w:tc>
      </w:tr>
      <w:tr w:rsidR="00C5284C" w14:paraId="508CEDC7" w14:textId="77777777">
        <w:tc>
          <w:tcPr>
            <w:tcW w:w="1413" w:type="dxa"/>
          </w:tcPr>
          <w:p w14:paraId="6F26978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690154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 xml:space="preserve"> Option 3: combination of Option 1 &amp; 2, e.g., RCS value is generated by combining a deterministic component and a randomly generated component.</w:t>
            </w:r>
          </w:p>
        </w:tc>
      </w:tr>
      <w:tr w:rsidR="00C5284C" w14:paraId="3BCF415C" w14:textId="77777777">
        <w:tc>
          <w:tcPr>
            <w:tcW w:w="1413" w:type="dxa"/>
          </w:tcPr>
          <w:p w14:paraId="498AD2D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DC7835B" w14:textId="77777777" w:rsidR="00C5284C" w:rsidRDefault="007E56B3">
            <w:pPr>
              <w:widowControl w:val="0"/>
              <w:rPr>
                <w:rFonts w:ascii="Times New Roman" w:hAnsi="Times New Roman"/>
                <w:iCs/>
                <w:color w:val="000000" w:themeColor="text1"/>
                <w:szCs w:val="20"/>
              </w:rPr>
            </w:pPr>
            <w:bookmarkStart w:id="347" w:name="_Toc174026318"/>
            <w:r>
              <w:rPr>
                <w:rFonts w:ascii="Times New Roman" w:hAnsi="Times New Roman"/>
                <w:iCs/>
                <w:color w:val="000000" w:themeColor="text1"/>
                <w:szCs w:val="20"/>
              </w:rPr>
              <w:t>Proposal 13: Further study on the RCS modelling with a group of RCS values:</w:t>
            </w:r>
            <w:bookmarkEnd w:id="347"/>
          </w:p>
          <w:p w14:paraId="1A072090" w14:textId="77777777" w:rsidR="00C5284C" w:rsidRDefault="007E56B3">
            <w:pPr>
              <w:pStyle w:val="a3"/>
              <w:widowControl w:val="0"/>
              <w:numPr>
                <w:ilvl w:val="0"/>
                <w:numId w:val="39"/>
              </w:numPr>
              <w:suppressAutoHyphens w:val="0"/>
              <w:spacing w:before="0" w:after="0"/>
              <w:rPr>
                <w:rFonts w:ascii="Times New Roman" w:hAnsi="Times New Roman"/>
                <w:b w:val="0"/>
              </w:rPr>
            </w:pPr>
            <w:r>
              <w:rPr>
                <w:rFonts w:ascii="Times New Roman" w:hAnsi="Times New Roman"/>
                <w:b w:val="0"/>
              </w:rPr>
              <w:t>Option 1: The modelling of multiple RCS values among different target drops, if each target drop has only one RCS value.</w:t>
            </w:r>
          </w:p>
          <w:p w14:paraId="1E78FA5F" w14:textId="77777777" w:rsidR="00C5284C" w:rsidRDefault="007E56B3">
            <w:pPr>
              <w:pStyle w:val="afe"/>
              <w:widowControl w:val="0"/>
              <w:numPr>
                <w:ilvl w:val="0"/>
                <w:numId w:val="39"/>
              </w:numPr>
              <w:suppressAutoHyphens w:val="0"/>
              <w:snapToGrid w:val="0"/>
              <w:rPr>
                <w:rFonts w:ascii="Times New Roman" w:eastAsiaTheme="minorEastAsia" w:hAnsi="Times New Roman"/>
                <w:iCs/>
                <w:color w:val="000000" w:themeColor="text1"/>
                <w:szCs w:val="20"/>
                <w:lang w:val="en-US" w:eastAsia="zh-CN"/>
              </w:rPr>
            </w:pPr>
            <w:r>
              <w:rPr>
                <w:rFonts w:ascii="Times New Roman" w:eastAsiaTheme="minorEastAsia" w:hAnsi="Times New Roman"/>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2229E1FC" w14:textId="77777777" w:rsidR="00C5284C" w:rsidRDefault="00C5284C">
            <w:pPr>
              <w:widowControl w:val="0"/>
              <w:spacing w:before="60"/>
              <w:rPr>
                <w:rFonts w:ascii="Times New Roman" w:eastAsiaTheme="minorEastAsia" w:hAnsi="Times New Roman"/>
                <w:szCs w:val="20"/>
                <w:lang w:val="en-US" w:eastAsia="zh-CN"/>
              </w:rPr>
            </w:pPr>
          </w:p>
        </w:tc>
      </w:tr>
      <w:tr w:rsidR="00C5284C" w14:paraId="0201F148" w14:textId="77777777">
        <w:tc>
          <w:tcPr>
            <w:tcW w:w="1413" w:type="dxa"/>
          </w:tcPr>
          <w:p w14:paraId="190B44D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605C741F" w14:textId="77777777" w:rsidR="00C5284C" w:rsidRDefault="007E56B3">
            <w:pPr>
              <w:widowControl w:val="0"/>
              <w:rPr>
                <w:rFonts w:ascii="Times New Roman" w:hAnsi="Times New Roman"/>
                <w:szCs w:val="20"/>
              </w:rPr>
            </w:pPr>
            <w:r>
              <w:rPr>
                <w:rFonts w:ascii="Times New Roman" w:hAnsi="Times New Roman"/>
                <w:szCs w:val="20"/>
              </w:rPr>
              <w:t xml:space="preserve">Observation 9: After detrending the RCS, the residuals exhibit significant fluctuations, due to multipath propagation.  </w:t>
            </w:r>
          </w:p>
          <w:p w14:paraId="55DFB3CF" w14:textId="77777777" w:rsidR="00C5284C" w:rsidRDefault="007E56B3">
            <w:pPr>
              <w:widowControl w:val="0"/>
              <w:rPr>
                <w:rFonts w:ascii="Times New Roman" w:eastAsiaTheme="minorEastAsia" w:hAnsi="Times New Roman"/>
                <w:szCs w:val="20"/>
              </w:rPr>
            </w:pPr>
            <w:r>
              <w:rPr>
                <w:rFonts w:ascii="Times New Roman" w:hAnsi="Times New Roman"/>
                <w:szCs w:val="20"/>
              </w:rPr>
              <w:t xml:space="preserve">Proposal 9: </w:t>
            </w:r>
            <w:r>
              <w:rPr>
                <w:rFonts w:ascii="Times New Roman" w:eastAsiaTheme="minorEastAsia" w:hAnsi="Times New Roman"/>
                <w:szCs w:val="20"/>
              </w:rPr>
              <w:t xml:space="preserve">The RCS may be modeled as a combination of large-scale variations, which result from changes in geometry such as the bistatic angle variations caused by target motion, and small-scale </w:t>
            </w:r>
            <w:r>
              <w:rPr>
                <w:rFonts w:ascii="Times New Roman" w:eastAsiaTheme="minorEastAsia" w:hAnsi="Times New Roman"/>
                <w:szCs w:val="20"/>
              </w:rPr>
              <w:lastRenderedPageBreak/>
              <w:t xml:space="preserve">variations due to multipath summation. </w:t>
            </w:r>
          </w:p>
        </w:tc>
      </w:tr>
      <w:tr w:rsidR="00C5284C" w14:paraId="5CE39F36" w14:textId="77777777">
        <w:tc>
          <w:tcPr>
            <w:tcW w:w="1413" w:type="dxa"/>
          </w:tcPr>
          <w:p w14:paraId="1F920BE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40DF9854"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2: For modelling physically complex sensing targets (e.g., human), use statistical RCS modelling as baseline.</w:t>
            </w:r>
          </w:p>
        </w:tc>
      </w:tr>
      <w:tr w:rsidR="00C5284C" w14:paraId="0FAA2B08" w14:textId="77777777">
        <w:tc>
          <w:tcPr>
            <w:tcW w:w="1413" w:type="dxa"/>
          </w:tcPr>
          <w:p w14:paraId="235FCC8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D3574AA"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2: The RCS model of the UAV is modeled as a normal distribution in both mono-static and bi-static sensing modes. The mean is used to determine the deterministic component and the variance is used to determine the randomly generated component.</w:t>
            </w:r>
          </w:p>
          <w:p w14:paraId="76C964A3"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UAV in terms of the frequency, the sensing mode, the distance, the mean and standard deviation listed in Table. 4 can be a starting point.</w:t>
            </w:r>
          </w:p>
          <w:p w14:paraId="2726BAFA" w14:textId="77777777" w:rsidR="00C5284C" w:rsidRDefault="00C5284C">
            <w:pPr>
              <w:widowControl w:val="0"/>
              <w:spacing w:line="259" w:lineRule="auto"/>
              <w:contextualSpacing/>
              <w:rPr>
                <w:rFonts w:ascii="Times New Roman" w:eastAsia="Calibri" w:hAnsi="Times New Roman"/>
                <w:i/>
                <w:iCs/>
                <w:szCs w:val="20"/>
              </w:rPr>
            </w:pPr>
          </w:p>
          <w:p w14:paraId="13DFC2BE"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3: The RCS model of the human is modeled as a normal distribution in both mono-static and bi-static sensing modes. The mean is used to determine the deterministic component and the variance is used to determine the randomly generated component.</w:t>
            </w:r>
          </w:p>
          <w:p w14:paraId="0A3EB62A"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human in terms of the frequency, the sensing mode, the distance, the mean and standard deviation listed in Table. 6 can be a starting point.</w:t>
            </w:r>
          </w:p>
          <w:p w14:paraId="22DF1325" w14:textId="77777777" w:rsidR="00C5284C" w:rsidRDefault="00C5284C">
            <w:pPr>
              <w:widowControl w:val="0"/>
              <w:spacing w:line="259" w:lineRule="auto"/>
              <w:contextualSpacing/>
              <w:rPr>
                <w:rFonts w:ascii="Times New Roman" w:eastAsia="Calibri" w:hAnsi="Times New Roman"/>
                <w:i/>
                <w:iCs/>
                <w:szCs w:val="20"/>
              </w:rPr>
            </w:pPr>
          </w:p>
          <w:p w14:paraId="62EE3A85"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4: Vehicle RCS need to model 4 peaks.  The determined component of the peak is angular dependent, and the randomly generated component can be modeled using a normal distribution with a mean 0 and standard deviation.</w:t>
            </w:r>
          </w:p>
          <w:p w14:paraId="6847F67A"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5: We suggest two options for modeling RCS in the ISAC channel, with the following descriptions applicable in the dB domain:</w:t>
            </w:r>
          </w:p>
          <w:p w14:paraId="2BC79152"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1</w:t>
            </w:r>
            <w:r>
              <w:rPr>
                <w:rFonts w:ascii="Times New Roman" w:eastAsia="宋体" w:hAnsi="Times New Roman"/>
                <w:i/>
                <w:iCs/>
                <w:szCs w:val="20"/>
              </w:rPr>
              <w:t>：</w:t>
            </w:r>
            <w:r>
              <w:rPr>
                <w:rFonts w:ascii="Times New Roman" w:eastAsia="Calibri" w:hAnsi="Times New Roman"/>
                <w:i/>
                <w:iCs/>
                <w:szCs w:val="20"/>
              </w:rPr>
              <w:t>RCS modeling for both large-scale and small-scale fading. For large scale fading, RCS uses an absolute value as a deterministic component, which can be either the maximum or the mean value. For small scale fading, RCS should be modeled by normalized deterministic components and a randomly generated component.</w:t>
            </w:r>
          </w:p>
          <w:p w14:paraId="221EB8F4" w14:textId="77777777" w:rsidR="00C5284C" w:rsidRDefault="007E56B3">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2</w:t>
            </w:r>
            <w:r>
              <w:rPr>
                <w:rFonts w:ascii="Times New Roman" w:eastAsia="宋体" w:hAnsi="Times New Roman"/>
                <w:i/>
                <w:iCs/>
                <w:szCs w:val="20"/>
              </w:rPr>
              <w:t>：</w:t>
            </w:r>
            <w:r>
              <w:rPr>
                <w:rFonts w:ascii="Times New Roman" w:eastAsia="Calibri" w:hAnsi="Times New Roman"/>
                <w:i/>
                <w:iCs/>
                <w:szCs w:val="20"/>
              </w:rPr>
              <w:t>RCS modeling only for small-scale fading. In this approach, RCS value is generated by combining a deterministic component and a randomly generated component. The deterministic components need to be determined according to different targets.</w:t>
            </w:r>
          </w:p>
        </w:tc>
      </w:tr>
    </w:tbl>
    <w:p w14:paraId="0E4182D6" w14:textId="77777777" w:rsidR="00C5284C" w:rsidRDefault="00C5284C">
      <w:pPr>
        <w:rPr>
          <w:rFonts w:eastAsiaTheme="minorEastAsia"/>
          <w:lang w:eastAsia="zh-CN"/>
        </w:rPr>
      </w:pPr>
    </w:p>
    <w:p w14:paraId="024516AD" w14:textId="77777777" w:rsidR="00C5284C" w:rsidRDefault="007E56B3">
      <w:pPr>
        <w:pStyle w:val="3"/>
        <w:numPr>
          <w:ilvl w:val="0"/>
          <w:numId w:val="0"/>
        </w:numPr>
        <w:ind w:left="720" w:hanging="720"/>
        <w:rPr>
          <w:i/>
          <w:iCs/>
          <w:u w:val="single"/>
        </w:rPr>
      </w:pPr>
      <w:r>
        <w:rPr>
          <w:i/>
          <w:iCs/>
          <w:u w:val="single"/>
        </w:rPr>
        <w:t>Summary on company views</w:t>
      </w:r>
    </w:p>
    <w:p w14:paraId="2F83908A" w14:textId="77777777" w:rsidR="00C5284C" w:rsidRDefault="00C5284C">
      <w:pPr>
        <w:rPr>
          <w:lang w:eastAsia="zh-CN"/>
        </w:rPr>
      </w:pPr>
    </w:p>
    <w:p w14:paraId="654CBF9F" w14:textId="77777777" w:rsidR="00C5284C" w:rsidRDefault="007E56B3">
      <w:pPr>
        <w:rPr>
          <w:lang w:eastAsia="zh-CN"/>
        </w:rPr>
      </w:pPr>
      <w:r>
        <w:rPr>
          <w:lang w:eastAsia="zh-CN"/>
        </w:rPr>
        <w:t xml:space="preserve">In general, multiple candidate random distribution for RCS are proposed, e.g., swerling model, normal/Weibull/… distributions. </w:t>
      </w:r>
    </w:p>
    <w:p w14:paraId="4C601E2A" w14:textId="77777777" w:rsidR="00C5284C" w:rsidRDefault="00C5284C">
      <w:pPr>
        <w:rPr>
          <w:rFonts w:eastAsiaTheme="minorEastAsia"/>
          <w:lang w:eastAsia="zh-CN"/>
        </w:rPr>
      </w:pPr>
    </w:p>
    <w:p w14:paraId="1E71FE36" w14:textId="77777777" w:rsidR="00C5284C" w:rsidRDefault="007E56B3">
      <w:pPr>
        <w:rPr>
          <w:rFonts w:eastAsiaTheme="minorEastAsia"/>
          <w:b/>
          <w:bCs/>
          <w:u w:val="single"/>
          <w:lang w:eastAsia="zh-CN"/>
        </w:rPr>
      </w:pPr>
      <w:r>
        <w:rPr>
          <w:rFonts w:eastAsiaTheme="minorEastAsia"/>
          <w:b/>
          <w:bCs/>
          <w:u w:val="single"/>
          <w:lang w:eastAsia="zh-CN"/>
        </w:rPr>
        <w:t>Random vs. deterministic RCS values</w:t>
      </w:r>
    </w:p>
    <w:p w14:paraId="16322600" w14:textId="77777777" w:rsidR="00C5284C" w:rsidRDefault="007E56B3">
      <w:pPr>
        <w:rPr>
          <w:color w:val="FFC000"/>
          <w:lang w:eastAsia="zh-CN"/>
        </w:rPr>
      </w:pPr>
      <w:r>
        <w:rPr>
          <w:lang w:eastAsia="zh-CN"/>
        </w:rPr>
        <w:t xml:space="preserve">Random: </w:t>
      </w:r>
      <w:r>
        <w:rPr>
          <w:color w:val="FFC000"/>
          <w:lang w:eastAsia="zh-CN"/>
        </w:rPr>
        <w:t>Intel, OPPO, Nokia, Samsung, LG, EURECOM, CATT, CT, AT&amp;T, IDC, MTK, Lenovo</w:t>
      </w:r>
    </w:p>
    <w:p w14:paraId="1CE89350" w14:textId="77777777" w:rsidR="00C5284C" w:rsidRDefault="007E56B3">
      <w:pPr>
        <w:rPr>
          <w:color w:val="00B0F0"/>
          <w:lang w:eastAsia="zh-CN"/>
        </w:rPr>
      </w:pPr>
      <w:r>
        <w:rPr>
          <w:lang w:eastAsia="zh-CN"/>
        </w:rPr>
        <w:t xml:space="preserve">Deterministic: </w:t>
      </w:r>
      <w:r>
        <w:rPr>
          <w:color w:val="FFC000"/>
          <w:lang w:eastAsia="zh-CN"/>
        </w:rPr>
        <w:t>Huawei,</w:t>
      </w:r>
      <w:r>
        <w:rPr>
          <w:color w:val="00B0F0"/>
          <w:lang w:eastAsia="zh-CN"/>
        </w:rPr>
        <w:t xml:space="preserve"> </w:t>
      </w:r>
      <w:r>
        <w:rPr>
          <w:color w:val="FFC000"/>
          <w:lang w:eastAsia="zh-CN"/>
        </w:rPr>
        <w:t>Intel, Samsung,</w:t>
      </w:r>
      <w:r>
        <w:rPr>
          <w:color w:val="00B0F0"/>
          <w:lang w:eastAsia="zh-CN"/>
        </w:rPr>
        <w:t xml:space="preserve"> </w:t>
      </w:r>
      <w:r>
        <w:rPr>
          <w:color w:val="FFC000"/>
          <w:lang w:eastAsia="zh-CN"/>
        </w:rPr>
        <w:t>CAICT, MTK</w:t>
      </w:r>
    </w:p>
    <w:p w14:paraId="21681837" w14:textId="77777777" w:rsidR="00C5284C" w:rsidRDefault="007E56B3">
      <w:pPr>
        <w:rPr>
          <w:rFonts w:eastAsiaTheme="minorEastAsia"/>
          <w:color w:val="FFC000"/>
          <w:lang w:eastAsia="zh-CN"/>
        </w:rPr>
      </w:pPr>
      <w:r>
        <w:rPr>
          <w:lang w:eastAsia="zh-CN"/>
        </w:rPr>
        <w:t xml:space="preserve">Deterministic+random: </w:t>
      </w:r>
      <w:r>
        <w:rPr>
          <w:color w:val="FFC000"/>
          <w:lang w:eastAsia="zh-CN"/>
        </w:rPr>
        <w:t xml:space="preserve">E//, CMCC, </w:t>
      </w:r>
      <w:r>
        <w:rPr>
          <w:rFonts w:eastAsiaTheme="minorEastAsia"/>
          <w:color w:val="FFC000"/>
          <w:lang w:eastAsia="zh-CN"/>
        </w:rPr>
        <w:t xml:space="preserve">Intel, </w:t>
      </w:r>
      <w:r>
        <w:rPr>
          <w:color w:val="FFC000"/>
          <w:lang w:eastAsia="zh-CN"/>
        </w:rPr>
        <w:t>Xiaomi,</w:t>
      </w:r>
      <w:r>
        <w:rPr>
          <w:rFonts w:eastAsiaTheme="minorEastAsia"/>
          <w:color w:val="FFC000"/>
          <w:lang w:eastAsia="zh-CN"/>
        </w:rPr>
        <w:t xml:space="preserve"> ZTE, CATT, </w:t>
      </w:r>
      <w:r>
        <w:rPr>
          <w:color w:val="FFC000"/>
          <w:lang w:eastAsia="zh-CN"/>
        </w:rPr>
        <w:t xml:space="preserve">Spreadtrum, Apple, </w:t>
      </w:r>
      <w:proofErr w:type="gramStart"/>
      <w:r>
        <w:rPr>
          <w:color w:val="FFC000"/>
          <w:lang w:eastAsia="zh-CN"/>
        </w:rPr>
        <w:t>Panasonic,  NIST</w:t>
      </w:r>
      <w:proofErr w:type="gramEnd"/>
      <w:r>
        <w:rPr>
          <w:color w:val="FFC000"/>
          <w:lang w:eastAsia="zh-CN"/>
        </w:rPr>
        <w:t>?</w:t>
      </w:r>
    </w:p>
    <w:p w14:paraId="3175B9A4" w14:textId="77777777" w:rsidR="00C5284C" w:rsidRDefault="007E56B3">
      <w:pPr>
        <w:pStyle w:val="afe"/>
        <w:numPr>
          <w:ilvl w:val="0"/>
          <w:numId w:val="40"/>
        </w:numPr>
        <w:rPr>
          <w:lang w:val="de-DE" w:eastAsia="zh-CN"/>
        </w:rPr>
      </w:pPr>
      <w:r>
        <w:rPr>
          <w:lang w:val="de-DE" w:eastAsia="zh-CN"/>
        </w:rPr>
        <w:t xml:space="preserve">Gaussian: </w:t>
      </w:r>
      <w:r>
        <w:rPr>
          <w:color w:val="FFC000"/>
          <w:lang w:val="de-DE" w:eastAsia="zh-CN"/>
        </w:rPr>
        <w:t>CMCC, ZTE</w:t>
      </w:r>
    </w:p>
    <w:p w14:paraId="0C5FA33F" w14:textId="77777777" w:rsidR="00C5284C" w:rsidRDefault="00C5284C">
      <w:pPr>
        <w:rPr>
          <w:rFonts w:eastAsiaTheme="minorEastAsia"/>
          <w:lang w:eastAsia="zh-CN"/>
        </w:rPr>
      </w:pPr>
    </w:p>
    <w:p w14:paraId="4C06531F" w14:textId="77777777" w:rsidR="00C5284C" w:rsidRDefault="007E56B3">
      <w:pPr>
        <w:rPr>
          <w:rFonts w:eastAsiaTheme="minorEastAsia"/>
          <w:lang w:eastAsia="zh-CN"/>
        </w:rPr>
      </w:pPr>
      <w:r>
        <w:rPr>
          <w:rFonts w:eastAsiaTheme="minorEastAsia"/>
          <w:lang w:eastAsia="zh-CN"/>
        </w:rPr>
        <w:t xml:space="preserve">Angular dependent: </w:t>
      </w:r>
      <w:r>
        <w:rPr>
          <w:rFonts w:eastAsiaTheme="minorEastAsia"/>
          <w:color w:val="FFC000"/>
          <w:lang w:eastAsia="zh-CN"/>
        </w:rPr>
        <w:t>DoCoMo, Xiaomi, SPDR</w:t>
      </w:r>
    </w:p>
    <w:p w14:paraId="29AF9EAF" w14:textId="77777777" w:rsidR="00C5284C" w:rsidRDefault="007E56B3">
      <w:pPr>
        <w:tabs>
          <w:tab w:val="left" w:pos="0"/>
        </w:tabs>
        <w:rPr>
          <w:rFonts w:eastAsiaTheme="minorEastAsia"/>
          <w:lang w:eastAsia="zh-CN"/>
        </w:rPr>
      </w:pPr>
      <w:r>
        <w:rPr>
          <w:rFonts w:eastAsiaTheme="minorEastAsia"/>
          <w:color w:val="FFC000"/>
          <w:lang w:eastAsia="zh-CN"/>
        </w:rPr>
        <w:t xml:space="preserve">Huawei, ZTE </w:t>
      </w:r>
      <w:r>
        <w:rPr>
          <w:rFonts w:eastAsiaTheme="minorEastAsia"/>
          <w:lang w:eastAsia="zh-CN"/>
        </w:rPr>
        <w:t>proposes to define RCS as the scattering power pattern which is similar to the radiation power pattern of a single antenna element as in TR 38.901</w:t>
      </w:r>
    </w:p>
    <w:p w14:paraId="516771EB" w14:textId="77777777" w:rsidR="00C5284C" w:rsidRDefault="00C5284C">
      <w:pPr>
        <w:rPr>
          <w:rFonts w:eastAsiaTheme="minorEastAsia"/>
          <w:lang w:eastAsia="zh-CN"/>
        </w:rPr>
      </w:pPr>
    </w:p>
    <w:p w14:paraId="088A361E" w14:textId="77777777" w:rsidR="00C5284C" w:rsidRDefault="007E56B3">
      <w:pPr>
        <w:rPr>
          <w:rFonts w:eastAsiaTheme="minorEastAsia"/>
          <w:b/>
          <w:bCs/>
          <w:u w:val="single"/>
          <w:lang w:eastAsia="zh-CN"/>
        </w:rPr>
      </w:pPr>
      <w:r>
        <w:rPr>
          <w:rFonts w:eastAsiaTheme="minorEastAsia"/>
          <w:b/>
          <w:bCs/>
          <w:u w:val="single"/>
          <w:lang w:eastAsia="zh-CN"/>
        </w:rPr>
        <w:t>UAV</w:t>
      </w:r>
    </w:p>
    <w:p w14:paraId="394AC609" w14:textId="77777777" w:rsidR="00C5284C" w:rsidRDefault="007E56B3">
      <w:pPr>
        <w:pStyle w:val="afe"/>
        <w:numPr>
          <w:ilvl w:val="0"/>
          <w:numId w:val="41"/>
        </w:numPr>
        <w:rPr>
          <w:rFonts w:eastAsiaTheme="minorEastAsia"/>
          <w:lang w:eastAsia="zh-CN"/>
        </w:rPr>
      </w:pPr>
      <w:r>
        <w:rPr>
          <w:rFonts w:eastAsiaTheme="minorEastAsia"/>
          <w:lang w:eastAsia="zh-CN"/>
        </w:rPr>
        <w:t xml:space="preserve">Fixed value: </w:t>
      </w:r>
      <w:r>
        <w:rPr>
          <w:rFonts w:eastAsiaTheme="minorEastAsia"/>
          <w:color w:val="FFC000"/>
          <w:lang w:eastAsia="zh-CN"/>
        </w:rPr>
        <w:t>Huawei, Tejas</w:t>
      </w:r>
    </w:p>
    <w:p w14:paraId="049C1666" w14:textId="77777777" w:rsidR="00C5284C" w:rsidRDefault="007E56B3">
      <w:pPr>
        <w:pStyle w:val="afe"/>
        <w:numPr>
          <w:ilvl w:val="0"/>
          <w:numId w:val="41"/>
        </w:numPr>
        <w:rPr>
          <w:rFonts w:eastAsiaTheme="minorEastAsia"/>
          <w:lang w:eastAsia="zh-CN"/>
        </w:rPr>
      </w:pPr>
      <w:r>
        <w:rPr>
          <w:rFonts w:eastAsiaTheme="minorEastAsia"/>
          <w:lang w:eastAsia="zh-CN"/>
        </w:rPr>
        <w:t xml:space="preserve">Mean RCS + Random value: </w:t>
      </w:r>
      <w:r>
        <w:rPr>
          <w:rFonts w:eastAsiaTheme="minorEastAsia"/>
          <w:color w:val="FFC000"/>
          <w:lang w:eastAsia="zh-CN"/>
        </w:rPr>
        <w:t>SPDR</w:t>
      </w:r>
    </w:p>
    <w:p w14:paraId="7313F356" w14:textId="77777777" w:rsidR="00C5284C" w:rsidRDefault="007E56B3">
      <w:pPr>
        <w:pStyle w:val="afe"/>
        <w:numPr>
          <w:ilvl w:val="1"/>
          <w:numId w:val="41"/>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BUPT</w:t>
      </w:r>
    </w:p>
    <w:p w14:paraId="5F6B117E" w14:textId="77777777" w:rsidR="00C5284C" w:rsidRDefault="007E56B3">
      <w:pPr>
        <w:pStyle w:val="afe"/>
        <w:numPr>
          <w:ilvl w:val="0"/>
          <w:numId w:val="41"/>
        </w:numPr>
        <w:rPr>
          <w:rFonts w:eastAsiaTheme="minorEastAsia"/>
          <w:lang w:eastAsia="zh-CN"/>
        </w:rPr>
      </w:pPr>
      <w:r>
        <w:rPr>
          <w:rFonts w:eastAsiaTheme="minorEastAsia"/>
          <w:lang w:eastAsia="zh-CN"/>
        </w:rPr>
        <w:t xml:space="preserve">Omni-directional: </w:t>
      </w:r>
      <w:r>
        <w:rPr>
          <w:rFonts w:eastAsiaTheme="minorEastAsia"/>
          <w:color w:val="FFC000"/>
          <w:lang w:eastAsia="zh-CN"/>
        </w:rPr>
        <w:t>Huawei, BUPT</w:t>
      </w:r>
    </w:p>
    <w:p w14:paraId="298AF44E" w14:textId="77777777" w:rsidR="00C5284C" w:rsidRDefault="007E56B3">
      <w:pPr>
        <w:pStyle w:val="afe"/>
        <w:numPr>
          <w:ilvl w:val="0"/>
          <w:numId w:val="41"/>
        </w:numPr>
        <w:rPr>
          <w:rFonts w:eastAsiaTheme="minorEastAsia"/>
          <w:lang w:eastAsia="zh-CN"/>
        </w:rPr>
      </w:pPr>
      <w:r>
        <w:rPr>
          <w:rFonts w:eastAsiaTheme="minorEastAsia"/>
          <w:lang w:eastAsia="zh-CN"/>
        </w:rPr>
        <w:t xml:space="preserve">Angular dependent: </w:t>
      </w:r>
      <w:r>
        <w:rPr>
          <w:rFonts w:eastAsiaTheme="minorEastAsia"/>
          <w:color w:val="FFC000"/>
          <w:lang w:eastAsia="zh-CN"/>
        </w:rPr>
        <w:t>Samsung, E//, Tejas</w:t>
      </w:r>
    </w:p>
    <w:p w14:paraId="52CB0C88" w14:textId="77777777" w:rsidR="00C5284C" w:rsidRDefault="007E56B3">
      <w:pPr>
        <w:rPr>
          <w:rFonts w:eastAsiaTheme="minorEastAsia"/>
          <w:b/>
          <w:bCs/>
          <w:u w:val="single"/>
          <w:lang w:eastAsia="zh-CN"/>
        </w:rPr>
      </w:pPr>
      <w:r>
        <w:rPr>
          <w:rFonts w:eastAsiaTheme="minorEastAsia"/>
          <w:b/>
          <w:bCs/>
          <w:u w:val="single"/>
          <w:lang w:eastAsia="zh-CN"/>
        </w:rPr>
        <w:t>Human</w:t>
      </w:r>
    </w:p>
    <w:p w14:paraId="52ACA016" w14:textId="77777777" w:rsidR="00C5284C" w:rsidRDefault="007E56B3">
      <w:pPr>
        <w:pStyle w:val="afe"/>
        <w:numPr>
          <w:ilvl w:val="0"/>
          <w:numId w:val="41"/>
        </w:numPr>
        <w:rPr>
          <w:rFonts w:eastAsiaTheme="minorEastAsia"/>
          <w:lang w:eastAsia="zh-CN"/>
        </w:rPr>
      </w:pPr>
      <w:r>
        <w:rPr>
          <w:rFonts w:eastAsiaTheme="minorEastAsia"/>
          <w:lang w:eastAsia="zh-CN"/>
        </w:rPr>
        <w:t>Mean RCS + Random value</w:t>
      </w:r>
    </w:p>
    <w:p w14:paraId="43864E4C" w14:textId="77777777" w:rsidR="00C5284C" w:rsidRDefault="007E56B3">
      <w:pPr>
        <w:pStyle w:val="afe"/>
        <w:numPr>
          <w:ilvl w:val="1"/>
          <w:numId w:val="41"/>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AT&amp;T, BUPT</w:t>
      </w:r>
    </w:p>
    <w:p w14:paraId="12769F71" w14:textId="77777777" w:rsidR="00C5284C" w:rsidRDefault="007E56B3">
      <w:pPr>
        <w:pStyle w:val="afe"/>
        <w:numPr>
          <w:ilvl w:val="1"/>
          <w:numId w:val="41"/>
        </w:numPr>
        <w:rPr>
          <w:rFonts w:eastAsiaTheme="minorEastAsia"/>
          <w:lang w:eastAsia="zh-CN"/>
        </w:rPr>
      </w:pPr>
      <w:r>
        <w:rPr>
          <w:rFonts w:eastAsiaTheme="minorEastAsia"/>
          <w:color w:val="FFC000"/>
          <w:lang w:eastAsia="zh-CN"/>
        </w:rPr>
        <w:t xml:space="preserve">Xiaomi: </w:t>
      </w:r>
      <w:r>
        <w:rPr>
          <w:rFonts w:eastAsiaTheme="minorEastAsia"/>
          <w:lang w:eastAsia="zh-CN"/>
        </w:rPr>
        <w:t>VV/HH is log-normal, HV/VH is Weibull/Gamma distributions</w:t>
      </w:r>
    </w:p>
    <w:p w14:paraId="6BCF5FC1" w14:textId="77777777" w:rsidR="00C5284C" w:rsidRDefault="00C5284C">
      <w:pPr>
        <w:pStyle w:val="afe"/>
        <w:numPr>
          <w:ilvl w:val="0"/>
          <w:numId w:val="41"/>
        </w:numPr>
        <w:rPr>
          <w:rFonts w:eastAsiaTheme="minorEastAsia"/>
          <w:lang w:eastAsia="zh-CN"/>
        </w:rPr>
      </w:pPr>
    </w:p>
    <w:p w14:paraId="0D9967AD" w14:textId="77777777" w:rsidR="00C5284C" w:rsidRDefault="007E56B3">
      <w:pPr>
        <w:rPr>
          <w:rFonts w:eastAsiaTheme="minorEastAsia"/>
          <w:b/>
          <w:bCs/>
          <w:u w:val="single"/>
          <w:lang w:eastAsia="zh-CN"/>
        </w:rPr>
      </w:pPr>
      <w:r>
        <w:rPr>
          <w:rFonts w:eastAsiaTheme="minorEastAsia"/>
          <w:b/>
          <w:bCs/>
          <w:u w:val="single"/>
          <w:lang w:eastAsia="zh-CN"/>
        </w:rPr>
        <w:t>Vehicle</w:t>
      </w:r>
    </w:p>
    <w:p w14:paraId="512B155D" w14:textId="77777777" w:rsidR="00C5284C" w:rsidRDefault="007E56B3">
      <w:pPr>
        <w:pStyle w:val="afe"/>
        <w:numPr>
          <w:ilvl w:val="0"/>
          <w:numId w:val="41"/>
        </w:numPr>
        <w:rPr>
          <w:rFonts w:eastAsiaTheme="minorEastAsia"/>
          <w:lang w:eastAsia="zh-CN"/>
        </w:rPr>
      </w:pPr>
      <w:r>
        <w:rPr>
          <w:rFonts w:eastAsiaTheme="minorEastAsia"/>
          <w:lang w:eastAsia="zh-CN"/>
        </w:rPr>
        <w:t xml:space="preserve">Log-normal: </w:t>
      </w:r>
      <w:r>
        <w:rPr>
          <w:rFonts w:eastAsiaTheme="minorEastAsia"/>
          <w:color w:val="FFC000"/>
          <w:lang w:eastAsia="zh-CN"/>
        </w:rPr>
        <w:t>AT&amp;T</w:t>
      </w:r>
    </w:p>
    <w:p w14:paraId="7CDF6F7E" w14:textId="77777777" w:rsidR="00C5284C" w:rsidRDefault="007E56B3">
      <w:pPr>
        <w:pStyle w:val="afe"/>
        <w:numPr>
          <w:ilvl w:val="0"/>
          <w:numId w:val="41"/>
        </w:numPr>
        <w:rPr>
          <w:rFonts w:eastAsiaTheme="minorEastAsia"/>
          <w:lang w:eastAsia="zh-CN"/>
        </w:rPr>
      </w:pPr>
      <w:r>
        <w:rPr>
          <w:rFonts w:eastAsiaTheme="minorEastAsia"/>
          <w:lang w:eastAsia="zh-CN"/>
        </w:rPr>
        <w:t xml:space="preserve">Multiple scattering points: </w:t>
      </w:r>
      <w:r>
        <w:rPr>
          <w:rFonts w:eastAsiaTheme="minorEastAsia"/>
          <w:color w:val="FFC000"/>
          <w:lang w:eastAsia="zh-CN"/>
        </w:rPr>
        <w:t>Huawei</w:t>
      </w:r>
    </w:p>
    <w:p w14:paraId="22C52565" w14:textId="77777777" w:rsidR="00C5284C" w:rsidRDefault="007E56B3">
      <w:pPr>
        <w:pStyle w:val="afe"/>
        <w:numPr>
          <w:ilvl w:val="1"/>
          <w:numId w:val="41"/>
        </w:numPr>
        <w:rPr>
          <w:rFonts w:eastAsiaTheme="minorEastAsia"/>
          <w:lang w:eastAsia="zh-CN"/>
        </w:rPr>
      </w:pPr>
      <w:r>
        <w:rPr>
          <w:rFonts w:eastAsiaTheme="minorEastAsia"/>
          <w:lang w:eastAsia="zh-CN"/>
        </w:rPr>
        <w:t xml:space="preserve">Same RCS pattern for each point: </w:t>
      </w:r>
      <w:r>
        <w:rPr>
          <w:rFonts w:eastAsiaTheme="minorEastAsia"/>
          <w:color w:val="FFC000"/>
          <w:lang w:eastAsia="zh-CN"/>
        </w:rPr>
        <w:t>Huawei</w:t>
      </w:r>
    </w:p>
    <w:p w14:paraId="00384779" w14:textId="77777777" w:rsidR="00C5284C" w:rsidRDefault="007E56B3">
      <w:pPr>
        <w:pStyle w:val="afe"/>
        <w:numPr>
          <w:ilvl w:val="0"/>
          <w:numId w:val="41"/>
        </w:numPr>
        <w:rPr>
          <w:rFonts w:eastAsiaTheme="minorEastAsia"/>
          <w:lang w:eastAsia="zh-CN"/>
        </w:rPr>
      </w:pPr>
      <w:r>
        <w:rPr>
          <w:rFonts w:eastAsiaTheme="minorEastAsia"/>
          <w:lang w:eastAsia="zh-CN"/>
        </w:rPr>
        <w:t xml:space="preserve">Angular independent: </w:t>
      </w:r>
    </w:p>
    <w:p w14:paraId="0A1A8DC7" w14:textId="77777777" w:rsidR="00C5284C" w:rsidRDefault="007E56B3">
      <w:pPr>
        <w:pStyle w:val="afe"/>
        <w:numPr>
          <w:ilvl w:val="0"/>
          <w:numId w:val="41"/>
        </w:numPr>
        <w:rPr>
          <w:rFonts w:eastAsiaTheme="minorEastAsia"/>
          <w:lang w:eastAsia="zh-CN"/>
        </w:rPr>
      </w:pPr>
      <w:r>
        <w:rPr>
          <w:rFonts w:eastAsiaTheme="minorEastAsia"/>
          <w:lang w:eastAsia="zh-CN"/>
        </w:rPr>
        <w:lastRenderedPageBreak/>
        <w:t xml:space="preserve">Deterministic RCS pattern + stochastic glint: </w:t>
      </w:r>
      <w:r>
        <w:rPr>
          <w:rFonts w:eastAsiaTheme="minorEastAsia"/>
          <w:color w:val="FFC000"/>
          <w:lang w:eastAsia="zh-CN"/>
        </w:rPr>
        <w:t>ZTE, BUPT</w:t>
      </w:r>
    </w:p>
    <w:p w14:paraId="37BDD433" w14:textId="77777777" w:rsidR="00C5284C" w:rsidRDefault="007E56B3">
      <w:pPr>
        <w:pStyle w:val="afe"/>
        <w:numPr>
          <w:ilvl w:val="0"/>
          <w:numId w:val="41"/>
        </w:numPr>
        <w:rPr>
          <w:rFonts w:eastAsiaTheme="minorEastAsia"/>
          <w:lang w:eastAsia="zh-CN"/>
        </w:rPr>
      </w:pPr>
      <w:r>
        <w:rPr>
          <w:rFonts w:eastAsiaTheme="minorEastAsia"/>
          <w:lang w:eastAsia="zh-CN"/>
        </w:rPr>
        <w:t xml:space="preserve">Referring to radiation power pattern of a single antenna element as in TR 38.901: </w:t>
      </w:r>
      <w:r>
        <w:rPr>
          <w:rFonts w:eastAsiaTheme="minorEastAsia"/>
          <w:color w:val="FFC000"/>
          <w:lang w:eastAsia="zh-CN"/>
        </w:rPr>
        <w:t xml:space="preserve">Huawei (Polynomial fit), ZTE, Tejas </w:t>
      </w:r>
    </w:p>
    <w:p w14:paraId="088286A2" w14:textId="77777777" w:rsidR="00C5284C" w:rsidRDefault="007E56B3">
      <w:pPr>
        <w:pStyle w:val="afe"/>
        <w:numPr>
          <w:ilvl w:val="0"/>
          <w:numId w:val="41"/>
        </w:numPr>
        <w:rPr>
          <w:rFonts w:eastAsiaTheme="minorEastAsia"/>
          <w:lang w:eastAsia="zh-CN"/>
        </w:rPr>
      </w:pPr>
      <w:r>
        <w:rPr>
          <w:rFonts w:eastAsiaTheme="minorEastAsia"/>
          <w:lang w:eastAsia="zh-CN"/>
        </w:rPr>
        <w:t xml:space="preserve">Self-blockage modelled by </w:t>
      </w:r>
      <w:r>
        <w:rPr>
          <w:rFonts w:eastAsiaTheme="minorEastAsia"/>
          <w:lang w:val="en-US" w:eastAsia="zh-CN"/>
        </w:rPr>
        <w:t xml:space="preserve">additional attenuation loss referenced in TR 38.901 7.4.3.2: </w:t>
      </w:r>
      <w:r>
        <w:rPr>
          <w:rFonts w:eastAsiaTheme="minorEastAsia"/>
          <w:color w:val="FFC000"/>
          <w:lang w:eastAsia="zh-CN"/>
        </w:rPr>
        <w:t>Huawei</w:t>
      </w:r>
    </w:p>
    <w:p w14:paraId="12739E71" w14:textId="77777777" w:rsidR="00C5284C" w:rsidRDefault="00C5284C">
      <w:pPr>
        <w:rPr>
          <w:rFonts w:eastAsiaTheme="minorEastAsia"/>
          <w:color w:val="FFC000"/>
          <w:lang w:eastAsia="zh-CN"/>
        </w:rPr>
      </w:pPr>
    </w:p>
    <w:p w14:paraId="78920141" w14:textId="77777777" w:rsidR="00C5284C" w:rsidRDefault="007E56B3">
      <w:pPr>
        <w:rPr>
          <w:rFonts w:eastAsiaTheme="minorEastAsia"/>
          <w:color w:val="FFC000"/>
          <w:lang w:val="fr-FR" w:eastAsia="zh-CN"/>
        </w:rPr>
      </w:pPr>
      <w:r>
        <w:rPr>
          <w:rFonts w:eastAsiaTheme="minorEastAsia"/>
          <w:color w:val="FFC000"/>
          <w:lang w:val="fr-FR" w:eastAsia="zh-CN"/>
        </w:rPr>
        <w:t xml:space="preserve">Vivo: </w:t>
      </w:r>
      <m:oMath>
        <m:r>
          <w:rPr>
            <w:rFonts w:ascii="Cambria Math" w:hAnsi="Cambria Math"/>
          </w:rPr>
          <m:t>RCS</m:t>
        </m:r>
        <m:r>
          <w:rPr>
            <w:rFonts w:ascii="Cambria Math" w:hAnsi="Cambria Math"/>
            <w:lang w:val="fr-FR"/>
          </w:rPr>
          <m:t>=</m:t>
        </m:r>
        <m:sSub>
          <m:sSubPr>
            <m:ctrlPr>
              <w:ins w:id="348"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lang w:val="fr-FR"/>
          </w:rPr>
          <m:t>∙</m:t>
        </m:r>
        <m:sSubSup>
          <m:sSubSupPr>
            <m:ctrlPr>
              <w:ins w:id="349"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D</m:t>
            </m:r>
          </m:sup>
        </m:sSubSup>
        <m:d>
          <m:dPr>
            <m:ctrlPr>
              <w:ins w:id="350" w:author="Omid Taghizadeh" w:date="2024-08-19T11:45:00Z">
                <w:rPr>
                  <w:rFonts w:ascii="Cambria Math" w:hAnsi="Cambria Math"/>
                </w:rPr>
              </w:ins>
            </m:ctrlPr>
          </m:dPr>
          <m:e>
            <m:sSub>
              <m:sSubPr>
                <m:ctrlPr>
                  <w:ins w:id="351"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ZOA</m:t>
                </m:r>
              </m:sub>
            </m:sSub>
            <m:r>
              <w:rPr>
                <w:rFonts w:ascii="Cambria Math" w:hAnsi="Cambria Math"/>
                <w:lang w:val="fr-FR"/>
              </w:rPr>
              <m:t>,</m:t>
            </m:r>
            <m:sSub>
              <m:sSubPr>
                <m:ctrlPr>
                  <w:ins w:id="352"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AOA</m:t>
                </m:r>
              </m:sub>
            </m:sSub>
            <m:r>
              <w:rPr>
                <w:rFonts w:ascii="Cambria Math" w:hAnsi="Cambria Math"/>
                <w:lang w:val="fr-FR"/>
              </w:rPr>
              <m:t>,</m:t>
            </m:r>
            <m:sSub>
              <m:sSubPr>
                <m:ctrlPr>
                  <w:ins w:id="353"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ZOD</m:t>
                </m:r>
              </m:sub>
            </m:sSub>
            <m:r>
              <w:rPr>
                <w:rFonts w:ascii="Cambria Math" w:hAnsi="Cambria Math"/>
                <w:lang w:val="fr-FR"/>
              </w:rPr>
              <m:t>,</m:t>
            </m:r>
            <m:sSub>
              <m:sSubPr>
                <m:ctrlPr>
                  <w:ins w:id="354"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AOD</m:t>
                </m:r>
              </m:sub>
            </m:sSub>
          </m:e>
        </m:d>
        <m:r>
          <w:rPr>
            <w:rFonts w:ascii="Cambria Math" w:hAnsi="Cambria Math"/>
            <w:lang w:val="fr-FR"/>
          </w:rPr>
          <m:t>∙</m:t>
        </m:r>
        <m:sSubSup>
          <m:sSubSupPr>
            <m:ctrlPr>
              <w:ins w:id="355"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R</m:t>
            </m:r>
          </m:sup>
        </m:sSubSup>
      </m:oMath>
    </w:p>
    <w:p w14:paraId="14472143" w14:textId="77777777" w:rsidR="00C5284C" w:rsidRDefault="00C5284C">
      <w:pPr>
        <w:rPr>
          <w:rFonts w:eastAsiaTheme="minorEastAsia"/>
          <w:color w:val="FFC000"/>
          <w:lang w:val="fr-FR" w:eastAsia="zh-CN"/>
        </w:rPr>
      </w:pPr>
    </w:p>
    <w:p w14:paraId="07D3CA8E" w14:textId="77777777" w:rsidR="00C5284C" w:rsidRDefault="007E56B3">
      <w:pPr>
        <w:rPr>
          <w:rFonts w:eastAsiaTheme="minorEastAsia"/>
          <w:lang w:eastAsia="zh-CN"/>
        </w:rPr>
      </w:pPr>
      <w:r>
        <w:rPr>
          <w:rFonts w:eastAsiaTheme="minorEastAsia"/>
          <w:color w:val="FFC000"/>
          <w:lang w:eastAsia="zh-CN"/>
        </w:rPr>
        <w:t xml:space="preserve">LG </w:t>
      </w:r>
      <w:r>
        <w:rPr>
          <w:rFonts w:eastAsiaTheme="minorEastAsia"/>
          <w:lang w:eastAsia="zh-CN"/>
        </w:rPr>
        <w:t>proposes to model RCS as a random time-domain process. Tiami Networks proposes to maintain temporal consistency for RCS during Tx/target/Rx movement</w:t>
      </w:r>
    </w:p>
    <w:p w14:paraId="630E5A70" w14:textId="77777777" w:rsidR="00C5284C" w:rsidRDefault="00C5284C">
      <w:pPr>
        <w:rPr>
          <w:rFonts w:eastAsiaTheme="minorEastAsia"/>
          <w:color w:val="00B0F0"/>
          <w:lang w:eastAsia="zh-CN"/>
        </w:rPr>
      </w:pPr>
    </w:p>
    <w:p w14:paraId="38B06503" w14:textId="77777777" w:rsidR="00C5284C" w:rsidRDefault="007E56B3">
      <w:pPr>
        <w:pStyle w:val="3"/>
      </w:pPr>
      <w:r>
        <w:t>RCS for each target type</w:t>
      </w:r>
    </w:p>
    <w:p w14:paraId="621FF443" w14:textId="77777777" w:rsidR="00C5284C" w:rsidRDefault="00C5284C">
      <w:pPr>
        <w:rPr>
          <w:rFonts w:eastAsiaTheme="minorEastAsia"/>
          <w:lang w:val="en-US" w:eastAsia="zh-CN"/>
        </w:rPr>
      </w:pPr>
    </w:p>
    <w:p w14:paraId="7EEA95D0" w14:textId="77777777" w:rsidR="00C5284C" w:rsidRDefault="007E56B3">
      <w:pPr>
        <w:rPr>
          <w:lang w:eastAsia="zh-CN"/>
        </w:rPr>
      </w:pPr>
      <w:r>
        <w:rPr>
          <w:rFonts w:eastAsiaTheme="minorEastAsia"/>
          <w:lang w:val="en-US" w:eastAsia="zh-CN"/>
        </w:rPr>
        <w:t>[Moderator’s note] Assuming the framework of RCS with two components as proposed in Proposal 4.2-1, f</w:t>
      </w:r>
      <w:r>
        <w:rPr>
          <w:rFonts w:eastAsia="等线"/>
          <w:lang w:eastAsia="zh-CN"/>
        </w:rPr>
        <w:t xml:space="preserve">or a target modelled </w:t>
      </w:r>
      <w:r>
        <w:rPr>
          <w:lang w:eastAsia="zh-CN"/>
        </w:rPr>
        <w:t>with single scattering point</w:t>
      </w:r>
      <w:r>
        <w:rPr>
          <w:rFonts w:eastAsia="等线"/>
          <w:lang w:eastAsia="zh-CN"/>
        </w:rPr>
        <w:t xml:space="preserve">, the following options can be considered to generate RCS values/patterns </w:t>
      </w:r>
    </w:p>
    <w:p w14:paraId="088246D9" w14:textId="77777777" w:rsidR="00C5284C" w:rsidRDefault="007E56B3">
      <w:pPr>
        <w:pStyle w:val="afe"/>
        <w:numPr>
          <w:ilvl w:val="0"/>
          <w:numId w:val="26"/>
        </w:numPr>
        <w:rPr>
          <w:lang w:eastAsia="zh-CN"/>
        </w:rPr>
      </w:pPr>
      <w:r>
        <w:rPr>
          <w:rFonts w:eastAsia="等线"/>
          <w:lang w:eastAsia="zh-CN"/>
        </w:rPr>
        <w:t xml:space="preserve">Option 1 </w:t>
      </w:r>
    </w:p>
    <w:p w14:paraId="08E4B718" w14:textId="77777777" w:rsidR="00C5284C" w:rsidRDefault="007E56B3">
      <w:pPr>
        <w:pStyle w:val="afe"/>
        <w:numPr>
          <w:ilvl w:val="1"/>
          <w:numId w:val="26"/>
        </w:numPr>
        <w:rPr>
          <w:lang w:eastAsia="zh-CN"/>
        </w:rPr>
      </w:pPr>
      <w:r>
        <w:rPr>
          <w:lang w:eastAsia="zh-CN"/>
        </w:rPr>
        <w:t>The first component is a fixed or randomly generated per target</w:t>
      </w:r>
    </w:p>
    <w:p w14:paraId="4950D967" w14:textId="77777777" w:rsidR="00C5284C" w:rsidRDefault="007E56B3">
      <w:pPr>
        <w:pStyle w:val="afe"/>
        <w:numPr>
          <w:ilvl w:val="2"/>
          <w:numId w:val="26"/>
        </w:numPr>
        <w:rPr>
          <w:lang w:eastAsia="zh-CN"/>
        </w:rPr>
      </w:pPr>
      <w:r>
        <w:rPr>
          <w:rFonts w:eastAsiaTheme="minorEastAsia"/>
          <w:lang w:eastAsia="zh-CN"/>
        </w:rPr>
        <w:t>if angular dependent, the LOS direction of incident/scattered rays are used to determine the RCS value</w:t>
      </w:r>
    </w:p>
    <w:p w14:paraId="3DB11B69" w14:textId="77777777" w:rsidR="00C5284C" w:rsidRDefault="007E56B3">
      <w:pPr>
        <w:pStyle w:val="afe"/>
        <w:numPr>
          <w:ilvl w:val="1"/>
          <w:numId w:val="26"/>
        </w:numPr>
        <w:rPr>
          <w:lang w:eastAsia="zh-CN"/>
        </w:rPr>
      </w:pPr>
      <w:r>
        <w:rPr>
          <w:lang w:eastAsia="zh-CN"/>
        </w:rPr>
        <w:t>The second component is disabled</w:t>
      </w:r>
    </w:p>
    <w:p w14:paraId="4E756090" w14:textId="77777777" w:rsidR="00C5284C" w:rsidRDefault="007E56B3">
      <w:pPr>
        <w:pStyle w:val="afe"/>
        <w:numPr>
          <w:ilvl w:val="0"/>
          <w:numId w:val="26"/>
        </w:numPr>
        <w:rPr>
          <w:lang w:eastAsia="zh-CN"/>
        </w:rPr>
      </w:pPr>
      <w:r>
        <w:rPr>
          <w:rFonts w:eastAsia="等线"/>
          <w:lang w:eastAsia="zh-CN"/>
        </w:rPr>
        <w:t>Option 2</w:t>
      </w:r>
    </w:p>
    <w:p w14:paraId="080650DA" w14:textId="77777777" w:rsidR="00C5284C" w:rsidRDefault="007E56B3">
      <w:pPr>
        <w:pStyle w:val="afe"/>
        <w:numPr>
          <w:ilvl w:val="1"/>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75587B2E" w14:textId="77777777" w:rsidR="00C5284C" w:rsidRDefault="007E56B3">
      <w:pPr>
        <w:pStyle w:val="afe"/>
        <w:numPr>
          <w:ilvl w:val="1"/>
          <w:numId w:val="26"/>
        </w:numPr>
        <w:rPr>
          <w:lang w:eastAsia="zh-CN"/>
        </w:rPr>
      </w:pPr>
      <w:r>
        <w:rPr>
          <w:lang w:eastAsia="zh-CN"/>
        </w:rPr>
        <w:t>The second component is randomly generated by a statistical distribution per ray, or per cluster or LOS ray</w:t>
      </w:r>
    </w:p>
    <w:p w14:paraId="5E7A988F" w14:textId="77777777" w:rsidR="00C5284C" w:rsidRDefault="007E56B3">
      <w:pPr>
        <w:pStyle w:val="afe"/>
        <w:numPr>
          <w:ilvl w:val="0"/>
          <w:numId w:val="26"/>
        </w:numPr>
        <w:rPr>
          <w:lang w:eastAsia="zh-CN"/>
        </w:rPr>
      </w:pPr>
      <w:r>
        <w:rPr>
          <w:rFonts w:eastAsia="等线"/>
          <w:lang w:eastAsia="zh-CN"/>
        </w:rPr>
        <w:t>Option 3</w:t>
      </w:r>
    </w:p>
    <w:p w14:paraId="203B81BD" w14:textId="77777777" w:rsidR="00C5284C" w:rsidRDefault="007E56B3">
      <w:pPr>
        <w:pStyle w:val="afe"/>
        <w:numPr>
          <w:ilvl w:val="1"/>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25ECF6B2" w14:textId="77777777" w:rsidR="00C5284C" w:rsidRDefault="007E56B3">
      <w:pPr>
        <w:pStyle w:val="afe"/>
        <w:numPr>
          <w:ilvl w:val="1"/>
          <w:numId w:val="26"/>
        </w:numPr>
        <w:rPr>
          <w:lang w:eastAsia="zh-CN"/>
        </w:rPr>
      </w:pPr>
      <w:r>
        <w:rPr>
          <w:lang w:eastAsia="zh-CN"/>
        </w:rPr>
        <w:t>The second component is generated per ray, or per cluster or LOS ray</w:t>
      </w:r>
    </w:p>
    <w:p w14:paraId="0EC0C5A3" w14:textId="77777777" w:rsidR="00C5284C" w:rsidRDefault="007E56B3">
      <w:pPr>
        <w:pStyle w:val="afe"/>
        <w:numPr>
          <w:ilvl w:val="2"/>
          <w:numId w:val="26"/>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 </w:t>
      </w:r>
    </w:p>
    <w:p w14:paraId="146AAFD2" w14:textId="77777777" w:rsidR="00C5284C" w:rsidRDefault="007E56B3">
      <w:pPr>
        <w:pStyle w:val="afe"/>
        <w:numPr>
          <w:ilvl w:val="0"/>
          <w:numId w:val="26"/>
        </w:numPr>
        <w:rPr>
          <w:lang w:eastAsia="zh-CN"/>
        </w:rPr>
      </w:pPr>
      <w:r>
        <w:rPr>
          <w:rFonts w:eastAsia="等线"/>
          <w:lang w:eastAsia="zh-CN"/>
        </w:rPr>
        <w:t>Option 4</w:t>
      </w:r>
    </w:p>
    <w:p w14:paraId="5BE7C834" w14:textId="77777777" w:rsidR="00C5284C" w:rsidRDefault="007E56B3">
      <w:pPr>
        <w:pStyle w:val="afe"/>
        <w:numPr>
          <w:ilvl w:val="1"/>
          <w:numId w:val="26"/>
        </w:numPr>
        <w:rPr>
          <w:lang w:eastAsia="zh-CN"/>
        </w:rPr>
      </w:pPr>
      <w:r>
        <w:rPr>
          <w:lang w:eastAsia="zh-CN"/>
        </w:rPr>
        <w:t>The first component is disabled</w:t>
      </w:r>
    </w:p>
    <w:p w14:paraId="65F86694" w14:textId="77777777" w:rsidR="00C5284C" w:rsidRDefault="007E56B3">
      <w:pPr>
        <w:pStyle w:val="afe"/>
        <w:numPr>
          <w:ilvl w:val="1"/>
          <w:numId w:val="26"/>
        </w:numPr>
        <w:rPr>
          <w:lang w:eastAsia="zh-CN"/>
        </w:rPr>
      </w:pPr>
      <w:r>
        <w:rPr>
          <w:lang w:eastAsia="zh-CN"/>
        </w:rPr>
        <w:t>The second component is generated per ray, or per cluster or LOS ray</w:t>
      </w:r>
    </w:p>
    <w:p w14:paraId="058426FE" w14:textId="77777777" w:rsidR="00C5284C" w:rsidRDefault="007E56B3">
      <w:pPr>
        <w:pStyle w:val="afe"/>
        <w:numPr>
          <w:ilvl w:val="2"/>
          <w:numId w:val="26"/>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 </w:t>
      </w:r>
      <w:r>
        <w:rPr>
          <w:rFonts w:eastAsiaTheme="minorEastAsia"/>
          <w:lang w:eastAsia="zh-CN"/>
        </w:rPr>
        <w:t>linear value of the second component is X*Y</w:t>
      </w:r>
    </w:p>
    <w:p w14:paraId="39D88EFA" w14:textId="77777777" w:rsidR="00C5284C" w:rsidRDefault="00C5284C">
      <w:pPr>
        <w:rPr>
          <w:rFonts w:eastAsiaTheme="minorEastAsia"/>
          <w:lang w:val="en-US" w:eastAsia="zh-CN"/>
        </w:rPr>
      </w:pPr>
    </w:p>
    <w:p w14:paraId="43F1E935" w14:textId="77777777" w:rsidR="00C5284C" w:rsidRDefault="007E56B3">
      <w:pPr>
        <w:rPr>
          <w:rFonts w:eastAsiaTheme="minorEastAsia"/>
          <w:lang w:val="en-US" w:eastAsia="zh-CN"/>
        </w:rPr>
      </w:pPr>
      <w:r>
        <w:rPr>
          <w:rFonts w:eastAsiaTheme="minorEastAsia"/>
          <w:lang w:val="en-US" w:eastAsia="zh-CN"/>
        </w:rPr>
        <w:t xml:space="preserve">[Moderator’s note] Based on inputs from many contributions, the following options are proposed for each target type considering the potential compromise. </w:t>
      </w:r>
    </w:p>
    <w:p w14:paraId="328C6EAC" w14:textId="77777777" w:rsidR="00C5284C" w:rsidRDefault="007E56B3">
      <w:pPr>
        <w:pStyle w:val="4"/>
        <w:numPr>
          <w:ilvl w:val="0"/>
          <w:numId w:val="0"/>
        </w:numPr>
        <w:ind w:left="864" w:hanging="864"/>
        <w:rPr>
          <w:highlight w:val="cyan"/>
        </w:rPr>
      </w:pPr>
      <w:r>
        <w:rPr>
          <w:highlight w:val="cyan"/>
        </w:rPr>
        <w:t xml:space="preserve">[M][FL1] Proposal 4.3-1 </w:t>
      </w:r>
    </w:p>
    <w:p w14:paraId="507E7CD9" w14:textId="77777777" w:rsidR="00C5284C" w:rsidRDefault="007E56B3">
      <w:pPr>
        <w:pStyle w:val="afe"/>
        <w:numPr>
          <w:ilvl w:val="0"/>
          <w:numId w:val="26"/>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1F886BCC" w14:textId="77777777" w:rsidR="00C5284C" w:rsidRDefault="007E56B3">
      <w:pPr>
        <w:pStyle w:val="afe"/>
        <w:numPr>
          <w:ilvl w:val="1"/>
          <w:numId w:val="26"/>
        </w:numPr>
        <w:rPr>
          <w:lang w:eastAsia="zh-CN"/>
        </w:rPr>
      </w:pPr>
      <w:r>
        <w:rPr>
          <w:rFonts w:eastAsia="等线"/>
          <w:lang w:eastAsia="zh-CN"/>
        </w:rPr>
        <w:t>Option 2</w:t>
      </w:r>
    </w:p>
    <w:p w14:paraId="4F9C3837" w14:textId="77777777" w:rsidR="00C5284C" w:rsidRDefault="007E56B3">
      <w:pPr>
        <w:pStyle w:val="afe"/>
        <w:numPr>
          <w:ilvl w:val="2"/>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37257E48" w14:textId="77777777" w:rsidR="00C5284C" w:rsidRDefault="007E56B3">
      <w:pPr>
        <w:pStyle w:val="afe"/>
        <w:numPr>
          <w:ilvl w:val="2"/>
          <w:numId w:val="26"/>
        </w:numPr>
        <w:rPr>
          <w:lang w:eastAsia="zh-CN"/>
        </w:rPr>
      </w:pPr>
      <w:r>
        <w:rPr>
          <w:lang w:eastAsia="zh-CN"/>
        </w:rPr>
        <w:t>The second component is randomly generated by a statistical distribution per ray, or per cluster or LOS ray</w:t>
      </w:r>
    </w:p>
    <w:p w14:paraId="346A6401" w14:textId="77777777" w:rsidR="00C5284C" w:rsidRDefault="007E56B3">
      <w:pPr>
        <w:pStyle w:val="afe"/>
        <w:numPr>
          <w:ilvl w:val="0"/>
          <w:numId w:val="26"/>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708B37A7" w14:textId="77777777" w:rsidR="00C5284C" w:rsidRDefault="007E56B3">
      <w:pPr>
        <w:pStyle w:val="afe"/>
        <w:numPr>
          <w:ilvl w:val="1"/>
          <w:numId w:val="26"/>
        </w:numPr>
        <w:rPr>
          <w:lang w:eastAsia="zh-CN"/>
        </w:rPr>
      </w:pPr>
      <w:r>
        <w:rPr>
          <w:rFonts w:eastAsia="等线"/>
          <w:lang w:eastAsia="zh-CN"/>
        </w:rPr>
        <w:t>Option 2</w:t>
      </w:r>
    </w:p>
    <w:p w14:paraId="27E2F1D6" w14:textId="77777777" w:rsidR="00C5284C" w:rsidRDefault="007E56B3">
      <w:pPr>
        <w:pStyle w:val="afe"/>
        <w:numPr>
          <w:ilvl w:val="2"/>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4864756F" w14:textId="77777777" w:rsidR="00C5284C" w:rsidRDefault="007E56B3">
      <w:pPr>
        <w:pStyle w:val="afe"/>
        <w:numPr>
          <w:ilvl w:val="2"/>
          <w:numId w:val="26"/>
        </w:numPr>
        <w:rPr>
          <w:lang w:eastAsia="zh-CN"/>
        </w:rPr>
      </w:pPr>
      <w:r>
        <w:rPr>
          <w:lang w:eastAsia="zh-CN"/>
        </w:rPr>
        <w:t>The second component is randomly generated by a statistical distribution per ray, or per cluster or LOS ray</w:t>
      </w:r>
    </w:p>
    <w:p w14:paraId="50FA033B" w14:textId="77777777" w:rsidR="00C5284C" w:rsidRDefault="007E56B3">
      <w:pPr>
        <w:pStyle w:val="afe"/>
        <w:numPr>
          <w:ilvl w:val="0"/>
          <w:numId w:val="26"/>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225ADB75" w14:textId="77777777" w:rsidR="00C5284C" w:rsidRDefault="007E56B3">
      <w:pPr>
        <w:pStyle w:val="afe"/>
        <w:numPr>
          <w:ilvl w:val="1"/>
          <w:numId w:val="26"/>
        </w:numPr>
        <w:rPr>
          <w:lang w:eastAsia="zh-CN"/>
        </w:rPr>
      </w:pPr>
      <w:r>
        <w:rPr>
          <w:rFonts w:eastAsia="等线"/>
          <w:lang w:eastAsia="zh-CN"/>
        </w:rPr>
        <w:t>FFS Option 2</w:t>
      </w:r>
    </w:p>
    <w:p w14:paraId="12A1D5FF" w14:textId="77777777" w:rsidR="00C5284C" w:rsidRDefault="007E56B3">
      <w:pPr>
        <w:pStyle w:val="afe"/>
        <w:numPr>
          <w:ilvl w:val="2"/>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659B5DD8" w14:textId="77777777" w:rsidR="00C5284C" w:rsidRDefault="007E56B3">
      <w:pPr>
        <w:pStyle w:val="afe"/>
        <w:numPr>
          <w:ilvl w:val="2"/>
          <w:numId w:val="26"/>
        </w:numPr>
        <w:rPr>
          <w:lang w:eastAsia="zh-CN"/>
        </w:rPr>
      </w:pPr>
      <w:r>
        <w:rPr>
          <w:lang w:eastAsia="zh-CN"/>
        </w:rPr>
        <w:t>The second component is randomly generated by a statistical distribution per ray, or per cluster or LOS ray</w:t>
      </w:r>
    </w:p>
    <w:p w14:paraId="146C08E1" w14:textId="77777777" w:rsidR="00C5284C" w:rsidRDefault="007E56B3">
      <w:pPr>
        <w:pStyle w:val="afe"/>
        <w:numPr>
          <w:ilvl w:val="0"/>
          <w:numId w:val="26"/>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0F9D5850" w14:textId="77777777" w:rsidR="00C5284C" w:rsidRDefault="007E56B3">
      <w:pPr>
        <w:pStyle w:val="afe"/>
        <w:numPr>
          <w:ilvl w:val="1"/>
          <w:numId w:val="26"/>
        </w:numPr>
        <w:rPr>
          <w:lang w:eastAsia="zh-CN"/>
        </w:rPr>
      </w:pPr>
      <w:r>
        <w:rPr>
          <w:rFonts w:eastAsia="等线"/>
          <w:lang w:eastAsia="zh-CN"/>
        </w:rPr>
        <w:t>Option 3</w:t>
      </w:r>
    </w:p>
    <w:p w14:paraId="2251ADDC" w14:textId="77777777" w:rsidR="00C5284C" w:rsidRDefault="007E56B3">
      <w:pPr>
        <w:pStyle w:val="afe"/>
        <w:numPr>
          <w:ilvl w:val="2"/>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32879EA0" w14:textId="77777777" w:rsidR="00C5284C" w:rsidRDefault="007E56B3">
      <w:pPr>
        <w:pStyle w:val="afe"/>
        <w:numPr>
          <w:ilvl w:val="2"/>
          <w:numId w:val="26"/>
        </w:numPr>
        <w:rPr>
          <w:lang w:eastAsia="zh-CN"/>
        </w:rPr>
      </w:pPr>
      <w:r>
        <w:rPr>
          <w:lang w:eastAsia="zh-CN"/>
        </w:rPr>
        <w:t>The second component is generated per ray, or per cluster or LOS ray</w:t>
      </w:r>
    </w:p>
    <w:p w14:paraId="17DD2177" w14:textId="77777777" w:rsidR="00C5284C" w:rsidRDefault="007E56B3">
      <w:pPr>
        <w:pStyle w:val="afe"/>
        <w:numPr>
          <w:ilvl w:val="3"/>
          <w:numId w:val="26"/>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195994B2"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DFE8C45" w14:textId="77777777">
        <w:tc>
          <w:tcPr>
            <w:tcW w:w="1413" w:type="dxa"/>
            <w:shd w:val="clear" w:color="auto" w:fill="D9E2F3" w:themeFill="accent1" w:themeFillTint="33"/>
          </w:tcPr>
          <w:p w14:paraId="1CAA2890"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E2E31F"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92FE8B1"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6246CEF" w14:textId="77777777">
        <w:tc>
          <w:tcPr>
            <w:tcW w:w="1413" w:type="dxa"/>
          </w:tcPr>
          <w:p w14:paraId="7957EEDB"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3D7345D0" w14:textId="77777777" w:rsidR="00C5284C" w:rsidRDefault="00C5284C">
            <w:pPr>
              <w:widowControl w:val="0"/>
              <w:spacing w:before="60"/>
              <w:rPr>
                <w:rFonts w:eastAsiaTheme="minorEastAsia"/>
                <w:lang w:val="en-US" w:eastAsia="zh-CN"/>
              </w:rPr>
            </w:pPr>
          </w:p>
        </w:tc>
        <w:tc>
          <w:tcPr>
            <w:tcW w:w="6943" w:type="dxa"/>
          </w:tcPr>
          <w:p w14:paraId="0A4A18F4" w14:textId="77777777" w:rsidR="00C5284C" w:rsidRDefault="007E56B3">
            <w:pPr>
              <w:widowControl w:val="0"/>
              <w:spacing w:before="60"/>
              <w:rPr>
                <w:rFonts w:eastAsiaTheme="minorEastAsia"/>
                <w:lang w:val="en-US" w:eastAsia="zh-CN"/>
              </w:rPr>
            </w:pPr>
            <w:r>
              <w:rPr>
                <w:rFonts w:eastAsiaTheme="minorEastAsia"/>
                <w:lang w:val="en-US" w:eastAsia="zh-CN"/>
              </w:rPr>
              <w:t xml:space="preserve">We don’t see the necessity that the first component is randomly generated because it </w:t>
            </w:r>
            <w:r>
              <w:rPr>
                <w:rFonts w:eastAsiaTheme="minorEastAsia"/>
                <w:lang w:val="en-US" w:eastAsia="zh-CN"/>
              </w:rPr>
              <w:lastRenderedPageBreak/>
              <w:t>is in large scale.</w:t>
            </w:r>
          </w:p>
          <w:p w14:paraId="57ABFAB1" w14:textId="77777777" w:rsidR="00C5284C" w:rsidRDefault="007E56B3">
            <w:pPr>
              <w:widowControl w:val="0"/>
              <w:spacing w:before="60"/>
              <w:rPr>
                <w:rFonts w:eastAsiaTheme="minorEastAsia"/>
                <w:lang w:val="en-US" w:eastAsia="zh-CN"/>
              </w:rPr>
            </w:pPr>
            <w:r>
              <w:rPr>
                <w:rFonts w:eastAsiaTheme="minorEastAsia"/>
                <w:lang w:val="en-US" w:eastAsia="zh-CN"/>
              </w:rPr>
              <w:t>Here is our suggestion:</w:t>
            </w:r>
          </w:p>
          <w:p w14:paraId="7BBD3F06" w14:textId="77777777" w:rsidR="00C5284C" w:rsidRDefault="007E56B3">
            <w:pPr>
              <w:pStyle w:val="afe"/>
              <w:widowControl w:val="0"/>
              <w:numPr>
                <w:ilvl w:val="0"/>
                <w:numId w:val="26"/>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2627CA82" w14:textId="77777777" w:rsidR="00C5284C" w:rsidRDefault="007E56B3">
            <w:pPr>
              <w:pStyle w:val="afe"/>
              <w:widowControl w:val="0"/>
              <w:numPr>
                <w:ilvl w:val="1"/>
                <w:numId w:val="26"/>
              </w:numPr>
              <w:rPr>
                <w:lang w:eastAsia="zh-CN"/>
              </w:rPr>
            </w:pPr>
            <w:r>
              <w:rPr>
                <w:rFonts w:eastAsia="等线"/>
                <w:lang w:eastAsia="zh-CN"/>
              </w:rPr>
              <w:t>Option 2</w:t>
            </w:r>
          </w:p>
          <w:p w14:paraId="5F90A47B" w14:textId="77777777" w:rsidR="00C5284C" w:rsidRDefault="007E56B3">
            <w:pPr>
              <w:pStyle w:val="afe"/>
              <w:widowControl w:val="0"/>
              <w:numPr>
                <w:ilvl w:val="2"/>
                <w:numId w:val="26"/>
              </w:numPr>
              <w:rPr>
                <w:lang w:eastAsia="zh-CN"/>
              </w:rPr>
            </w:pPr>
            <w:r>
              <w:rPr>
                <w:lang w:eastAsia="zh-CN"/>
              </w:rPr>
              <w:t>The first component is a fixed</w:t>
            </w:r>
            <w:r>
              <w:rPr>
                <w:strike/>
                <w:color w:val="C00000"/>
                <w:lang w:eastAsia="zh-CN"/>
              </w:rPr>
              <w:t xml:space="preserve"> or randomly </w:t>
            </w:r>
            <w:r>
              <w:rPr>
                <w:lang w:eastAsia="zh-CN"/>
              </w:rPr>
              <w:t xml:space="preserve">generated </w:t>
            </w:r>
            <w:r>
              <w:rPr>
                <w:color w:val="FF0000"/>
                <w:lang w:eastAsia="zh-CN"/>
              </w:rPr>
              <w:t xml:space="preserve">mean </w:t>
            </w:r>
            <w:r>
              <w:rPr>
                <w:lang w:eastAsia="zh-CN"/>
              </w:rPr>
              <w:t>RCS value per target</w:t>
            </w:r>
          </w:p>
          <w:p w14:paraId="4B02F8EC" w14:textId="77777777" w:rsidR="00C5284C" w:rsidRDefault="007E56B3">
            <w:pPr>
              <w:pStyle w:val="afe"/>
              <w:widowControl w:val="0"/>
              <w:numPr>
                <w:ilvl w:val="2"/>
                <w:numId w:val="26"/>
              </w:numPr>
              <w:rPr>
                <w:lang w:eastAsia="zh-CN"/>
              </w:rPr>
            </w:pPr>
            <w:r>
              <w:rPr>
                <w:lang w:eastAsia="zh-CN"/>
              </w:rPr>
              <w:t>The second component is randomly generated by a statistical distribution per ray, or per cluster or LOS ray</w:t>
            </w:r>
          </w:p>
          <w:p w14:paraId="4C144156" w14:textId="77777777" w:rsidR="00C5284C" w:rsidRDefault="007E56B3">
            <w:pPr>
              <w:pStyle w:val="afe"/>
              <w:widowControl w:val="0"/>
              <w:numPr>
                <w:ilvl w:val="0"/>
                <w:numId w:val="26"/>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401B64A5" w14:textId="77777777" w:rsidR="00C5284C" w:rsidRDefault="007E56B3">
            <w:pPr>
              <w:pStyle w:val="afe"/>
              <w:widowControl w:val="0"/>
              <w:numPr>
                <w:ilvl w:val="1"/>
                <w:numId w:val="26"/>
              </w:numPr>
              <w:rPr>
                <w:lang w:eastAsia="zh-CN"/>
              </w:rPr>
            </w:pPr>
            <w:r>
              <w:rPr>
                <w:rFonts w:eastAsia="等线"/>
                <w:lang w:eastAsia="zh-CN"/>
              </w:rPr>
              <w:t>Option 2</w:t>
            </w:r>
          </w:p>
          <w:p w14:paraId="75F0F710" w14:textId="77777777" w:rsidR="00C5284C" w:rsidRDefault="007E56B3">
            <w:pPr>
              <w:pStyle w:val="afe"/>
              <w:widowControl w:val="0"/>
              <w:numPr>
                <w:ilvl w:val="2"/>
                <w:numId w:val="26"/>
              </w:numPr>
              <w:rPr>
                <w:lang w:eastAsia="zh-CN"/>
              </w:rPr>
            </w:pPr>
            <w:r>
              <w:rPr>
                <w:lang w:eastAsia="zh-CN"/>
              </w:rPr>
              <w:t xml:space="preserve">The first component is a fixed </w:t>
            </w:r>
            <w:r>
              <w:rPr>
                <w:strike/>
                <w:color w:val="C00000"/>
                <w:lang w:eastAsia="zh-CN"/>
              </w:rPr>
              <w:t xml:space="preserve">or randomly </w:t>
            </w:r>
            <w:r>
              <w:rPr>
                <w:lang w:eastAsia="zh-CN"/>
              </w:rPr>
              <w:t xml:space="preserve">generated </w:t>
            </w:r>
            <w:r>
              <w:rPr>
                <w:color w:val="FF0000"/>
                <w:lang w:eastAsia="zh-CN"/>
              </w:rPr>
              <w:t xml:space="preserve">mean </w:t>
            </w:r>
            <w:r>
              <w:rPr>
                <w:lang w:eastAsia="zh-CN"/>
              </w:rPr>
              <w:t>RCS value per target</w:t>
            </w:r>
          </w:p>
          <w:p w14:paraId="38431AF2" w14:textId="77777777" w:rsidR="00C5284C" w:rsidRDefault="007E56B3">
            <w:pPr>
              <w:pStyle w:val="afe"/>
              <w:widowControl w:val="0"/>
              <w:numPr>
                <w:ilvl w:val="2"/>
                <w:numId w:val="26"/>
              </w:numPr>
              <w:rPr>
                <w:lang w:eastAsia="zh-CN"/>
              </w:rPr>
            </w:pPr>
            <w:r>
              <w:rPr>
                <w:lang w:eastAsia="zh-CN"/>
              </w:rPr>
              <w:t>The second component is randomly generated by a statistical distribution per ray, or per cluster or LOS ray</w:t>
            </w:r>
          </w:p>
          <w:p w14:paraId="016D92C1" w14:textId="77777777" w:rsidR="00C5284C" w:rsidRDefault="007E56B3">
            <w:pPr>
              <w:pStyle w:val="afe"/>
              <w:widowControl w:val="0"/>
              <w:numPr>
                <w:ilvl w:val="0"/>
                <w:numId w:val="26"/>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63A3AB9C" w14:textId="77777777" w:rsidR="00C5284C" w:rsidRDefault="007E56B3">
            <w:pPr>
              <w:pStyle w:val="afe"/>
              <w:widowControl w:val="0"/>
              <w:numPr>
                <w:ilvl w:val="1"/>
                <w:numId w:val="26"/>
              </w:numPr>
              <w:rPr>
                <w:lang w:eastAsia="zh-CN"/>
              </w:rPr>
            </w:pPr>
            <w:r>
              <w:rPr>
                <w:rFonts w:eastAsia="等线"/>
                <w:lang w:eastAsia="zh-CN"/>
              </w:rPr>
              <w:t>FFS Option 2</w:t>
            </w:r>
          </w:p>
          <w:p w14:paraId="18FB740A" w14:textId="77777777" w:rsidR="00C5284C" w:rsidRDefault="007E56B3">
            <w:pPr>
              <w:pStyle w:val="afe"/>
              <w:widowControl w:val="0"/>
              <w:numPr>
                <w:ilvl w:val="2"/>
                <w:numId w:val="26"/>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019F65F3" w14:textId="77777777" w:rsidR="00C5284C" w:rsidRDefault="007E56B3">
            <w:pPr>
              <w:pStyle w:val="afe"/>
              <w:widowControl w:val="0"/>
              <w:numPr>
                <w:ilvl w:val="2"/>
                <w:numId w:val="26"/>
              </w:numPr>
              <w:rPr>
                <w:lang w:eastAsia="zh-CN"/>
              </w:rPr>
            </w:pPr>
            <w:r>
              <w:rPr>
                <w:lang w:eastAsia="zh-CN"/>
              </w:rPr>
              <w:t>The second component is randomly generated by a statistical distribution per ray, or per cluster or LOS ray</w:t>
            </w:r>
          </w:p>
          <w:p w14:paraId="5B16C53C" w14:textId="77777777" w:rsidR="00C5284C" w:rsidRDefault="007E56B3">
            <w:pPr>
              <w:pStyle w:val="afe"/>
              <w:widowControl w:val="0"/>
              <w:numPr>
                <w:ilvl w:val="0"/>
                <w:numId w:val="26"/>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13998437" w14:textId="77777777" w:rsidR="00C5284C" w:rsidRDefault="007E56B3">
            <w:pPr>
              <w:pStyle w:val="afe"/>
              <w:widowControl w:val="0"/>
              <w:numPr>
                <w:ilvl w:val="1"/>
                <w:numId w:val="26"/>
              </w:numPr>
              <w:rPr>
                <w:lang w:eastAsia="zh-CN"/>
              </w:rPr>
            </w:pPr>
            <w:r>
              <w:rPr>
                <w:rFonts w:eastAsia="等线"/>
                <w:lang w:eastAsia="zh-CN"/>
              </w:rPr>
              <w:t>Option 3</w:t>
            </w:r>
          </w:p>
          <w:p w14:paraId="0371E2C3" w14:textId="77777777" w:rsidR="00C5284C" w:rsidRDefault="007E56B3">
            <w:pPr>
              <w:pStyle w:val="afe"/>
              <w:widowControl w:val="0"/>
              <w:numPr>
                <w:ilvl w:val="2"/>
                <w:numId w:val="26"/>
              </w:numPr>
              <w:rPr>
                <w:lang w:eastAsia="zh-CN"/>
              </w:rPr>
            </w:pPr>
            <w:r>
              <w:rPr>
                <w:lang w:eastAsia="zh-CN"/>
              </w:rPr>
              <w:t>The first component is a fixed</w:t>
            </w:r>
            <w:r>
              <w:rPr>
                <w:strike/>
                <w:color w:val="C00000"/>
                <w:lang w:eastAsia="zh-CN"/>
              </w:rPr>
              <w:t xml:space="preserve"> or randomly</w:t>
            </w:r>
            <w:r>
              <w:rPr>
                <w:lang w:eastAsia="zh-CN"/>
              </w:rPr>
              <w:t xml:space="preserve"> generated </w:t>
            </w:r>
            <w:r>
              <w:rPr>
                <w:color w:val="FF0000"/>
                <w:lang w:eastAsia="zh-CN"/>
              </w:rPr>
              <w:t xml:space="preserve">mean </w:t>
            </w:r>
            <w:r>
              <w:rPr>
                <w:lang w:eastAsia="zh-CN"/>
              </w:rPr>
              <w:t>RCS value per target</w:t>
            </w:r>
          </w:p>
          <w:p w14:paraId="43150FD5" w14:textId="77777777" w:rsidR="00C5284C" w:rsidRDefault="007E56B3">
            <w:pPr>
              <w:pStyle w:val="afe"/>
              <w:widowControl w:val="0"/>
              <w:numPr>
                <w:ilvl w:val="2"/>
                <w:numId w:val="26"/>
              </w:numPr>
              <w:rPr>
                <w:lang w:eastAsia="zh-CN"/>
              </w:rPr>
            </w:pPr>
            <w:r>
              <w:rPr>
                <w:lang w:eastAsia="zh-CN"/>
              </w:rPr>
              <w:t>The second component is generated per ray, or per cluster or LOS ray</w:t>
            </w:r>
          </w:p>
          <w:p w14:paraId="1A0D32AD" w14:textId="77777777" w:rsidR="00C5284C" w:rsidRDefault="007E56B3">
            <w:pPr>
              <w:pStyle w:val="afe"/>
              <w:widowControl w:val="0"/>
              <w:numPr>
                <w:ilvl w:val="3"/>
                <w:numId w:val="26"/>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075DD797" w14:textId="77777777" w:rsidR="00C5284C" w:rsidRDefault="00C5284C">
            <w:pPr>
              <w:widowControl w:val="0"/>
              <w:spacing w:before="60"/>
              <w:rPr>
                <w:rFonts w:eastAsiaTheme="minorEastAsia"/>
                <w:lang w:val="en-US" w:eastAsia="zh-CN"/>
              </w:rPr>
            </w:pPr>
          </w:p>
        </w:tc>
      </w:tr>
      <w:tr w:rsidR="00C5284C" w14:paraId="72D715B0" w14:textId="77777777">
        <w:tc>
          <w:tcPr>
            <w:tcW w:w="1413" w:type="dxa"/>
          </w:tcPr>
          <w:p w14:paraId="2E73E5B1"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2F3F7B1D"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162C9C6" w14:textId="77777777" w:rsidR="00C5284C" w:rsidRDefault="007E56B3">
            <w:pPr>
              <w:widowControl w:val="0"/>
              <w:spacing w:before="60"/>
              <w:rPr>
                <w:rFonts w:eastAsiaTheme="minorEastAsia"/>
                <w:lang w:val="en-US" w:eastAsia="zh-CN"/>
              </w:rPr>
            </w:pPr>
            <w:r>
              <w:rPr>
                <w:rFonts w:eastAsiaTheme="minorEastAsia"/>
                <w:lang w:val="en-US" w:eastAsia="zh-CN"/>
              </w:rPr>
              <w:t>For UAV, support Option 2. Based on our measurements with BUPT, we could see random variation of value in addition to a fix or mean value of RCS.  The random variation can be</w:t>
            </w:r>
            <w:r>
              <w:rPr>
                <w:lang w:eastAsia="zh-CN"/>
              </w:rPr>
              <w:t xml:space="preserve"> generated by a statistical distribution per ray</w:t>
            </w:r>
            <w:r>
              <w:rPr>
                <w:rFonts w:eastAsiaTheme="minorEastAsia"/>
                <w:lang w:eastAsia="zh-CN"/>
              </w:rPr>
              <w:t>.</w:t>
            </w:r>
          </w:p>
          <w:p w14:paraId="35E37A49" w14:textId="77777777" w:rsidR="00C5284C" w:rsidRDefault="007E56B3">
            <w:pPr>
              <w:widowControl w:val="0"/>
              <w:spacing w:before="60"/>
              <w:rPr>
                <w:rFonts w:eastAsiaTheme="minorEastAsia"/>
                <w:lang w:val="en-US" w:eastAsia="zh-CN"/>
              </w:rPr>
            </w:pPr>
            <w:r>
              <w:rPr>
                <w:rFonts w:eastAsia="等线"/>
                <w:lang w:eastAsia="zh-CN"/>
              </w:rPr>
              <w:t xml:space="preserve">For vehicle, support Option 3 or Option 4. </w:t>
            </w:r>
            <w:r>
              <w:rPr>
                <w:rFonts w:eastAsiaTheme="minorEastAsia"/>
                <w:lang w:val="en-US" w:eastAsia="zh-CN"/>
              </w:rPr>
              <w:t xml:space="preserve">The RCS value is related to the incident/scattering angles. The incident/scattering angle is a ray level parameter in TR 38.901, which implies that each ray has its own RCS value. When the RCS satisfies some distribution, such as lognormal, a fixed or mean value can be extracted to large scale. </w:t>
            </w:r>
            <w:r>
              <w:rPr>
                <w:rFonts w:eastAsiaTheme="minorEastAsia"/>
                <w:lang w:eastAsia="zh-CN"/>
              </w:rPr>
              <w:t>The RCS can split into</w:t>
            </w:r>
            <w:r>
              <w:rPr>
                <w:rFonts w:eastAsiaTheme="minorEastAsia"/>
                <w:lang w:val="en-US" w:eastAsia="zh-CN"/>
              </w:rPr>
              <w:t xml:space="preserve"> a deterministic component X and a randomly generated component Y. As for the randomly generated component, it tries to reflect the dynamic characteristics during the target movement or angular variation. </w:t>
            </w:r>
          </w:p>
        </w:tc>
      </w:tr>
      <w:tr w:rsidR="00C5284C" w14:paraId="683703DB" w14:textId="77777777">
        <w:tc>
          <w:tcPr>
            <w:tcW w:w="1413" w:type="dxa"/>
          </w:tcPr>
          <w:p w14:paraId="4067F29B"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6ED2ECE9" w14:textId="77777777" w:rsidR="00C5284C" w:rsidRDefault="00C5284C">
            <w:pPr>
              <w:widowControl w:val="0"/>
              <w:spacing w:before="60"/>
              <w:rPr>
                <w:rFonts w:eastAsiaTheme="minorEastAsia"/>
                <w:lang w:val="en-US" w:eastAsia="zh-CN"/>
              </w:rPr>
            </w:pPr>
          </w:p>
        </w:tc>
        <w:tc>
          <w:tcPr>
            <w:tcW w:w="6943" w:type="dxa"/>
          </w:tcPr>
          <w:p w14:paraId="2CD7A739" w14:textId="77777777" w:rsidR="00C5284C" w:rsidRDefault="007E56B3">
            <w:pPr>
              <w:widowControl w:val="0"/>
              <w:spacing w:before="60"/>
              <w:rPr>
                <w:rFonts w:eastAsiaTheme="minorEastAsia"/>
                <w:lang w:val="en-US" w:eastAsia="zh-CN"/>
              </w:rPr>
            </w:pPr>
            <w:r>
              <w:rPr>
                <w:rFonts w:eastAsiaTheme="minorEastAsia"/>
                <w:lang w:val="en-US" w:eastAsia="zh-CN"/>
              </w:rPr>
              <w:t>Regarding the human, for the first sub-bullet, support that the first component is a fixed value which denotes the mean RCS value per target; for the second sub-bullet, fine with the proposal.</w:t>
            </w:r>
          </w:p>
        </w:tc>
      </w:tr>
      <w:tr w:rsidR="00C5284C" w14:paraId="2A06166F" w14:textId="77777777">
        <w:tc>
          <w:tcPr>
            <w:tcW w:w="1413" w:type="dxa"/>
          </w:tcPr>
          <w:p w14:paraId="219BD3B5"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721596D9" w14:textId="77777777" w:rsidR="00C5284C" w:rsidRDefault="00C5284C">
            <w:pPr>
              <w:widowControl w:val="0"/>
              <w:spacing w:before="60"/>
              <w:rPr>
                <w:rFonts w:eastAsiaTheme="minorEastAsia"/>
                <w:lang w:val="en-US" w:eastAsia="zh-CN"/>
              </w:rPr>
            </w:pPr>
          </w:p>
        </w:tc>
        <w:tc>
          <w:tcPr>
            <w:tcW w:w="6943" w:type="dxa"/>
          </w:tcPr>
          <w:p w14:paraId="414909B4" w14:textId="77777777" w:rsidR="00C5284C" w:rsidRDefault="007E56B3">
            <w:pPr>
              <w:widowControl w:val="0"/>
              <w:spacing w:before="60"/>
              <w:rPr>
                <w:rFonts w:eastAsiaTheme="minorEastAsia"/>
                <w:lang w:val="en-US" w:eastAsia="zh-CN"/>
              </w:rPr>
            </w:pPr>
            <w:r>
              <w:rPr>
                <w:rFonts w:eastAsiaTheme="minorEastAsia"/>
                <w:lang w:val="en-US" w:eastAsia="zh-CN"/>
              </w:rPr>
              <w:t xml:space="preserve">The ‘if modelled with single point’ implies every target can be modelled as a single point or multiple points? It is overly complicated. We think it should be one of. </w:t>
            </w:r>
          </w:p>
        </w:tc>
      </w:tr>
      <w:tr w:rsidR="00C5284C" w14:paraId="684F71DE" w14:textId="77777777">
        <w:tc>
          <w:tcPr>
            <w:tcW w:w="1413" w:type="dxa"/>
          </w:tcPr>
          <w:p w14:paraId="46976436"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8EC34D3" w14:textId="77777777" w:rsidR="00C5284C" w:rsidRDefault="007E56B3">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8B347E3" w14:textId="77777777" w:rsidR="00C5284C" w:rsidRDefault="007E56B3">
            <w:pPr>
              <w:widowControl w:val="0"/>
              <w:spacing w:before="60"/>
              <w:rPr>
                <w:rFonts w:eastAsiaTheme="minorEastAsia"/>
                <w:lang w:val="en-US" w:eastAsia="zh-CN"/>
              </w:rPr>
            </w:pPr>
            <w:r>
              <w:rPr>
                <w:rFonts w:eastAsiaTheme="minorEastAsia"/>
                <w:lang w:val="en-US" w:eastAsia="zh-CN"/>
              </w:rPr>
              <w:t>For UAV and humans</w:t>
            </w:r>
            <w:r>
              <w:rPr>
                <w:rFonts w:eastAsiaTheme="minorEastAsia" w:hint="eastAsia"/>
                <w:lang w:val="en-US" w:eastAsia="zh-CN"/>
              </w:rPr>
              <w:t>,</w:t>
            </w:r>
            <w:r>
              <w:rPr>
                <w:rFonts w:eastAsiaTheme="minorEastAsia"/>
                <w:lang w:val="en-US" w:eastAsia="zh-CN"/>
              </w:rPr>
              <w:t xml:space="preserve"> we agree with Option2. According to our measurement results, the RCS distribution of UAV and human is approximately equivalent to omnidirectional scattering, </w:t>
            </w:r>
            <w:r>
              <w:rPr>
                <w:rFonts w:eastAsiaTheme="minorEastAsia" w:hint="eastAsia"/>
                <w:lang w:val="en-US" w:eastAsia="zh-CN"/>
              </w:rPr>
              <w:t xml:space="preserve">approximately </w:t>
            </w:r>
            <w:r>
              <w:rPr>
                <w:rFonts w:eastAsiaTheme="minorEastAsia"/>
                <w:lang w:val="en-US" w:eastAsia="zh-CN"/>
              </w:rPr>
              <w:t xml:space="preserve">independent of </w:t>
            </w:r>
            <w:r>
              <w:rPr>
                <w:rFonts w:eastAsiaTheme="minorEastAsia" w:hint="eastAsia"/>
                <w:lang w:val="en-US" w:eastAsia="zh-CN"/>
              </w:rPr>
              <w:t>a</w:t>
            </w:r>
            <w:r>
              <w:rPr>
                <w:rFonts w:eastAsiaTheme="minorEastAsia"/>
                <w:lang w:val="en-US" w:eastAsia="zh-CN"/>
              </w:rPr>
              <w:t>ngle, but there are certain random fluctuations. It is better to fit the fluctuation with normal distribution function.</w:t>
            </w:r>
          </w:p>
          <w:p w14:paraId="70D9A302"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w:t>
            </w:r>
            <w:r>
              <w:rPr>
                <w:rFonts w:eastAsia="等线"/>
                <w:lang w:eastAsia="zh-CN"/>
              </w:rPr>
              <w:t>vehicle</w:t>
            </w:r>
            <w:r>
              <w:rPr>
                <w:rFonts w:eastAsiaTheme="minorEastAsia"/>
                <w:lang w:val="en-US" w:eastAsia="zh-CN"/>
              </w:rPr>
              <w:t xml:space="preserve">, we agree with Option3. The measurement results show that the RCS of </w:t>
            </w:r>
            <w:r>
              <w:rPr>
                <w:rFonts w:eastAsiaTheme="minorEastAsia" w:hint="eastAsia"/>
                <w:lang w:val="en-US" w:eastAsia="zh-CN"/>
              </w:rPr>
              <w:t xml:space="preserve">a </w:t>
            </w:r>
            <w:r>
              <w:rPr>
                <w:rFonts w:eastAsia="等线"/>
                <w:lang w:eastAsia="zh-CN"/>
              </w:rPr>
              <w:t>vehicle</w:t>
            </w:r>
            <w:r>
              <w:rPr>
                <w:rFonts w:eastAsiaTheme="minorEastAsia"/>
                <w:lang w:val="en-US" w:eastAsia="zh-CN"/>
              </w:rPr>
              <w:t xml:space="preserve"> presents a distinct feature of four sharp peaks, which are strongly correlated with the </w:t>
            </w:r>
            <w:r>
              <w:rPr>
                <w:rFonts w:eastAsiaTheme="minorEastAsia" w:hint="eastAsia"/>
                <w:lang w:val="en-US" w:eastAsia="zh-CN"/>
              </w:rPr>
              <w:t>a</w:t>
            </w:r>
            <w:r>
              <w:rPr>
                <w:rFonts w:eastAsiaTheme="minorEastAsia"/>
                <w:lang w:val="en-US" w:eastAsia="zh-CN"/>
              </w:rPr>
              <w:t xml:space="preserve">ngle. </w:t>
            </w:r>
            <w:r>
              <w:rPr>
                <w:rFonts w:eastAsiaTheme="minorEastAsia" w:hint="eastAsia"/>
                <w:lang w:val="en-US" w:eastAsia="zh-CN"/>
              </w:rPr>
              <w:t>The</w:t>
            </w:r>
            <w:r>
              <w:rPr>
                <w:rFonts w:eastAsiaTheme="minorEastAsia"/>
                <w:lang w:val="en-US" w:eastAsia="zh-CN"/>
              </w:rPr>
              <w:t xml:space="preserve"> model is needed to accurately describe this </w:t>
            </w:r>
            <w:r>
              <w:rPr>
                <w:rFonts w:eastAsiaTheme="minorEastAsia" w:hint="eastAsia"/>
                <w:lang w:val="en-US" w:eastAsia="zh-CN"/>
              </w:rPr>
              <w:t>a</w:t>
            </w:r>
            <w:r>
              <w:rPr>
                <w:rFonts w:eastAsiaTheme="minorEastAsia"/>
                <w:lang w:val="en-US" w:eastAsia="zh-CN"/>
              </w:rPr>
              <w:t xml:space="preserve">ngle dependence, not just a random distribution. Option 3 can combine the two parts of certainty and randomness to provide a more accurate model to describe the RCS behavior of </w:t>
            </w:r>
            <w:r>
              <w:rPr>
                <w:rFonts w:eastAsia="等线"/>
                <w:lang w:eastAsia="zh-CN"/>
              </w:rPr>
              <w:t>vehicle</w:t>
            </w:r>
            <w:r>
              <w:rPr>
                <w:rFonts w:eastAsiaTheme="minorEastAsia"/>
                <w:lang w:val="en-US" w:eastAsia="zh-CN"/>
              </w:rPr>
              <w:t>s from different angles.</w:t>
            </w:r>
          </w:p>
        </w:tc>
      </w:tr>
      <w:tr w:rsidR="00C5284C" w14:paraId="529C92A0" w14:textId="77777777">
        <w:tc>
          <w:tcPr>
            <w:tcW w:w="1413" w:type="dxa"/>
          </w:tcPr>
          <w:p w14:paraId="4AD05273"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4F7E8D5" w14:textId="77777777" w:rsidR="00C5284C" w:rsidRDefault="00C5284C">
            <w:pPr>
              <w:widowControl w:val="0"/>
              <w:spacing w:before="60"/>
              <w:rPr>
                <w:rFonts w:eastAsiaTheme="minorEastAsia"/>
                <w:lang w:val="en-US" w:eastAsia="zh-CN"/>
              </w:rPr>
            </w:pPr>
          </w:p>
        </w:tc>
        <w:tc>
          <w:tcPr>
            <w:tcW w:w="6943" w:type="dxa"/>
          </w:tcPr>
          <w:p w14:paraId="25AC122A" w14:textId="77777777" w:rsidR="00C5284C" w:rsidRDefault="007E56B3">
            <w:pPr>
              <w:widowControl w:val="0"/>
              <w:spacing w:before="60"/>
              <w:rPr>
                <w:rFonts w:eastAsia="Yu Mincho"/>
                <w:color w:val="000000" w:themeColor="text1"/>
                <w:lang w:val="en-US" w:eastAsia="ja-JP"/>
              </w:rPr>
            </w:pPr>
            <w:r>
              <w:rPr>
                <w:rFonts w:eastAsia="Yu Mincho" w:hint="eastAsia"/>
                <w:color w:val="000000" w:themeColor="text1"/>
                <w:lang w:val="en-US" w:eastAsia="ja-JP"/>
              </w:rPr>
              <w:t xml:space="preserve">We basically support modelling RCS with one component with angular and frequency dependence. Since, this component can be </w:t>
            </w:r>
            <w:r>
              <w:rPr>
                <w:rFonts w:eastAsiaTheme="minorEastAsia"/>
                <w:color w:val="000000" w:themeColor="text1"/>
                <w:lang w:eastAsia="zh-CN"/>
              </w:rPr>
              <w:t>split into</w:t>
            </w:r>
            <w:r>
              <w:rPr>
                <w:rFonts w:eastAsia="Yu Mincho" w:hint="eastAsia"/>
                <w:color w:val="000000" w:themeColor="text1"/>
                <w:lang w:eastAsia="ja-JP"/>
              </w:rPr>
              <w:t xml:space="preserve"> a </w:t>
            </w:r>
            <w:r>
              <w:rPr>
                <w:color w:val="000000" w:themeColor="text1"/>
                <w:lang w:eastAsia="zh-CN"/>
              </w:rPr>
              <w:t>fixed</w:t>
            </w:r>
            <w:r>
              <w:rPr>
                <w:rFonts w:eastAsia="Yu Mincho" w:hint="eastAsia"/>
                <w:color w:val="000000" w:themeColor="text1"/>
                <w:lang w:eastAsia="ja-JP"/>
              </w:rPr>
              <w:t xml:space="preserve"> component and a varied component, the </w:t>
            </w:r>
            <w:r>
              <w:rPr>
                <w:rFonts w:eastAsia="Yu Mincho" w:hint="eastAsia"/>
                <w:color w:val="000000" w:themeColor="text1"/>
                <w:lang w:val="en-US" w:eastAsia="ja-JP"/>
              </w:rPr>
              <w:t>modelling RCS</w:t>
            </w:r>
            <w:r>
              <w:rPr>
                <w:rFonts w:eastAsia="Yu Mincho" w:hint="eastAsia"/>
                <w:color w:val="000000" w:themeColor="text1"/>
                <w:lang w:eastAsia="ja-JP"/>
              </w:rPr>
              <w:t xml:space="preserve"> </w:t>
            </w:r>
            <w:r>
              <w:rPr>
                <w:rFonts w:eastAsia="Yu Mincho"/>
                <w:color w:val="000000" w:themeColor="text1"/>
                <w:lang w:eastAsia="ja-JP"/>
              </w:rPr>
              <w:t>with</w:t>
            </w:r>
            <w:r>
              <w:rPr>
                <w:rFonts w:eastAsia="Yu Mincho" w:hint="eastAsia"/>
                <w:color w:val="000000" w:themeColor="text1"/>
                <w:lang w:eastAsia="ja-JP"/>
              </w:rPr>
              <w:t xml:space="preserve"> two </w:t>
            </w:r>
            <w:r>
              <w:rPr>
                <w:rFonts w:eastAsia="Yu Mincho"/>
                <w:color w:val="000000" w:themeColor="text1"/>
                <w:lang w:eastAsia="ja-JP"/>
              </w:rPr>
              <w:t>components</w:t>
            </w:r>
            <w:r>
              <w:rPr>
                <w:rFonts w:eastAsia="Yu Mincho" w:hint="eastAsia"/>
                <w:color w:val="000000" w:themeColor="text1"/>
                <w:lang w:eastAsia="ja-JP"/>
              </w:rPr>
              <w:t xml:space="preserve"> as </w:t>
            </w:r>
            <w:r>
              <w:rPr>
                <w:rFonts w:eastAsiaTheme="minorEastAsia"/>
                <w:color w:val="000000" w:themeColor="text1"/>
                <w:lang w:val="en-US" w:eastAsia="zh-CN"/>
              </w:rPr>
              <w:t>Proposal 4.2-1</w:t>
            </w:r>
            <w:r>
              <w:rPr>
                <w:rFonts w:eastAsia="Yu Mincho" w:hint="eastAsia"/>
                <w:color w:val="000000" w:themeColor="text1"/>
                <w:lang w:val="en-US" w:eastAsia="ja-JP"/>
              </w:rPr>
              <w:t xml:space="preserve"> is also fine with us.</w:t>
            </w:r>
          </w:p>
          <w:p w14:paraId="5541A67B"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We agree with ZTE</w:t>
            </w:r>
            <w:r>
              <w:rPr>
                <w:rFonts w:eastAsia="Yu Mincho"/>
                <w:color w:val="000000" w:themeColor="text1"/>
                <w:lang w:val="en-US" w:eastAsia="ja-JP"/>
              </w:rPr>
              <w:t>’</w:t>
            </w:r>
            <w:r>
              <w:rPr>
                <w:rFonts w:eastAsia="Yu Mincho" w:hint="eastAsia"/>
                <w:color w:val="000000" w:themeColor="text1"/>
                <w:lang w:val="en-US" w:eastAsia="ja-JP"/>
              </w:rPr>
              <w:t>s comments.</w:t>
            </w:r>
          </w:p>
        </w:tc>
      </w:tr>
      <w:tr w:rsidR="00614F94" w14:paraId="61708062" w14:textId="77777777">
        <w:tc>
          <w:tcPr>
            <w:tcW w:w="1413" w:type="dxa"/>
          </w:tcPr>
          <w:p w14:paraId="42964B5E" w14:textId="76C541F8"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1AD62001" w14:textId="77777777" w:rsidR="00614F94" w:rsidRDefault="00614F94" w:rsidP="00614F94">
            <w:pPr>
              <w:widowControl w:val="0"/>
              <w:spacing w:before="60"/>
              <w:rPr>
                <w:rFonts w:eastAsiaTheme="minorEastAsia"/>
                <w:lang w:val="en-US" w:eastAsia="zh-CN"/>
              </w:rPr>
            </w:pPr>
          </w:p>
        </w:tc>
        <w:tc>
          <w:tcPr>
            <w:tcW w:w="6943" w:type="dxa"/>
          </w:tcPr>
          <w:p w14:paraId="23968B73" w14:textId="0880BF22"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We see the ZTE point that the first component is a fixed mean RCS.</w:t>
            </w:r>
          </w:p>
        </w:tc>
      </w:tr>
      <w:tr w:rsidR="00194B3F" w:rsidRPr="002F537A" w14:paraId="3F43A13F" w14:textId="77777777" w:rsidTr="00194B3F">
        <w:tc>
          <w:tcPr>
            <w:tcW w:w="1413" w:type="dxa"/>
          </w:tcPr>
          <w:p w14:paraId="083846DF" w14:textId="77777777" w:rsidR="00194B3F" w:rsidRPr="00194B3F" w:rsidRDefault="00194B3F" w:rsidP="008F21EE">
            <w:pPr>
              <w:widowControl w:val="0"/>
              <w:spacing w:before="60"/>
              <w:rPr>
                <w:rFonts w:eastAsiaTheme="minorEastAsia"/>
                <w:lang w:val="en-US" w:eastAsia="zh-CN"/>
              </w:rPr>
            </w:pPr>
            <w:r w:rsidRPr="00194B3F">
              <w:rPr>
                <w:rFonts w:eastAsiaTheme="minorEastAsia"/>
                <w:lang w:val="en-US" w:eastAsia="zh-CN"/>
              </w:rPr>
              <w:t>Lenovo</w:t>
            </w:r>
          </w:p>
        </w:tc>
        <w:tc>
          <w:tcPr>
            <w:tcW w:w="1276" w:type="dxa"/>
          </w:tcPr>
          <w:p w14:paraId="72038FA2" w14:textId="77777777" w:rsidR="00194B3F" w:rsidRPr="00194B3F" w:rsidRDefault="00194B3F" w:rsidP="008F21EE">
            <w:pPr>
              <w:widowControl w:val="0"/>
              <w:spacing w:before="60"/>
              <w:rPr>
                <w:rFonts w:eastAsiaTheme="minorEastAsia"/>
                <w:lang w:val="en-US" w:eastAsia="zh-CN"/>
              </w:rPr>
            </w:pPr>
          </w:p>
        </w:tc>
        <w:tc>
          <w:tcPr>
            <w:tcW w:w="6943" w:type="dxa"/>
          </w:tcPr>
          <w:p w14:paraId="0DAA23A7" w14:textId="77777777" w:rsidR="00194B3F" w:rsidRPr="00194B3F" w:rsidRDefault="00194B3F" w:rsidP="008F21EE">
            <w:pPr>
              <w:widowControl w:val="0"/>
              <w:spacing w:before="60"/>
              <w:rPr>
                <w:rFonts w:eastAsiaTheme="minorEastAsia"/>
                <w:lang w:val="en-US" w:eastAsia="zh-CN"/>
              </w:rPr>
            </w:pPr>
            <w:r w:rsidRPr="00194B3F">
              <w:rPr>
                <w:rFonts w:eastAsiaTheme="minorEastAsia"/>
                <w:lang w:val="en-US" w:eastAsia="zh-CN"/>
              </w:rPr>
              <w:t>Option 2 implies a target with single scattering point may have multiple incoming ray/cluster/LOS rays. We suggest to first define the single scattering point properties.</w:t>
            </w:r>
          </w:p>
          <w:p w14:paraId="5326836D" w14:textId="77777777" w:rsidR="00194B3F" w:rsidRPr="00194B3F" w:rsidRDefault="00194B3F" w:rsidP="008F21EE">
            <w:pPr>
              <w:widowControl w:val="0"/>
              <w:spacing w:before="60"/>
              <w:rPr>
                <w:rFonts w:eastAsiaTheme="minorEastAsia"/>
                <w:lang w:val="en-US" w:eastAsia="zh-CN"/>
              </w:rPr>
            </w:pPr>
          </w:p>
          <w:p w14:paraId="078CCA90" w14:textId="77777777" w:rsidR="00194B3F" w:rsidRPr="00194B3F" w:rsidRDefault="00194B3F" w:rsidP="008F21EE">
            <w:pPr>
              <w:widowControl w:val="0"/>
              <w:spacing w:before="60"/>
              <w:rPr>
                <w:rFonts w:eastAsiaTheme="minorEastAsia"/>
                <w:lang w:val="en-US" w:eastAsia="zh-CN"/>
              </w:rPr>
            </w:pPr>
            <w:r w:rsidRPr="00194B3F">
              <w:rPr>
                <w:rFonts w:eastAsiaTheme="minorEastAsia"/>
                <w:lang w:val="en-US" w:eastAsia="zh-CN"/>
              </w:rPr>
              <w:t>Also, angle dependency of the RCS is preferably captured in large scale.</w:t>
            </w:r>
          </w:p>
        </w:tc>
      </w:tr>
      <w:tr w:rsidR="00BD76E2" w14:paraId="3CEE6D08" w14:textId="77777777" w:rsidTr="00BD76E2">
        <w:tc>
          <w:tcPr>
            <w:tcW w:w="1413" w:type="dxa"/>
          </w:tcPr>
          <w:p w14:paraId="41E632A5"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3731ACEC" w14:textId="77777777" w:rsidR="00BD76E2" w:rsidRDefault="00BD76E2" w:rsidP="00E919EE">
            <w:pPr>
              <w:widowControl w:val="0"/>
              <w:spacing w:before="60"/>
              <w:rPr>
                <w:rFonts w:eastAsiaTheme="minorEastAsia"/>
                <w:lang w:val="en-US" w:eastAsia="zh-CN"/>
              </w:rPr>
            </w:pPr>
            <w:r>
              <w:rPr>
                <w:rFonts w:eastAsiaTheme="minorEastAsia"/>
                <w:lang w:val="en-US" w:eastAsia="zh-CN"/>
              </w:rPr>
              <w:t>No</w:t>
            </w:r>
          </w:p>
        </w:tc>
        <w:tc>
          <w:tcPr>
            <w:tcW w:w="6943" w:type="dxa"/>
          </w:tcPr>
          <w:p w14:paraId="07C3B06E" w14:textId="77777777" w:rsidR="00BD76E2" w:rsidRDefault="00BD76E2" w:rsidP="00E919EE">
            <w:pPr>
              <w:widowControl w:val="0"/>
              <w:spacing w:before="60"/>
              <w:rPr>
                <w:rFonts w:eastAsiaTheme="minorEastAsia"/>
                <w:lang w:val="en-US" w:eastAsia="zh-CN"/>
              </w:rPr>
            </w:pPr>
            <w:r>
              <w:rPr>
                <w:rFonts w:eastAsiaTheme="minorEastAsia"/>
                <w:lang w:val="en-US" w:eastAsia="zh-CN"/>
              </w:rPr>
              <w:t>We prefer Option 4 as a uniformed method for all target types.</w:t>
            </w:r>
          </w:p>
          <w:p w14:paraId="79542581" w14:textId="77777777" w:rsidR="00BD76E2" w:rsidRPr="00D03F95" w:rsidRDefault="00BD76E2" w:rsidP="00E919EE">
            <w:pPr>
              <w:widowControl w:val="0"/>
              <w:spacing w:before="60"/>
              <w:rPr>
                <w:rFonts w:eastAsiaTheme="minorEastAsia"/>
                <w:lang w:val="en-US" w:eastAsia="zh-CN"/>
              </w:rPr>
            </w:pPr>
            <w:r>
              <w:rPr>
                <w:rFonts w:eastAsiaTheme="minorEastAsia"/>
                <w:lang w:val="en-US" w:eastAsia="zh-CN"/>
              </w:rPr>
              <w:t>The mean RCS value is the mean value across all incident and scatte</w:t>
            </w:r>
            <w:r>
              <w:rPr>
                <w:rFonts w:eastAsiaTheme="minorEastAsia" w:hint="eastAsia"/>
                <w:lang w:val="en-US" w:eastAsia="zh-CN"/>
              </w:rPr>
              <w:t>red</w:t>
            </w:r>
            <w:r>
              <w:rPr>
                <w:rFonts w:eastAsiaTheme="minorEastAsia"/>
                <w:lang w:val="en-US" w:eastAsia="zh-CN"/>
              </w:rPr>
              <w:t xml:space="preserve"> angles</w:t>
            </w:r>
            <w:r>
              <w:rPr>
                <w:rFonts w:eastAsiaTheme="minorEastAsia" w:hint="eastAsia"/>
                <w:lang w:val="en-US" w:eastAsia="zh-CN"/>
              </w:rPr>
              <w:t xml:space="preserve"> of both </w:t>
            </w:r>
            <w:r>
              <w:rPr>
                <w:rFonts w:eastAsiaTheme="minorEastAsia"/>
                <w:lang w:val="en-US" w:eastAsia="zh-CN"/>
              </w:rPr>
              <w:t xml:space="preserve">azimuth and zenith. However, a target, e.g., a UAV, may have different trajectories from circling around the mono-static sensing BS in a horizontal plane. In other words, UAV may not go through all angles evenly, and the mean value doesn’t </w:t>
            </w:r>
            <w:r w:rsidRPr="00D03F95">
              <w:rPr>
                <w:rFonts w:eastAsiaTheme="minorEastAsia"/>
                <w:lang w:val="en-US" w:eastAsia="zh-CN"/>
              </w:rPr>
              <w:t>match the angle ranges the UAV experiences.</w:t>
            </w:r>
          </w:p>
          <w:p w14:paraId="2C2FB2E3" w14:textId="77777777" w:rsidR="00BD76E2" w:rsidRDefault="00BD76E2" w:rsidP="00E919EE">
            <w:pPr>
              <w:widowControl w:val="0"/>
              <w:spacing w:before="60"/>
              <w:rPr>
                <w:rFonts w:eastAsiaTheme="minorEastAsia"/>
                <w:lang w:val="en-US" w:eastAsia="zh-CN"/>
              </w:rPr>
            </w:pPr>
            <w:r w:rsidRPr="00D03F95">
              <w:rPr>
                <w:rFonts w:eastAsiaTheme="minorEastAsia" w:hint="eastAsia"/>
                <w:lang w:val="en-US" w:eastAsia="zh-CN"/>
              </w:rPr>
              <w:t>Moreover, the angle-independent mean RCS value doesn</w:t>
            </w:r>
            <w:r w:rsidRPr="00D03F95">
              <w:rPr>
                <w:rFonts w:eastAsiaTheme="minorEastAsia"/>
                <w:lang w:val="en-US" w:eastAsia="zh-CN"/>
              </w:rPr>
              <w:t>’</w:t>
            </w:r>
            <w:r w:rsidRPr="00D03F95">
              <w:rPr>
                <w:rFonts w:eastAsiaTheme="minorEastAsia" w:hint="eastAsia"/>
                <w:lang w:val="en-US" w:eastAsia="zh-CN"/>
              </w:rPr>
              <w:t xml:space="preserve">t </w:t>
            </w:r>
            <w:r w:rsidRPr="00D03F95">
              <w:rPr>
                <w:rFonts w:eastAsiaTheme="minorEastAsia"/>
                <w:lang w:val="en-US" w:eastAsia="zh-CN"/>
              </w:rPr>
              <w:t>consider</w:t>
            </w:r>
            <w:r w:rsidRPr="00D03F95">
              <w:rPr>
                <w:rFonts w:eastAsiaTheme="minorEastAsia" w:hint="eastAsia"/>
                <w:lang w:val="en-US" w:eastAsia="zh-CN"/>
              </w:rPr>
              <w:t xml:space="preserve"> orientation of the target</w:t>
            </w:r>
            <w:r w:rsidRPr="00D03F95">
              <w:rPr>
                <w:rFonts w:eastAsiaTheme="minorEastAsia"/>
                <w:lang w:val="en-US" w:eastAsia="zh-CN"/>
              </w:rPr>
              <w:t xml:space="preserve"> or </w:t>
            </w:r>
            <w:r w:rsidRPr="00D03F95">
              <w:rPr>
                <w:rFonts w:eastAsiaTheme="minorEastAsia" w:hint="eastAsia"/>
                <w:lang w:val="en-US" w:eastAsia="zh-CN"/>
              </w:rPr>
              <w:t xml:space="preserve">different properties (material and size) of different sides of a target, like a car. Lastly, </w:t>
            </w:r>
            <w:r w:rsidRPr="00D03F95">
              <w:rPr>
                <w:rFonts w:eastAsiaTheme="minorEastAsia"/>
                <w:lang w:val="en-US" w:eastAsia="zh-CN"/>
              </w:rPr>
              <w:t>the RCS in the forward scattering direction can be orders of magnitude larger than the RCS in other directions, which will have a strong impact on the mean value.</w:t>
            </w:r>
            <w:r>
              <w:rPr>
                <w:rFonts w:eastAsiaTheme="minorEastAsia"/>
                <w:lang w:val="en-US" w:eastAsia="zh-CN"/>
              </w:rPr>
              <w:t xml:space="preserve"> </w:t>
            </w:r>
          </w:p>
        </w:tc>
      </w:tr>
    </w:tbl>
    <w:p w14:paraId="5BB1EB13" w14:textId="77777777" w:rsidR="00C5284C" w:rsidRPr="00BD76E2" w:rsidRDefault="00C5284C">
      <w:pPr>
        <w:rPr>
          <w:rFonts w:eastAsiaTheme="minorEastAsia"/>
          <w:lang w:eastAsia="zh-CN"/>
        </w:rPr>
      </w:pPr>
    </w:p>
    <w:p w14:paraId="539427C5" w14:textId="77777777" w:rsidR="00C5284C" w:rsidRDefault="007E56B3">
      <w:pPr>
        <w:pStyle w:val="2"/>
      </w:pPr>
      <w:r>
        <w:t>Target with multiple scattering points</w:t>
      </w:r>
    </w:p>
    <w:p w14:paraId="75C691AC"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C5284C" w14:paraId="72D4732B" w14:textId="77777777">
        <w:tc>
          <w:tcPr>
            <w:tcW w:w="1413" w:type="dxa"/>
            <w:shd w:val="clear" w:color="auto" w:fill="D9E2F3" w:themeFill="accent1" w:themeFillTint="33"/>
          </w:tcPr>
          <w:p w14:paraId="5DCF5CE8"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72C1FFF"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522572AE" w14:textId="77777777">
        <w:tc>
          <w:tcPr>
            <w:tcW w:w="1413" w:type="dxa"/>
          </w:tcPr>
          <w:p w14:paraId="5B532A7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08FE13B" w14:textId="77777777" w:rsidR="00C5284C" w:rsidRDefault="007E56B3">
            <w:pPr>
              <w:widowControl w:val="0"/>
              <w:spacing w:after="120"/>
              <w:rPr>
                <w:rFonts w:ascii="Times New Roman" w:hAnsi="Times New Roman"/>
                <w:szCs w:val="20"/>
              </w:rPr>
            </w:pPr>
            <w:r>
              <w:rPr>
                <w:rFonts w:ascii="Times New Roman" w:hAnsi="Times New Roman"/>
                <w:i/>
                <w:iCs/>
                <w:szCs w:val="20"/>
              </w:rPr>
              <w:t>Proposal 9: Support modeling all types of sensing targets as a single scattering point in Rel-19.</w:t>
            </w:r>
          </w:p>
          <w:p w14:paraId="4AC06668" w14:textId="77777777" w:rsidR="00C5284C" w:rsidRDefault="00C5284C">
            <w:pPr>
              <w:widowControl w:val="0"/>
              <w:spacing w:before="60"/>
              <w:rPr>
                <w:rFonts w:ascii="Times New Roman" w:eastAsiaTheme="minorEastAsia" w:hAnsi="Times New Roman"/>
                <w:szCs w:val="20"/>
                <w:lang w:eastAsia="zh-CN"/>
              </w:rPr>
            </w:pPr>
          </w:p>
        </w:tc>
      </w:tr>
      <w:tr w:rsidR="00C5284C" w14:paraId="610CDBB1" w14:textId="77777777">
        <w:tc>
          <w:tcPr>
            <w:tcW w:w="1413" w:type="dxa"/>
          </w:tcPr>
          <w:p w14:paraId="01AD615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737B2DA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16: </w:t>
            </w:r>
            <w:r>
              <w:rPr>
                <w:rFonts w:ascii="Times New Roman" w:eastAsiaTheme="minorEastAsia" w:hAnsi="Times New Roman"/>
                <w:szCs w:val="20"/>
                <w:lang w:val="en-US" w:eastAsia="zh-CN"/>
              </w:rPr>
              <w:tab/>
              <w:t>The RCS measurement value is stable when the distance between Tx/Rx and the target is large enough, but with a small range of variation.</w:t>
            </w:r>
          </w:p>
          <w:p w14:paraId="57942A1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17: </w:t>
            </w:r>
            <w:r>
              <w:rPr>
                <w:rFonts w:ascii="Times New Roman" w:eastAsiaTheme="minorEastAsia" w:hAnsi="Times New Roman"/>
                <w:szCs w:val="20"/>
                <w:lang w:val="en-US" w:eastAsia="zh-CN"/>
              </w:rPr>
              <w:tab/>
              <w:t>The RCS measurement value decreases when the distance between Tx/Rx and the target is limited, resulting in the limitation of reflection area.</w:t>
            </w:r>
          </w:p>
          <w:p w14:paraId="6A2019B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consider the factor of the distance between Tx/Rx and target in RCS model.</w:t>
            </w:r>
          </w:p>
          <w:p w14:paraId="6C87350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1A0A4C8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34: </w:t>
            </w:r>
            <w:r>
              <w:rPr>
                <w:rFonts w:ascii="Times New Roman" w:eastAsiaTheme="minorEastAsia" w:hAnsi="Times New Roman"/>
                <w:szCs w:val="20"/>
                <w:lang w:val="en-US" w:eastAsia="zh-CN"/>
              </w:rPr>
              <w:tab/>
              <w:t>The selection of the single or multiple scattering points for modeling a target is discussed at least in consideration of specific target type, use case and deployment scenario.</w:t>
            </w:r>
          </w:p>
          <w:p w14:paraId="18276C3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35: </w:t>
            </w:r>
            <w:r>
              <w:rPr>
                <w:rFonts w:ascii="Times New Roman" w:eastAsiaTheme="minorEastAsia" w:hAnsi="Times New Roman"/>
                <w:szCs w:val="20"/>
                <w:lang w:val="en-US" w:eastAsia="zh-CN"/>
              </w:rPr>
              <w:tab/>
              <w:t>Multiple incoming/output rays correspond to a scattering point, containing a LOS ray.</w:t>
            </w:r>
          </w:p>
          <w:p w14:paraId="3B6EDC7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36: </w:t>
            </w:r>
            <w:r>
              <w:rPr>
                <w:rFonts w:ascii="Times New Roman" w:eastAsiaTheme="minorEastAsia" w:hAnsi="Times New Roman"/>
                <w:szCs w:val="20"/>
                <w:lang w:val="en-US" w:eastAsia="zh-CN"/>
              </w:rPr>
              <w:tab/>
              <w:t>The location of the multiple scattering points should be limited to the size/shape range of the target, and the channel of each point can be generated independently by applying enhanced spatial consistency procedure.</w:t>
            </w:r>
          </w:p>
          <w:p w14:paraId="270C5EF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37: </w:t>
            </w:r>
            <w:r>
              <w:rPr>
                <w:rFonts w:ascii="Times New Roman" w:eastAsiaTheme="minorEastAsia" w:hAnsi="Times New Roman"/>
                <w:szCs w:val="20"/>
                <w:lang w:eastAsia="zh-CN"/>
              </w:rPr>
              <w:tab/>
              <w:t>The RCS value of the entire target is the linear summation of the RCSs from the segmented parts of the entire target.</w:t>
            </w:r>
          </w:p>
          <w:p w14:paraId="20A47AEF"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38: </w:t>
            </w:r>
            <w:r>
              <w:rPr>
                <w:rFonts w:ascii="Times New Roman" w:eastAsiaTheme="minorEastAsia" w:hAnsi="Times New Roman"/>
                <w:szCs w:val="20"/>
                <w:lang w:eastAsia="zh-CN"/>
              </w:rPr>
              <w:tab/>
              <w:t>RAN1 models the RCS for both single scatter point and multiple scatter points, by obeying the RCS conservation law.</w:t>
            </w:r>
          </w:p>
        </w:tc>
      </w:tr>
      <w:tr w:rsidR="00C5284C" w14:paraId="35B7B7A1" w14:textId="77777777">
        <w:tc>
          <w:tcPr>
            <w:tcW w:w="1413" w:type="dxa"/>
          </w:tcPr>
          <w:p w14:paraId="4555105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6B607075" w14:textId="77777777" w:rsidR="00C5284C" w:rsidRDefault="007E56B3">
            <w:pPr>
              <w:widowControl w:val="0"/>
              <w:rPr>
                <w:rFonts w:ascii="Times New Roman" w:hAnsi="Times New Roman"/>
                <w:iCs/>
                <w:szCs w:val="20"/>
                <w:lang w:eastAsia="zh-CN"/>
              </w:rPr>
            </w:pPr>
            <w:r>
              <w:rPr>
                <w:rFonts w:ascii="Times New Roman" w:hAnsi="Times New Roman"/>
                <w:iCs/>
                <w:szCs w:val="20"/>
                <w:lang w:val="en-IE" w:eastAsia="zh-CN"/>
              </w:rPr>
              <w:t>Observation 3</w:t>
            </w:r>
          </w:p>
          <w:p w14:paraId="6DC721B3"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Dependency of number of scattering points on TX-RX distance and the associated spatial consistency issues relate to simulation/implementation complexity aspects which may be considered after more details of ISAC channel modeling are defined.</w:t>
            </w:r>
          </w:p>
          <w:p w14:paraId="0B64D122" w14:textId="77777777" w:rsidR="00C5284C" w:rsidRDefault="00C5284C">
            <w:pPr>
              <w:widowControl w:val="0"/>
              <w:spacing w:before="60"/>
              <w:rPr>
                <w:rFonts w:ascii="Times New Roman" w:eastAsiaTheme="minorEastAsia" w:hAnsi="Times New Roman"/>
                <w:szCs w:val="20"/>
                <w:lang w:eastAsia="zh-CN"/>
              </w:rPr>
            </w:pPr>
          </w:p>
        </w:tc>
      </w:tr>
      <w:tr w:rsidR="00C5284C" w14:paraId="612209DF" w14:textId="77777777">
        <w:tc>
          <w:tcPr>
            <w:tcW w:w="1413" w:type="dxa"/>
          </w:tcPr>
          <w:p w14:paraId="640C70C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C4E9113" w14:textId="77777777" w:rsidR="00C5284C" w:rsidRDefault="007E56B3">
            <w:pPr>
              <w:widowControl w:val="0"/>
              <w:ind w:firstLine="196"/>
              <w:rPr>
                <w:rFonts w:ascii="Times New Roman" w:eastAsia="等线" w:hAnsi="Times New Roman"/>
                <w:i/>
                <w:szCs w:val="20"/>
                <w:lang w:eastAsia="zh-CN"/>
              </w:rPr>
            </w:pPr>
            <w:r>
              <w:rPr>
                <w:rFonts w:ascii="Times New Roman" w:hAnsi="Times New Roman"/>
                <w:i/>
                <w:szCs w:val="20"/>
                <w:lang w:eastAsia="zh-CN"/>
              </w:rPr>
              <w:t>Proposal 21: RAN1 to study how to model the relationship among multiple point scatters under the consideration of effectiveness and complexity</w:t>
            </w:r>
          </w:p>
          <w:p w14:paraId="7D20747E" w14:textId="77777777" w:rsidR="00C5284C" w:rsidRDefault="00C5284C">
            <w:pPr>
              <w:widowControl w:val="0"/>
              <w:spacing w:before="60"/>
              <w:rPr>
                <w:rFonts w:ascii="Times New Roman" w:eastAsiaTheme="minorEastAsia" w:hAnsi="Times New Roman"/>
                <w:szCs w:val="20"/>
                <w:lang w:eastAsia="zh-CN"/>
              </w:rPr>
            </w:pPr>
          </w:p>
        </w:tc>
      </w:tr>
      <w:tr w:rsidR="00C5284C" w14:paraId="3349F482" w14:textId="77777777">
        <w:tc>
          <w:tcPr>
            <w:tcW w:w="1413" w:type="dxa"/>
          </w:tcPr>
          <w:p w14:paraId="71E192D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75CB3258" w14:textId="77777777" w:rsidR="00C5284C" w:rsidRDefault="007E56B3">
            <w:pPr>
              <w:widowControl w:val="0"/>
              <w:spacing w:after="12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w:t>
            </w:r>
            <w:r>
              <w:rPr>
                <w:rFonts w:ascii="Times New Roman" w:hAnsi="Times New Roman"/>
                <w:i/>
                <w:iCs/>
                <w:szCs w:val="20"/>
              </w:rPr>
              <w:t>:</w:t>
            </w:r>
            <w:r>
              <w:rPr>
                <w:rFonts w:ascii="Times New Roman" w:eastAsiaTheme="minorEastAsia" w:hAnsi="Times New Roman"/>
                <w:i/>
                <w:iCs/>
                <w:szCs w:val="20"/>
                <w:lang w:eastAsia="ja-JP"/>
              </w:rPr>
              <w:t xml:space="preserve">  The targets should be modelled as below:</w:t>
            </w:r>
          </w:p>
          <w:p w14:paraId="0F575E12" w14:textId="77777777" w:rsidR="00C5284C" w:rsidRDefault="007E56B3">
            <w:pPr>
              <w:pStyle w:val="afe"/>
              <w:widowControl w:val="0"/>
              <w:numPr>
                <w:ilvl w:val="0"/>
                <w:numId w:val="43"/>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Humans and UAVs should be modelled with single scattering points.</w:t>
            </w:r>
          </w:p>
          <w:p w14:paraId="25C09502" w14:textId="77777777" w:rsidR="00C5284C" w:rsidRDefault="007E56B3">
            <w:pPr>
              <w:pStyle w:val="afe"/>
              <w:widowControl w:val="0"/>
              <w:numPr>
                <w:ilvl w:val="0"/>
                <w:numId w:val="44"/>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AGVs and animals, vehicles should be modelled with multiple scattering points</w:t>
            </w:r>
          </w:p>
          <w:p w14:paraId="6821379B" w14:textId="77777777" w:rsidR="00C5284C" w:rsidRDefault="007E56B3">
            <w:pPr>
              <w:widowControl w:val="0"/>
              <w:spacing w:after="120"/>
              <w:ind w:left="1026" w:hanging="1026"/>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2:  Sensing targets of AGVs, vehicles, animals can be modelled by long cubes with 6 scattering points at the centers of its faces (6-points model)</w:t>
            </w:r>
          </w:p>
          <w:p w14:paraId="5D5F12E4" w14:textId="77777777" w:rsidR="00C5284C" w:rsidRDefault="007E56B3">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3: In case of modelling target with multiple scattering points and LoS conditions of TRPs (Tx/Rx) and target, consider the LoS/NLoS condition of each scattering point.</w:t>
            </w:r>
          </w:p>
          <w:p w14:paraId="2364B003" w14:textId="77777777" w:rsidR="00C5284C" w:rsidRDefault="007E56B3">
            <w:pPr>
              <w:widowControl w:val="0"/>
              <w:spacing w:after="120"/>
              <w:ind w:left="770" w:hanging="77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6: For the cases of modelling sensing targets with multiple scattering points N</w:t>
            </w:r>
            <w:r>
              <w:rPr>
                <w:rFonts w:ascii="Times New Roman" w:eastAsiaTheme="minorEastAsia" w:hAnsi="Times New Roman"/>
                <w:i/>
                <w:iCs/>
                <w:szCs w:val="20"/>
                <w:vertAlign w:val="subscript"/>
                <w:lang w:eastAsia="ja-JP"/>
              </w:rPr>
              <w:t>Tar</w:t>
            </w:r>
            <w:r>
              <w:rPr>
                <w:rFonts w:ascii="Times New Roman" w:eastAsiaTheme="minorEastAsia" w:hAnsi="Times New Roman"/>
                <w:i/>
                <w:iCs/>
                <w:szCs w:val="20"/>
                <w:lang w:eastAsia="ja-JP"/>
              </w:rPr>
              <w:t xml:space="preserve"> such as 6-points model, each RCS value of each scattering point can be used as below:</w:t>
            </w:r>
          </w:p>
          <w:p w14:paraId="68C12E3E" w14:textId="77777777" w:rsidR="00C5284C" w:rsidRDefault="007E56B3">
            <w:pPr>
              <w:pStyle w:val="afe"/>
              <w:widowControl w:val="0"/>
              <w:numPr>
                <w:ilvl w:val="0"/>
                <w:numId w:val="45"/>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Option 1: Use different RCS value for different </w:t>
            </w:r>
            <w:r>
              <w:rPr>
                <w:rFonts w:ascii="Times New Roman" w:eastAsiaTheme="minorEastAsia" w:hAnsi="Times New Roman"/>
                <w:i/>
                <w:iCs/>
                <w:szCs w:val="20"/>
                <w:lang w:eastAsia="ja-JP"/>
              </w:rPr>
              <w:t>scattering</w:t>
            </w:r>
            <w:r>
              <w:rPr>
                <w:rFonts w:ascii="Times New Roman" w:eastAsiaTheme="minorEastAsia" w:hAnsi="Times New Roman"/>
                <w:i/>
                <w:iCs/>
                <w:szCs w:val="20"/>
                <w:lang w:val="en-US" w:eastAsia="ja-JP"/>
              </w:rPr>
              <w:t xml:space="preserve"> point based on measured RCS values</w:t>
            </w:r>
          </w:p>
          <w:p w14:paraId="5617E17B" w14:textId="77777777" w:rsidR="00C5284C" w:rsidRDefault="007E56B3">
            <w:pPr>
              <w:pStyle w:val="afe"/>
              <w:widowControl w:val="0"/>
              <w:numPr>
                <w:ilvl w:val="0"/>
                <w:numId w:val="45"/>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Option 2: Use the reference RCS value obtained from the other RCS values by averaging, reusing etc.</w:t>
            </w:r>
          </w:p>
          <w:p w14:paraId="6D32072B" w14:textId="77777777" w:rsidR="00C5284C" w:rsidRDefault="00C5284C">
            <w:pPr>
              <w:widowControl w:val="0"/>
              <w:spacing w:before="60"/>
              <w:rPr>
                <w:rFonts w:ascii="Times New Roman" w:eastAsiaTheme="minorEastAsia" w:hAnsi="Times New Roman"/>
                <w:szCs w:val="20"/>
                <w:lang w:eastAsia="zh-CN"/>
              </w:rPr>
            </w:pPr>
          </w:p>
        </w:tc>
      </w:tr>
      <w:tr w:rsidR="00C5284C" w14:paraId="7BF63D36" w14:textId="77777777">
        <w:tc>
          <w:tcPr>
            <w:tcW w:w="1413" w:type="dxa"/>
          </w:tcPr>
          <w:p w14:paraId="3735EAA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2A78EBA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Modelling the sensing target as a single scattering point can be the starting point. FFS on multiple scattering points based on the types of sensing target, distance between Tx/Rx and target, and sensing scenarios optionally.</w:t>
            </w:r>
          </w:p>
        </w:tc>
      </w:tr>
      <w:tr w:rsidR="00C5284C" w14:paraId="684055DC" w14:textId="77777777">
        <w:tc>
          <w:tcPr>
            <w:tcW w:w="1413" w:type="dxa"/>
          </w:tcPr>
          <w:p w14:paraId="30973A0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3498F5B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Single scattering point modelling should be taken as the baseline.</w:t>
            </w:r>
          </w:p>
          <w:p w14:paraId="6B17D7B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Multiple scattering points modelling should be taken as optional.</w:t>
            </w:r>
          </w:p>
          <w:p w14:paraId="0CBB0D4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 xml:space="preserve">Whether a target can be modelled with multiple scattering points depend on distance between Tx/Rx and sensing target, carrier frequency, size of sensing target, etc. </w:t>
            </w:r>
          </w:p>
          <w:p w14:paraId="7EF829A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 xml:space="preserve">If a target is modelled with multiple scattering points, the following options are </w:t>
            </w:r>
            <w:r>
              <w:rPr>
                <w:rFonts w:ascii="Times New Roman" w:eastAsiaTheme="minorEastAsia" w:hAnsi="Times New Roman"/>
                <w:szCs w:val="20"/>
                <w:lang w:val="en-US" w:eastAsia="zh-CN"/>
              </w:rPr>
              <w:lastRenderedPageBreak/>
              <w:t>recommended for consideration:</w:t>
            </w:r>
          </w:p>
          <w:p w14:paraId="116246C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The number of multiple scattering points and the relative location of the multiple scattering of a target should be fixed. </w:t>
            </w:r>
          </w:p>
          <w:p w14:paraId="0243189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Same or different RCS values can be determined for the multiple scattering points.</w:t>
            </w:r>
          </w:p>
          <w:p w14:paraId="631324D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target with multiple scattering points, no rays scattered from one point to another point of the same target.</w:t>
            </w:r>
          </w:p>
          <w:p w14:paraId="7078E04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For a target with multiple scattering points, each point has only one direct path. The number of scattering points is determined by distance resolution, angular resolution, and object size.</w:t>
            </w:r>
          </w:p>
        </w:tc>
      </w:tr>
      <w:tr w:rsidR="00C5284C" w14:paraId="64EC7818" w14:textId="77777777">
        <w:tc>
          <w:tcPr>
            <w:tcW w:w="1413" w:type="dxa"/>
          </w:tcPr>
          <w:p w14:paraId="072ACBF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SPDR</w:t>
            </w:r>
          </w:p>
        </w:tc>
        <w:tc>
          <w:tcPr>
            <w:tcW w:w="8218" w:type="dxa"/>
          </w:tcPr>
          <w:p w14:paraId="0FDE8910" w14:textId="77777777" w:rsidR="00C5284C" w:rsidRDefault="007E56B3">
            <w:pPr>
              <w:widowControl w:val="0"/>
              <w:spacing w:after="240"/>
              <w:rPr>
                <w:rFonts w:ascii="Times New Roman" w:hAnsi="Times New Roman"/>
                <w:i/>
                <w:szCs w:val="20"/>
                <w:lang w:eastAsia="zh-CN"/>
              </w:rPr>
            </w:pPr>
            <w:r>
              <w:rPr>
                <w:rFonts w:ascii="Times New Roman" w:hAnsi="Times New Roman"/>
                <w:i/>
                <w:szCs w:val="20"/>
                <w:lang w:eastAsia="zh-CN"/>
              </w:rPr>
              <w:t>Proposal 3: Model the target based on the following rules:</w:t>
            </w:r>
          </w:p>
          <w:p w14:paraId="673CDA3D" w14:textId="77777777" w:rsidR="00C5284C" w:rsidRDefault="007E56B3">
            <w:pPr>
              <w:pStyle w:val="afe"/>
              <w:widowControl w:val="0"/>
              <w:numPr>
                <w:ilvl w:val="0"/>
                <w:numId w:val="46"/>
              </w:numPr>
              <w:suppressAutoHyphens w:val="0"/>
              <w:snapToGrid w:val="0"/>
              <w:spacing w:after="240"/>
              <w:rPr>
                <w:rFonts w:ascii="Times New Roman" w:hAnsi="Times New Roman"/>
                <w:i/>
                <w:szCs w:val="20"/>
                <w:lang w:eastAsia="zh-CN"/>
              </w:rPr>
            </w:pPr>
            <w:r>
              <w:rPr>
                <w:rFonts w:ascii="Times New Roman" w:hAnsi="Times New Roman"/>
                <w:i/>
                <w:szCs w:val="20"/>
                <w:lang w:eastAsia="zh-CN"/>
              </w:rPr>
              <w:t xml:space="preserve">When the target is within the Rayleigh distance to the sensing Tx/Rx, the target can be modelled as multiple points; when the target is beyond the Rayleigh distance but the sensing signal has multiple rays with a wide angular spread, model the target as multiple points. Otherwise, model the target as a single scattering point. </w:t>
            </w:r>
          </w:p>
          <w:p w14:paraId="248D558A" w14:textId="77777777" w:rsidR="00C5284C" w:rsidRDefault="007E56B3">
            <w:pPr>
              <w:pStyle w:val="afe"/>
              <w:widowControl w:val="0"/>
              <w:numPr>
                <w:ilvl w:val="0"/>
                <w:numId w:val="46"/>
              </w:numPr>
              <w:suppressAutoHyphens w:val="0"/>
              <w:snapToGrid w:val="0"/>
              <w:spacing w:after="240"/>
              <w:rPr>
                <w:rFonts w:ascii="Times New Roman" w:hAnsi="Times New Roman"/>
                <w:szCs w:val="20"/>
                <w:lang w:eastAsia="zh-CN"/>
              </w:rPr>
            </w:pPr>
            <w:r>
              <w:rPr>
                <w:rFonts w:ascii="Times New Roman" w:hAnsi="Times New Roman"/>
                <w:i/>
                <w:szCs w:val="20"/>
                <w:lang w:eastAsia="zh-CN"/>
              </w:rPr>
              <w:t>If a target is modelled with multiple scattering points and the target is moving, translational motion of the target can be modelled.</w:t>
            </w:r>
          </w:p>
          <w:p w14:paraId="5D1760E1" w14:textId="77777777" w:rsidR="00C5284C" w:rsidRDefault="00C5284C">
            <w:pPr>
              <w:widowControl w:val="0"/>
              <w:spacing w:before="60"/>
              <w:rPr>
                <w:rFonts w:ascii="Times New Roman" w:eastAsiaTheme="minorEastAsia" w:hAnsi="Times New Roman"/>
                <w:szCs w:val="20"/>
                <w:lang w:eastAsia="zh-CN"/>
              </w:rPr>
            </w:pPr>
          </w:p>
        </w:tc>
      </w:tr>
      <w:tr w:rsidR="00C5284C" w14:paraId="4438C5A1" w14:textId="77777777">
        <w:tc>
          <w:tcPr>
            <w:tcW w:w="1413" w:type="dxa"/>
          </w:tcPr>
          <w:p w14:paraId="5EC8212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EADFA9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In multiple point model, all points of the target have the same RCS value or each point has its own value.</w:t>
            </w:r>
          </w:p>
          <w:p w14:paraId="33725522"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Each scattering point in the multiple scattering points is modelled independently as if a single scattering point is modelled on the sensing target.</w:t>
            </w:r>
          </w:p>
        </w:tc>
      </w:tr>
      <w:tr w:rsidR="00C5284C" w14:paraId="16992AEB" w14:textId="77777777">
        <w:tc>
          <w:tcPr>
            <w:tcW w:w="1413" w:type="dxa"/>
          </w:tcPr>
          <w:p w14:paraId="510287E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6923AD22" w14:textId="77777777" w:rsidR="00C5284C" w:rsidRDefault="007E56B3">
            <w:pPr>
              <w:widowControl w:val="0"/>
              <w:rPr>
                <w:rFonts w:ascii="Times New Roman" w:eastAsia="等线" w:hAnsi="Times New Roman"/>
                <w:szCs w:val="20"/>
                <w:lang w:eastAsia="zh-CN"/>
              </w:rPr>
            </w:pPr>
            <w:r>
              <w:rPr>
                <w:rFonts w:ascii="Times New Roman" w:eastAsia="等线" w:hAnsi="Times New Roman"/>
                <w:szCs w:val="20"/>
                <w:lang w:eastAsia="zh-CN"/>
              </w:rPr>
              <w:t>Proposal 15: It is necessary to obtain the threshold distance to the transmitter and receiver for each target type to decide whether to model a target with a single scattering point or multiple scattering points.</w:t>
            </w:r>
          </w:p>
          <w:p w14:paraId="18B5EEDC" w14:textId="77777777" w:rsidR="00C5284C" w:rsidRDefault="00C5284C">
            <w:pPr>
              <w:widowControl w:val="0"/>
              <w:spacing w:before="60"/>
              <w:rPr>
                <w:rFonts w:ascii="Times New Roman" w:eastAsiaTheme="minorEastAsia" w:hAnsi="Times New Roman"/>
                <w:szCs w:val="20"/>
                <w:lang w:eastAsia="zh-CN"/>
              </w:rPr>
            </w:pPr>
          </w:p>
        </w:tc>
      </w:tr>
      <w:tr w:rsidR="00C5284C" w14:paraId="41B5F98D" w14:textId="77777777">
        <w:tc>
          <w:tcPr>
            <w:tcW w:w="1413" w:type="dxa"/>
          </w:tcPr>
          <w:p w14:paraId="0D10274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FC09C13" w14:textId="77777777" w:rsidR="00C5284C" w:rsidRDefault="007E56B3">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3: If a target is modelled as multiple scattering points, then it is assumed that no rays scattered from one scattering point to another scattering point of the same target.</w:t>
            </w:r>
          </w:p>
          <w:p w14:paraId="5B305C58" w14:textId="77777777" w:rsidR="00C5284C" w:rsidRDefault="007E56B3">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4: If a target is modelled with multiple scattering points, multiple RCS values can be determined for these scattering points.</w:t>
            </w:r>
          </w:p>
          <w:p w14:paraId="695374D5" w14:textId="77777777" w:rsidR="00C5284C" w:rsidRDefault="007E56B3">
            <w:pPr>
              <w:pStyle w:val="afe"/>
              <w:widowControl w:val="0"/>
              <w:numPr>
                <w:ilvl w:val="0"/>
                <w:numId w:val="28"/>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The generation of these RCS values can be correlated.</w:t>
            </w:r>
          </w:p>
        </w:tc>
      </w:tr>
      <w:tr w:rsidR="00C5284C" w14:paraId="1B756158" w14:textId="77777777">
        <w:tc>
          <w:tcPr>
            <w:tcW w:w="1413" w:type="dxa"/>
          </w:tcPr>
          <w:p w14:paraId="7D337ED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3B952E02" w14:textId="77777777" w:rsidR="00C5284C" w:rsidRDefault="007E56B3">
            <w:pPr>
              <w:widowControl w:val="0"/>
              <w:rPr>
                <w:rFonts w:ascii="Times New Roman" w:hAnsi="Times New Roman"/>
                <w:szCs w:val="20"/>
              </w:rPr>
            </w:pPr>
            <w:r>
              <w:rPr>
                <w:rFonts w:ascii="Times New Roman" w:hAnsi="Times New Roman"/>
                <w:i/>
                <w:iCs/>
                <w:szCs w:val="20"/>
                <w:u w:val="single"/>
              </w:rPr>
              <w:t>Proposal1:</w:t>
            </w:r>
            <w:r>
              <w:rPr>
                <w:rFonts w:ascii="Times New Roman" w:hAnsi="Times New Roman"/>
                <w:szCs w:val="20"/>
              </w:rPr>
              <w:t xml:space="preserve"> Model sensing target as single point or multiple point as follows:</w:t>
            </w:r>
          </w:p>
          <w:p w14:paraId="6512D5F8" w14:textId="77777777" w:rsidR="00C5284C" w:rsidRDefault="007E56B3">
            <w:pPr>
              <w:pStyle w:val="afe"/>
              <w:widowControl w:val="0"/>
              <w:numPr>
                <w:ilvl w:val="0"/>
                <w:numId w:val="47"/>
              </w:numPr>
              <w:spacing w:line="288" w:lineRule="auto"/>
              <w:rPr>
                <w:rFonts w:ascii="Times New Roman" w:hAnsi="Times New Roman"/>
                <w:szCs w:val="20"/>
              </w:rPr>
            </w:pPr>
            <w:r>
              <w:rPr>
                <w:rFonts w:ascii="Times New Roman" w:hAnsi="Times New Roman"/>
                <w:szCs w:val="20"/>
              </w:rPr>
              <w:t xml:space="preserve">single point for UAV in low altitude scene, human outdoors, etc. </w:t>
            </w:r>
          </w:p>
          <w:p w14:paraId="1EA783BB" w14:textId="77777777" w:rsidR="00C5284C" w:rsidRDefault="007E56B3">
            <w:pPr>
              <w:pStyle w:val="afe"/>
              <w:widowControl w:val="0"/>
              <w:numPr>
                <w:ilvl w:val="0"/>
                <w:numId w:val="47"/>
              </w:numPr>
              <w:spacing w:line="288" w:lineRule="auto"/>
              <w:rPr>
                <w:rFonts w:ascii="Times New Roman" w:hAnsi="Times New Roman"/>
                <w:szCs w:val="20"/>
              </w:rPr>
            </w:pPr>
            <w:bookmarkStart w:id="356" w:name="OLE_LINK30"/>
            <w:r>
              <w:rPr>
                <w:rFonts w:ascii="Times New Roman" w:hAnsi="Times New Roman"/>
                <w:szCs w:val="20"/>
              </w:rPr>
              <w:t>multiple point for automotive vehicles, automated guided vehicles, human indoor etc.</w:t>
            </w:r>
            <w:bookmarkEnd w:id="356"/>
          </w:p>
        </w:tc>
      </w:tr>
      <w:tr w:rsidR="00C5284C" w14:paraId="32136047" w14:textId="77777777">
        <w:tc>
          <w:tcPr>
            <w:tcW w:w="1413" w:type="dxa"/>
          </w:tcPr>
          <w:p w14:paraId="0124409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66CEAF9A"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9: For the ISAC channel model, to model the sensing target, for object detection and tracking, single scattering point is used for relatively small objects/targets. Multi-point scattering models are used for relatively large objects/targets. </w:t>
            </w:r>
          </w:p>
          <w:p w14:paraId="2233A37B" w14:textId="77777777" w:rsidR="00C5284C" w:rsidRDefault="00C5284C">
            <w:pPr>
              <w:widowControl w:val="0"/>
              <w:spacing w:before="60"/>
              <w:rPr>
                <w:rFonts w:ascii="Times New Roman" w:eastAsiaTheme="minorEastAsia" w:hAnsi="Times New Roman"/>
                <w:szCs w:val="20"/>
                <w:lang w:eastAsia="zh-CN"/>
              </w:rPr>
            </w:pPr>
          </w:p>
        </w:tc>
      </w:tr>
      <w:tr w:rsidR="00C5284C" w14:paraId="523FC7A8" w14:textId="77777777">
        <w:tc>
          <w:tcPr>
            <w:tcW w:w="1413" w:type="dxa"/>
          </w:tcPr>
          <w:p w14:paraId="2C615F4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E911EAE"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 xml:space="preserve">Proposal 4: </w:t>
            </w:r>
          </w:p>
          <w:p w14:paraId="1052C4AB" w14:textId="77777777" w:rsidR="00C5284C" w:rsidRDefault="007E56B3">
            <w:pPr>
              <w:pStyle w:val="afe"/>
              <w:widowControl w:val="0"/>
              <w:numPr>
                <w:ilvl w:val="0"/>
                <w:numId w:val="48"/>
              </w:numPr>
              <w:suppressAutoHyphens w:val="0"/>
              <w:rPr>
                <w:rFonts w:ascii="Times New Roman" w:hAnsi="Times New Roman"/>
                <w:i/>
                <w:iCs/>
                <w:szCs w:val="20"/>
                <w:lang w:eastAsia="zh-CN"/>
              </w:rPr>
            </w:pPr>
            <w:r>
              <w:rPr>
                <w:rFonts w:ascii="Times New Roman" w:hAnsi="Times New Roman"/>
                <w:i/>
                <w:iCs/>
                <w:szCs w:val="20"/>
                <w:lang w:eastAsia="zh-CN"/>
              </w:rPr>
              <w:t xml:space="preserve">A single cluster set with appropriate parameters may be used to represent a target in the SLS as default. </w:t>
            </w:r>
          </w:p>
          <w:p w14:paraId="524F8439" w14:textId="77777777" w:rsidR="00C5284C" w:rsidRDefault="007E56B3">
            <w:pPr>
              <w:pStyle w:val="afe"/>
              <w:widowControl w:val="0"/>
              <w:numPr>
                <w:ilvl w:val="0"/>
                <w:numId w:val="48"/>
              </w:numPr>
              <w:suppressAutoHyphens w:val="0"/>
              <w:rPr>
                <w:rFonts w:ascii="Times New Roman" w:hAnsi="Times New Roman"/>
                <w:i/>
                <w:iCs/>
                <w:szCs w:val="20"/>
                <w:lang w:eastAsia="zh-CN"/>
              </w:rPr>
            </w:pPr>
            <w:r>
              <w:rPr>
                <w:rFonts w:ascii="Times New Roman" w:hAnsi="Times New Roman"/>
                <w:i/>
                <w:iCs/>
                <w:szCs w:val="20"/>
                <w:lang w:eastAsia="zh-CN"/>
              </w:rPr>
              <w:t>multi-point set clusters may be used in an LLS or for use cases and scenarios where there may be a need to differentiate between target types or to track the movement of a target</w:t>
            </w:r>
          </w:p>
          <w:p w14:paraId="4F907013" w14:textId="77777777" w:rsidR="00C5284C" w:rsidRDefault="00C5284C">
            <w:pPr>
              <w:widowControl w:val="0"/>
              <w:rPr>
                <w:rFonts w:ascii="Times New Roman" w:hAnsi="Times New Roman"/>
                <w:i/>
                <w:iCs/>
                <w:szCs w:val="20"/>
                <w:lang w:eastAsia="zh-CN"/>
              </w:rPr>
            </w:pPr>
          </w:p>
          <w:p w14:paraId="73285BEC"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 xml:space="preserve">Proposal 5: If a target is modelled with multiple scattering points, </w:t>
            </w:r>
          </w:p>
          <w:p w14:paraId="6E5B5076" w14:textId="77777777" w:rsidR="00C5284C" w:rsidRDefault="007E56B3">
            <w:pPr>
              <w:widowControl w:val="0"/>
              <w:numPr>
                <w:ilvl w:val="0"/>
                <w:numId w:val="26"/>
              </w:numPr>
              <w:suppressAutoHyphens w:val="0"/>
              <w:rPr>
                <w:rFonts w:ascii="Times New Roman" w:hAnsi="Times New Roman"/>
                <w:i/>
                <w:iCs/>
                <w:szCs w:val="20"/>
                <w:lang w:eastAsia="zh-CN"/>
              </w:rPr>
            </w:pPr>
            <w:r>
              <w:rPr>
                <w:rFonts w:ascii="Times New Roman" w:hAnsi="Times New Roman"/>
                <w:i/>
                <w:iCs/>
                <w:szCs w:val="20"/>
                <w:lang w:eastAsia="zh-CN"/>
              </w:rPr>
              <w:t xml:space="preserve">RAN1 assumes the relative locations of the multiple scattering points of a target are not changed </w:t>
            </w:r>
          </w:p>
          <w:p w14:paraId="402AB614" w14:textId="77777777" w:rsidR="00C5284C" w:rsidRDefault="007E56B3">
            <w:pPr>
              <w:widowControl w:val="0"/>
              <w:numPr>
                <w:ilvl w:val="1"/>
                <w:numId w:val="26"/>
              </w:numPr>
              <w:suppressAutoHyphens w:val="0"/>
              <w:rPr>
                <w:rFonts w:ascii="Times New Roman" w:hAnsi="Times New Roman"/>
                <w:i/>
                <w:iCs/>
                <w:szCs w:val="20"/>
                <w:lang w:eastAsia="zh-CN"/>
              </w:rPr>
            </w:pPr>
            <w:r>
              <w:rPr>
                <w:rFonts w:ascii="Times New Roman" w:hAnsi="Times New Roman"/>
                <w:i/>
                <w:iCs/>
                <w:szCs w:val="20"/>
                <w:lang w:eastAsia="zh-CN"/>
              </w:rPr>
              <w:t>Translational motion of the target can be modelled while rotational motion of the target should not be considered.</w:t>
            </w:r>
          </w:p>
          <w:p w14:paraId="4197F6CE" w14:textId="77777777" w:rsidR="00C5284C" w:rsidRDefault="007E56B3">
            <w:pPr>
              <w:widowControl w:val="0"/>
              <w:numPr>
                <w:ilvl w:val="0"/>
                <w:numId w:val="26"/>
              </w:numPr>
              <w:suppressAutoHyphens w:val="0"/>
              <w:rPr>
                <w:rFonts w:ascii="Times New Roman" w:hAnsi="Times New Roman"/>
                <w:i/>
                <w:iCs/>
                <w:szCs w:val="20"/>
                <w:lang w:eastAsia="zh-CN"/>
              </w:rPr>
            </w:pPr>
            <w:r>
              <w:rPr>
                <w:rFonts w:ascii="Times New Roman" w:hAnsi="Times New Roman"/>
                <w:i/>
                <w:iCs/>
                <w:szCs w:val="20"/>
                <w:lang w:eastAsia="zh-CN"/>
              </w:rPr>
              <w:t>RAN1 assumes no rays are scattered from one scattering point to another scattering point of the same target</w:t>
            </w:r>
          </w:p>
          <w:p w14:paraId="7DE418FF" w14:textId="77777777" w:rsidR="00C5284C" w:rsidRDefault="007E56B3">
            <w:pPr>
              <w:widowControl w:val="0"/>
              <w:numPr>
                <w:ilvl w:val="0"/>
                <w:numId w:val="26"/>
              </w:numPr>
              <w:suppressAutoHyphens w:val="0"/>
              <w:rPr>
                <w:rFonts w:ascii="Times New Roman" w:hAnsi="Times New Roman"/>
                <w:i/>
                <w:iCs/>
                <w:szCs w:val="20"/>
                <w:lang w:eastAsia="zh-CN"/>
              </w:rPr>
            </w:pPr>
            <w:r>
              <w:rPr>
                <w:rFonts w:ascii="Times New Roman" w:eastAsiaTheme="minorEastAsia" w:hAnsi="Times New Roman"/>
                <w:i/>
                <w:iCs/>
                <w:szCs w:val="20"/>
                <w:lang w:eastAsia="zh-CN"/>
              </w:rPr>
              <w:t>RCS value of the multiple scattering points are individually set.</w:t>
            </w:r>
          </w:p>
          <w:p w14:paraId="329FD883"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6: The number of incoming/output rays corresponding to a scattering point is related to the LOS/NLOS condition as follows:</w:t>
            </w:r>
          </w:p>
          <w:p w14:paraId="3941E664" w14:textId="77777777" w:rsidR="00C5284C" w:rsidRDefault="00C5284C">
            <w:pPr>
              <w:widowControl w:val="0"/>
              <w:rPr>
                <w:rFonts w:ascii="Times New Roman" w:hAnsi="Times New Roman"/>
                <w:i/>
                <w:iCs/>
                <w:szCs w:val="20"/>
                <w:lang w:eastAsia="zh-CN"/>
              </w:rPr>
            </w:pPr>
          </w:p>
          <w:tbl>
            <w:tblPr>
              <w:tblStyle w:val="af7"/>
              <w:tblW w:w="9350" w:type="dxa"/>
              <w:tblLayout w:type="fixed"/>
              <w:tblLook w:val="04A0" w:firstRow="1" w:lastRow="0" w:firstColumn="1" w:lastColumn="0" w:noHBand="0" w:noVBand="1"/>
            </w:tblPr>
            <w:tblGrid>
              <w:gridCol w:w="3116"/>
              <w:gridCol w:w="2278"/>
              <w:gridCol w:w="3956"/>
            </w:tblGrid>
            <w:tr w:rsidR="00C5284C" w14:paraId="5B8AEB4C" w14:textId="77777777">
              <w:tc>
                <w:tcPr>
                  <w:tcW w:w="3116" w:type="dxa"/>
                </w:tcPr>
                <w:p w14:paraId="30306B23"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Scattering Point Model</w:t>
                  </w:r>
                </w:p>
              </w:tc>
              <w:tc>
                <w:tcPr>
                  <w:tcW w:w="2278" w:type="dxa"/>
                </w:tcPr>
                <w:p w14:paraId="4C8AEB44"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LOS/NLOS</w:t>
                  </w:r>
                </w:p>
              </w:tc>
              <w:tc>
                <w:tcPr>
                  <w:tcW w:w="3956" w:type="dxa"/>
                </w:tcPr>
                <w:p w14:paraId="08706979"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 incoming/outgoing rays</w:t>
                  </w:r>
                </w:p>
              </w:tc>
            </w:tr>
            <w:tr w:rsidR="00C5284C" w14:paraId="7A065BA6" w14:textId="77777777">
              <w:tc>
                <w:tcPr>
                  <w:tcW w:w="3116" w:type="dxa"/>
                </w:tcPr>
                <w:p w14:paraId="7B71A01E"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5118931D"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36D08EE3"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w:t>
                  </w:r>
                </w:p>
              </w:tc>
            </w:tr>
            <w:tr w:rsidR="00C5284C" w14:paraId="42B645DE" w14:textId="77777777">
              <w:tc>
                <w:tcPr>
                  <w:tcW w:w="3116" w:type="dxa"/>
                </w:tcPr>
                <w:p w14:paraId="60F6F08E"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7C775E29"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0A643E4A"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r w:rsidR="00C5284C" w14:paraId="2B0B2626" w14:textId="77777777">
              <w:tc>
                <w:tcPr>
                  <w:tcW w:w="3116" w:type="dxa"/>
                </w:tcPr>
                <w:p w14:paraId="65A33D33"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426FA86A"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509CD102"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 per scattering point</w:t>
                  </w:r>
                </w:p>
              </w:tc>
            </w:tr>
            <w:tr w:rsidR="00C5284C" w14:paraId="77AF4296" w14:textId="77777777">
              <w:tc>
                <w:tcPr>
                  <w:tcW w:w="3116" w:type="dxa"/>
                </w:tcPr>
                <w:p w14:paraId="65C35346"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115E8B9C"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731E97B7" w14:textId="77777777" w:rsidR="00C5284C" w:rsidRDefault="007E56B3">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bl>
          <w:p w14:paraId="199A5F1E" w14:textId="77777777" w:rsidR="00C5284C" w:rsidRDefault="00C5284C">
            <w:pPr>
              <w:widowControl w:val="0"/>
              <w:spacing w:before="60"/>
              <w:rPr>
                <w:rFonts w:ascii="Times New Roman" w:eastAsiaTheme="minorEastAsia" w:hAnsi="Times New Roman"/>
                <w:szCs w:val="20"/>
                <w:lang w:eastAsia="zh-CN"/>
              </w:rPr>
            </w:pPr>
          </w:p>
        </w:tc>
      </w:tr>
      <w:tr w:rsidR="00C5284C" w14:paraId="62878DF1" w14:textId="77777777">
        <w:tc>
          <w:tcPr>
            <w:tcW w:w="1413" w:type="dxa"/>
          </w:tcPr>
          <w:p w14:paraId="73DB55F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TOYOTA</w:t>
            </w:r>
          </w:p>
        </w:tc>
        <w:tc>
          <w:tcPr>
            <w:tcW w:w="8218" w:type="dxa"/>
          </w:tcPr>
          <w:p w14:paraId="407EC292" w14:textId="77777777" w:rsidR="00C5284C" w:rsidRDefault="007E56B3">
            <w:pPr>
              <w:pStyle w:val="3GPPNormalText"/>
              <w:widowControl w:val="0"/>
              <w:rPr>
                <w:sz w:val="20"/>
                <w:szCs w:val="20"/>
              </w:rPr>
            </w:pPr>
            <w:bookmarkStart w:id="357" w:name="_Toc17349744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 How to select single or multiple scattering points for the target is depending on at least the size of the target.</w:t>
            </w:r>
            <w:bookmarkEnd w:id="357"/>
          </w:p>
          <w:p w14:paraId="59FB3806" w14:textId="77777777" w:rsidR="00C5284C" w:rsidRDefault="007E56B3">
            <w:pPr>
              <w:pStyle w:val="3GPPNormalText"/>
              <w:widowControl w:val="0"/>
              <w:rPr>
                <w:sz w:val="20"/>
                <w:szCs w:val="20"/>
              </w:rPr>
            </w:pPr>
            <w:bookmarkStart w:id="358" w:name="_Toc173497441"/>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 If a target is modelled with multiple scattering points, both the translation motion and rotational motion of the target are considered.</w:t>
            </w:r>
            <w:bookmarkEnd w:id="358"/>
          </w:p>
          <w:p w14:paraId="15A127FB" w14:textId="77777777" w:rsidR="00C5284C" w:rsidRDefault="00C5284C">
            <w:pPr>
              <w:widowControl w:val="0"/>
              <w:spacing w:before="60"/>
              <w:rPr>
                <w:rFonts w:ascii="Times New Roman" w:eastAsiaTheme="minorEastAsia" w:hAnsi="Times New Roman"/>
                <w:szCs w:val="20"/>
                <w:lang w:val="en-US" w:eastAsia="zh-CN"/>
              </w:rPr>
            </w:pPr>
          </w:p>
        </w:tc>
      </w:tr>
      <w:tr w:rsidR="00C5284C" w14:paraId="18761F61" w14:textId="77777777">
        <w:tc>
          <w:tcPr>
            <w:tcW w:w="1413" w:type="dxa"/>
          </w:tcPr>
          <w:p w14:paraId="055D348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3B456E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2: At least the sensing resolution (also relevant with target size, simulation configuration parameter, etc) and the demand of the sensing service can be as two factors on selecting single or multiple scattering points for the sensing target modelling.</w:t>
            </w:r>
          </w:p>
        </w:tc>
      </w:tr>
      <w:tr w:rsidR="00C5284C" w14:paraId="2EA74A82" w14:textId="77777777">
        <w:tc>
          <w:tcPr>
            <w:tcW w:w="1413" w:type="dxa"/>
          </w:tcPr>
          <w:p w14:paraId="069E88B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0AEF51A3" w14:textId="77777777" w:rsidR="00C5284C" w:rsidRDefault="007E56B3">
            <w:pPr>
              <w:pStyle w:val="a3"/>
              <w:widowControl w:val="0"/>
              <w:rPr>
                <w:rFonts w:ascii="Times New Roman" w:hAnsi="Times New Roman"/>
                <w:b w:val="0"/>
              </w:rPr>
            </w:pPr>
            <w:bookmarkStart w:id="359" w:name="_Toc17402631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15</w:t>
            </w:r>
            <w:r>
              <w:rPr>
                <w:rFonts w:ascii="Times New Roman" w:hAnsi="Times New Roman"/>
                <w:b w:val="0"/>
              </w:rPr>
              <w:fldChar w:fldCharType="end"/>
            </w:r>
            <w:r>
              <w:rPr>
                <w:rFonts w:ascii="Times New Roman" w:hAnsi="Times New Roman"/>
                <w:b w:val="0"/>
              </w:rPr>
              <w:t>: For modeling of vehicle and human, consider applying multiple scattering points, while for UAV, use single scattering point model only.</w:t>
            </w:r>
            <w:bookmarkEnd w:id="359"/>
            <w:r>
              <w:rPr>
                <w:rFonts w:ascii="Times New Roman" w:hAnsi="Times New Roman"/>
                <w:b w:val="0"/>
              </w:rPr>
              <w:t xml:space="preserve">  </w:t>
            </w:r>
          </w:p>
          <w:p w14:paraId="1A1B9171" w14:textId="77777777" w:rsidR="00C5284C" w:rsidRDefault="00C5284C">
            <w:pPr>
              <w:widowControl w:val="0"/>
              <w:spacing w:before="60"/>
              <w:rPr>
                <w:rFonts w:ascii="Times New Roman" w:eastAsiaTheme="minorEastAsia" w:hAnsi="Times New Roman"/>
                <w:szCs w:val="20"/>
                <w:lang w:eastAsia="zh-CN"/>
              </w:rPr>
            </w:pPr>
          </w:p>
        </w:tc>
      </w:tr>
      <w:tr w:rsidR="00C5284C" w14:paraId="28332F31" w14:textId="77777777">
        <w:tc>
          <w:tcPr>
            <w:tcW w:w="1413" w:type="dxa"/>
          </w:tcPr>
          <w:p w14:paraId="62E2286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1933F233" w14:textId="77777777" w:rsidR="00C5284C" w:rsidRDefault="007E56B3">
            <w:pPr>
              <w:widowControl w:val="0"/>
              <w:spacing w:before="240"/>
              <w:rPr>
                <w:rFonts w:ascii="Times New Roman" w:hAnsi="Times New Roman"/>
                <w:szCs w:val="20"/>
              </w:rPr>
            </w:pPr>
            <w:bookmarkStart w:id="360" w:name="_Hlk174026313"/>
            <w:r>
              <w:rPr>
                <w:rFonts w:ascii="Times New Roman" w:hAnsi="Times New Roman"/>
                <w:szCs w:val="20"/>
              </w:rPr>
              <w:t xml:space="preserve">Observation 1: For multipoint target modelling, spread of arriving rays associated with the sensing target decreases as we increase Tx-target-Rx distance.  </w:t>
            </w:r>
            <w:bookmarkEnd w:id="360"/>
          </w:p>
          <w:p w14:paraId="78DF43A6" w14:textId="77777777" w:rsidR="00C5284C" w:rsidRDefault="007E56B3">
            <w:pPr>
              <w:widowControl w:val="0"/>
              <w:spacing w:before="240"/>
              <w:rPr>
                <w:rFonts w:ascii="Times New Roman" w:hAnsi="Times New Roman"/>
                <w:szCs w:val="20"/>
              </w:rPr>
            </w:pPr>
            <w:r>
              <w:rPr>
                <w:rFonts w:ascii="Times New Roman" w:hAnsi="Times New Roman"/>
                <w:szCs w:val="20"/>
              </w:rPr>
              <w:t>Proposal 3: At least the distance between the sensing target and sensing Tx/Rx determines whether segmentation-based (multi-point scatter) or single-point modelling should be applied to the sensing target.</w:t>
            </w:r>
          </w:p>
        </w:tc>
      </w:tr>
      <w:tr w:rsidR="00C5284C" w14:paraId="0EFC8BE0" w14:textId="77777777">
        <w:tc>
          <w:tcPr>
            <w:tcW w:w="1413" w:type="dxa"/>
          </w:tcPr>
          <w:p w14:paraId="4EA6364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97C3214" w14:textId="77777777" w:rsidR="00C5284C" w:rsidRDefault="007E56B3">
            <w:pPr>
              <w:widowControl w:val="0"/>
              <w:tabs>
                <w:tab w:val="left" w:pos="322"/>
              </w:tabs>
              <w:spacing w:after="120"/>
              <w:rPr>
                <w:rFonts w:ascii="Times New Roman" w:eastAsiaTheme="minorEastAsia" w:hAnsi="Times New Roman"/>
                <w:szCs w:val="20"/>
                <w:lang w:eastAsia="zh-CN"/>
              </w:rPr>
            </w:pPr>
            <w:r>
              <w:rPr>
                <w:rFonts w:ascii="Times New Roman" w:hAnsi="Times New Roman"/>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10</w:t>
            </w:r>
            <w:r>
              <w:rPr>
                <w:rFonts w:ascii="Times New Roman" w:hAnsi="Times New Roman"/>
                <w:szCs w:val="20"/>
              </w:rPr>
              <w:fldChar w:fldCharType="end"/>
            </w:r>
            <w:r>
              <w:rPr>
                <w:rFonts w:ascii="Times New Roman" w:eastAsiaTheme="minorEastAsia" w:hAnsi="Times New Roman"/>
                <w:szCs w:val="20"/>
                <w:lang w:eastAsia="zh-CN"/>
              </w:rPr>
              <w:t>: The RCS of the head is smaller than that of the abdomen. The overall RCS of the human body is the combined result of reflected/scattered signals from various parts, and individual parts may produce weaker reflected/scattered signals.</w:t>
            </w:r>
          </w:p>
          <w:p w14:paraId="0C9A1AA3" w14:textId="77777777" w:rsidR="00C5284C" w:rsidRDefault="00C5284C">
            <w:pPr>
              <w:widowControl w:val="0"/>
              <w:spacing w:before="240"/>
              <w:rPr>
                <w:rFonts w:ascii="Times New Roman" w:hAnsi="Times New Roman"/>
                <w:szCs w:val="20"/>
              </w:rPr>
            </w:pPr>
          </w:p>
        </w:tc>
      </w:tr>
    </w:tbl>
    <w:p w14:paraId="098ECDBF" w14:textId="77777777" w:rsidR="00C5284C" w:rsidRDefault="00C5284C">
      <w:pPr>
        <w:rPr>
          <w:rFonts w:eastAsiaTheme="minorEastAsia"/>
          <w:lang w:eastAsia="zh-CN"/>
        </w:rPr>
      </w:pPr>
    </w:p>
    <w:p w14:paraId="4677C2CC" w14:textId="77777777" w:rsidR="00C5284C" w:rsidRDefault="007E56B3">
      <w:pPr>
        <w:pStyle w:val="3"/>
        <w:numPr>
          <w:ilvl w:val="0"/>
          <w:numId w:val="0"/>
        </w:numPr>
        <w:ind w:left="720" w:hanging="720"/>
        <w:rPr>
          <w:i/>
          <w:iCs/>
          <w:u w:val="single"/>
        </w:rPr>
      </w:pPr>
      <w:r>
        <w:rPr>
          <w:i/>
          <w:iCs/>
          <w:u w:val="single"/>
        </w:rPr>
        <w:t>Summary on company views</w:t>
      </w:r>
    </w:p>
    <w:p w14:paraId="7B78DE9A" w14:textId="77777777" w:rsidR="00C5284C" w:rsidRDefault="00C5284C">
      <w:pPr>
        <w:rPr>
          <w:b/>
          <w:bCs/>
          <w:i/>
          <w:iCs/>
        </w:rPr>
      </w:pPr>
    </w:p>
    <w:p w14:paraId="6700B99F" w14:textId="77777777" w:rsidR="00C5284C" w:rsidRDefault="007E56B3">
      <w:pPr>
        <w:rPr>
          <w:rFonts w:eastAsiaTheme="minorEastAsia"/>
          <w:b/>
          <w:bCs/>
          <w:u w:val="single"/>
          <w:lang w:eastAsia="zh-CN"/>
        </w:rPr>
      </w:pPr>
      <w:r>
        <w:rPr>
          <w:rFonts w:eastAsiaTheme="minorEastAsia"/>
          <w:b/>
          <w:bCs/>
          <w:u w:val="single"/>
          <w:lang w:eastAsia="zh-CN"/>
        </w:rPr>
        <w:t>Factors to decide single or multiple scattering points for a target?</w:t>
      </w:r>
    </w:p>
    <w:p w14:paraId="21DDF662" w14:textId="77777777" w:rsidR="00C5284C" w:rsidRDefault="007E56B3">
      <w:pPr>
        <w:pStyle w:val="afe"/>
        <w:numPr>
          <w:ilvl w:val="0"/>
          <w:numId w:val="49"/>
        </w:numPr>
        <w:rPr>
          <w:rFonts w:eastAsiaTheme="minorEastAsia"/>
          <w:color w:val="FFC000"/>
          <w:lang w:eastAsia="zh-CN"/>
        </w:rPr>
      </w:pPr>
      <w:r>
        <w:lastRenderedPageBreak/>
        <w:t xml:space="preserve">the distance between Tx/Rx and the target: </w:t>
      </w:r>
      <w:r>
        <w:rPr>
          <w:color w:val="FFC000"/>
        </w:rPr>
        <w:t>vivo, Samsung, Intel, Xiaomi, CATT</w:t>
      </w:r>
      <w:r>
        <w:rPr>
          <w:rFonts w:eastAsiaTheme="minorEastAsia"/>
          <w:color w:val="FFC000"/>
          <w:lang w:eastAsia="zh-CN"/>
        </w:rPr>
        <w:t>, SPDR, EUROCOM, CAICT, IDC, Tiami Networks</w:t>
      </w:r>
    </w:p>
    <w:p w14:paraId="5B41DD79" w14:textId="77777777" w:rsidR="00C5284C" w:rsidRDefault="007E56B3">
      <w:pPr>
        <w:pStyle w:val="afe"/>
        <w:numPr>
          <w:ilvl w:val="0"/>
          <w:numId w:val="49"/>
        </w:numPr>
        <w:rPr>
          <w:color w:val="FFC000"/>
        </w:rPr>
      </w:pPr>
      <w:r>
        <w:t>target type, use case and deployment scenario:</w:t>
      </w:r>
      <w:r>
        <w:rPr>
          <w:color w:val="FFC000"/>
        </w:rPr>
        <w:t xml:space="preserve"> vivo, Xiaomi, </w:t>
      </w:r>
      <w:r>
        <w:rPr>
          <w:rFonts w:eastAsiaTheme="minorEastAsia"/>
          <w:color w:val="FFC000"/>
          <w:lang w:eastAsia="zh-CN"/>
        </w:rPr>
        <w:t>EUROCOM, Sony</w:t>
      </w:r>
    </w:p>
    <w:p w14:paraId="08DA5CED" w14:textId="77777777" w:rsidR="00C5284C" w:rsidRDefault="007E56B3">
      <w:pPr>
        <w:pStyle w:val="afe"/>
        <w:numPr>
          <w:ilvl w:val="0"/>
          <w:numId w:val="49"/>
        </w:numPr>
        <w:rPr>
          <w:rFonts w:eastAsiaTheme="minorEastAsia"/>
          <w:color w:val="00B0F0"/>
          <w:lang w:eastAsia="zh-CN"/>
        </w:rPr>
      </w:pPr>
      <w:r>
        <w:t xml:space="preserve">frequency: </w:t>
      </w:r>
      <w:r>
        <w:rPr>
          <w:color w:val="FFC000"/>
        </w:rPr>
        <w:t>vivo, CATT</w:t>
      </w:r>
    </w:p>
    <w:p w14:paraId="3C2BAE24" w14:textId="77777777" w:rsidR="00C5284C" w:rsidRDefault="007E56B3">
      <w:pPr>
        <w:pStyle w:val="afe"/>
        <w:numPr>
          <w:ilvl w:val="0"/>
          <w:numId w:val="49"/>
        </w:numPr>
        <w:rPr>
          <w:rFonts w:eastAsiaTheme="minorEastAsia"/>
          <w:color w:val="00B0F0"/>
          <w:lang w:eastAsia="zh-CN"/>
        </w:rPr>
      </w:pPr>
      <w:r>
        <w:t xml:space="preserve">angular spread of rays to/from target: </w:t>
      </w:r>
      <w:r>
        <w:rPr>
          <w:color w:val="FFC000"/>
        </w:rPr>
        <w:t xml:space="preserve">CATT, </w:t>
      </w:r>
      <w:r>
        <w:rPr>
          <w:rFonts w:eastAsiaTheme="minorEastAsia"/>
          <w:color w:val="FFC000"/>
          <w:lang w:eastAsia="zh-CN"/>
        </w:rPr>
        <w:t>Spreadtrum, CAICT</w:t>
      </w:r>
    </w:p>
    <w:p w14:paraId="72C45DD6" w14:textId="77777777" w:rsidR="00C5284C" w:rsidRDefault="007E56B3">
      <w:pPr>
        <w:pStyle w:val="afe"/>
        <w:numPr>
          <w:ilvl w:val="0"/>
          <w:numId w:val="49"/>
        </w:numPr>
        <w:rPr>
          <w:rFonts w:eastAsiaTheme="minorEastAsia"/>
          <w:color w:val="00B0F0"/>
          <w:lang w:eastAsia="zh-CN"/>
        </w:rPr>
      </w:pPr>
      <w:r>
        <w:t>target size:</w:t>
      </w:r>
      <w:r>
        <w:rPr>
          <w:rFonts w:eastAsiaTheme="minorEastAsia"/>
          <w:color w:val="00B0F0"/>
          <w:lang w:eastAsia="zh-CN"/>
        </w:rPr>
        <w:t xml:space="preserve"> </w:t>
      </w:r>
      <w:r>
        <w:rPr>
          <w:rFonts w:eastAsiaTheme="minorEastAsia"/>
          <w:color w:val="FFC000"/>
          <w:lang w:eastAsia="zh-CN"/>
        </w:rPr>
        <w:t>Samsung, DoCoMo, Xiaomi, CATT, EUROCOM, AT&amp;T, TOYOTA</w:t>
      </w:r>
    </w:p>
    <w:p w14:paraId="7250D4DF" w14:textId="77777777" w:rsidR="00C5284C" w:rsidRDefault="007E56B3">
      <w:pPr>
        <w:pStyle w:val="afe"/>
        <w:numPr>
          <w:ilvl w:val="0"/>
          <w:numId w:val="49"/>
        </w:numPr>
        <w:rPr>
          <w:rFonts w:eastAsiaTheme="minorEastAsia"/>
          <w:color w:val="FFC000"/>
          <w:lang w:eastAsia="zh-CN"/>
        </w:rPr>
      </w:pPr>
      <w:r>
        <w:t xml:space="preserve">sensing resolution: </w:t>
      </w:r>
      <w:r>
        <w:rPr>
          <w:rFonts w:eastAsiaTheme="minorEastAsia"/>
          <w:color w:val="FFC000"/>
          <w:lang w:eastAsia="zh-CN"/>
        </w:rPr>
        <w:t>MTK</w:t>
      </w:r>
    </w:p>
    <w:p w14:paraId="22037237" w14:textId="77777777" w:rsidR="00C5284C" w:rsidRDefault="00C5284C">
      <w:pPr>
        <w:rPr>
          <w:rFonts w:eastAsiaTheme="minorEastAsia"/>
          <w:color w:val="FFC000"/>
          <w:lang w:eastAsia="zh-CN"/>
        </w:rPr>
      </w:pPr>
    </w:p>
    <w:p w14:paraId="79415D8D" w14:textId="77777777" w:rsidR="00C5284C" w:rsidRDefault="007E56B3">
      <w:pPr>
        <w:rPr>
          <w:rFonts w:eastAsiaTheme="minorEastAsia"/>
          <w:lang w:eastAsia="zh-CN"/>
        </w:rPr>
      </w:pPr>
      <w:r>
        <w:rPr>
          <w:rFonts w:eastAsiaTheme="minorEastAsia"/>
          <w:color w:val="FFC000"/>
          <w:lang w:eastAsia="zh-CN"/>
        </w:rPr>
        <w:t xml:space="preserve">ZTE </w:t>
      </w:r>
      <w:r>
        <w:rPr>
          <w:rFonts w:eastAsiaTheme="minorEastAsia"/>
          <w:lang w:eastAsia="zh-CN"/>
        </w:rPr>
        <w:t xml:space="preserve">proposes to support modeling all types of sensing targets as a single scattering point in Rel-19. </w:t>
      </w:r>
      <w:r>
        <w:rPr>
          <w:rFonts w:eastAsiaTheme="minorEastAsia"/>
          <w:color w:val="FFC000"/>
          <w:lang w:eastAsia="zh-CN"/>
        </w:rPr>
        <w:t xml:space="preserve">CATT </w:t>
      </w:r>
      <w:r>
        <w:rPr>
          <w:rFonts w:eastAsiaTheme="minorEastAsia"/>
          <w:lang w:eastAsia="zh-CN"/>
        </w:rPr>
        <w:t>prefers that the number of scattering points of a target keeps unchanged in the whole simulation.</w:t>
      </w:r>
    </w:p>
    <w:p w14:paraId="5BAEE58E" w14:textId="77777777" w:rsidR="00C5284C" w:rsidRDefault="00C5284C">
      <w:pPr>
        <w:rPr>
          <w:rFonts w:eastAsiaTheme="minorEastAsia"/>
          <w:lang w:eastAsia="zh-CN"/>
        </w:rPr>
      </w:pPr>
    </w:p>
    <w:p w14:paraId="5FA951D3" w14:textId="77777777" w:rsidR="00C5284C" w:rsidRDefault="007E56B3">
      <w:pPr>
        <w:rPr>
          <w:rFonts w:eastAsiaTheme="minorEastAsia"/>
          <w:b/>
          <w:bCs/>
          <w:u w:val="single"/>
          <w:lang w:eastAsia="zh-CN"/>
        </w:rPr>
      </w:pPr>
      <w:r>
        <w:rPr>
          <w:rFonts w:eastAsiaTheme="minorEastAsia"/>
          <w:b/>
          <w:bCs/>
          <w:u w:val="single"/>
          <w:lang w:eastAsia="zh-CN"/>
        </w:rPr>
        <w:t>Location of the multiple points</w:t>
      </w:r>
    </w:p>
    <w:p w14:paraId="7DB4F24D" w14:textId="77777777" w:rsidR="00C5284C" w:rsidRDefault="007E56B3">
      <w:pPr>
        <w:pStyle w:val="afe"/>
        <w:numPr>
          <w:ilvl w:val="0"/>
          <w:numId w:val="50"/>
        </w:numPr>
        <w:rPr>
          <w:rFonts w:eastAsiaTheme="minorEastAsia"/>
          <w:lang w:eastAsia="zh-CN"/>
        </w:rPr>
      </w:pPr>
      <w:r>
        <w:rPr>
          <w:rFonts w:eastAsiaTheme="minorEastAsia"/>
          <w:lang w:eastAsia="zh-CN"/>
        </w:rPr>
        <w:t xml:space="preserve">N points are dropped within size/shape of the target: </w:t>
      </w:r>
      <w:r>
        <w:rPr>
          <w:rFonts w:eastAsiaTheme="minorEastAsia"/>
          <w:color w:val="FFC000"/>
          <w:lang w:eastAsia="zh-CN"/>
        </w:rPr>
        <w:t>vivo, Xiaomi</w:t>
      </w:r>
    </w:p>
    <w:p w14:paraId="21C06E55" w14:textId="77777777" w:rsidR="00C5284C" w:rsidRDefault="007E56B3">
      <w:pPr>
        <w:pStyle w:val="afe"/>
        <w:numPr>
          <w:ilvl w:val="0"/>
          <w:numId w:val="50"/>
        </w:numPr>
        <w:rPr>
          <w:rFonts w:eastAsiaTheme="minorEastAsia"/>
          <w:lang w:eastAsia="zh-CN"/>
        </w:rPr>
      </w:pPr>
      <w:r>
        <w:rPr>
          <w:rFonts w:eastAsiaTheme="minorEastAsia"/>
          <w:lang w:eastAsia="zh-CN"/>
        </w:rPr>
        <w:t xml:space="preserve">N known location of the N points: </w:t>
      </w:r>
      <w:r>
        <w:rPr>
          <w:rFonts w:eastAsiaTheme="minorEastAsia"/>
          <w:color w:val="FFC000"/>
          <w:lang w:eastAsia="zh-CN"/>
        </w:rPr>
        <w:t>Xiaomi, MTK</w:t>
      </w:r>
    </w:p>
    <w:p w14:paraId="6E557E2E" w14:textId="77777777" w:rsidR="00C5284C" w:rsidRDefault="007E56B3">
      <w:pPr>
        <w:pStyle w:val="afe"/>
        <w:numPr>
          <w:ilvl w:val="0"/>
          <w:numId w:val="50"/>
        </w:numPr>
        <w:rPr>
          <w:rFonts w:eastAsiaTheme="minorEastAsia"/>
          <w:lang w:eastAsia="zh-CN"/>
        </w:rPr>
      </w:pPr>
      <w:r>
        <w:rPr>
          <w:rFonts w:eastAsiaTheme="minorEastAsia"/>
          <w:lang w:eastAsia="zh-CN"/>
        </w:rPr>
        <w:t xml:space="preserve">Relative location of the N points not changed: </w:t>
      </w:r>
      <w:r>
        <w:rPr>
          <w:rFonts w:eastAsiaTheme="minorEastAsia"/>
          <w:color w:val="FFC000"/>
          <w:lang w:eastAsia="zh-CN"/>
        </w:rPr>
        <w:t>SPDR, Apple</w:t>
      </w:r>
    </w:p>
    <w:p w14:paraId="60D6999A" w14:textId="77777777" w:rsidR="00C5284C" w:rsidRDefault="007E56B3">
      <w:pPr>
        <w:pStyle w:val="afe"/>
        <w:numPr>
          <w:ilvl w:val="0"/>
          <w:numId w:val="50"/>
        </w:numPr>
        <w:rPr>
          <w:rFonts w:eastAsiaTheme="minorEastAsia"/>
          <w:lang w:eastAsia="zh-CN"/>
        </w:rPr>
      </w:pPr>
      <w:r>
        <w:rPr>
          <w:rFonts w:eastAsiaTheme="minorEastAsia"/>
          <w:lang w:eastAsia="zh-CN"/>
        </w:rPr>
        <w:t xml:space="preserve">translation motion and rotational motion: </w:t>
      </w:r>
      <w:r>
        <w:rPr>
          <w:rFonts w:eastAsiaTheme="minorEastAsia"/>
          <w:color w:val="FFC000"/>
          <w:lang w:eastAsia="zh-CN"/>
        </w:rPr>
        <w:t>TOYOTA</w:t>
      </w:r>
    </w:p>
    <w:p w14:paraId="23CFA28E" w14:textId="77777777" w:rsidR="00C5284C" w:rsidRDefault="00C5284C">
      <w:pPr>
        <w:rPr>
          <w:rFonts w:eastAsiaTheme="minorEastAsia"/>
          <w:color w:val="00B0F0"/>
          <w:lang w:eastAsia="zh-CN"/>
        </w:rPr>
      </w:pPr>
    </w:p>
    <w:p w14:paraId="6F9BF3DB" w14:textId="77777777" w:rsidR="00C5284C" w:rsidRDefault="007E56B3">
      <w:pPr>
        <w:rPr>
          <w:rFonts w:eastAsiaTheme="minorEastAsia"/>
          <w:b/>
          <w:bCs/>
          <w:u w:val="single"/>
          <w:lang w:eastAsia="zh-CN"/>
        </w:rPr>
      </w:pPr>
      <w:r>
        <w:rPr>
          <w:rFonts w:eastAsiaTheme="minorEastAsia"/>
          <w:b/>
          <w:bCs/>
          <w:u w:val="single"/>
          <w:lang w:eastAsia="zh-CN"/>
        </w:rPr>
        <w:t>Interaction between the multiple points</w:t>
      </w:r>
    </w:p>
    <w:p w14:paraId="4CE70355" w14:textId="77777777" w:rsidR="00C5284C" w:rsidRDefault="007E56B3">
      <w:pPr>
        <w:pStyle w:val="afe"/>
        <w:numPr>
          <w:ilvl w:val="0"/>
          <w:numId w:val="51"/>
        </w:numPr>
      </w:pPr>
      <w:r>
        <w:t xml:space="preserve">no rays scattered from one point to another point of the same target: </w:t>
      </w:r>
      <w:r>
        <w:rPr>
          <w:color w:val="FFC000"/>
        </w:rPr>
        <w:t>Intel, CATT, CT, Apple</w:t>
      </w:r>
    </w:p>
    <w:p w14:paraId="5577A793" w14:textId="77777777" w:rsidR="00C5284C" w:rsidRDefault="00C5284C">
      <w:pPr>
        <w:rPr>
          <w:rFonts w:eastAsiaTheme="minorEastAsia"/>
          <w:lang w:eastAsia="zh-CN"/>
        </w:rPr>
      </w:pPr>
    </w:p>
    <w:p w14:paraId="6A64881E" w14:textId="77777777" w:rsidR="00C5284C" w:rsidRDefault="007E56B3">
      <w:pPr>
        <w:rPr>
          <w:rFonts w:eastAsiaTheme="minorEastAsia"/>
          <w:b/>
          <w:bCs/>
          <w:u w:val="single"/>
          <w:lang w:eastAsia="zh-CN"/>
        </w:rPr>
      </w:pPr>
      <w:r>
        <w:rPr>
          <w:rFonts w:eastAsiaTheme="minorEastAsia"/>
          <w:b/>
          <w:bCs/>
          <w:u w:val="single"/>
          <w:lang w:eastAsia="zh-CN"/>
        </w:rPr>
        <w:t>Channel for the multiple points</w:t>
      </w:r>
    </w:p>
    <w:p w14:paraId="2DC6DF4F" w14:textId="77777777" w:rsidR="00C5284C" w:rsidRDefault="007E56B3">
      <w:pPr>
        <w:pStyle w:val="afe"/>
        <w:numPr>
          <w:ilvl w:val="0"/>
          <w:numId w:val="50"/>
        </w:numPr>
        <w:rPr>
          <w:rFonts w:eastAsiaTheme="minorEastAsia"/>
          <w:lang w:eastAsia="zh-CN"/>
        </w:rPr>
      </w:pPr>
      <w:r>
        <w:rPr>
          <w:rFonts w:eastAsiaTheme="minorEastAsia"/>
          <w:lang w:eastAsia="zh-CN"/>
        </w:rPr>
        <w:t xml:space="preserve">channel for each scattering point can be generated independently: </w:t>
      </w:r>
      <w:r>
        <w:rPr>
          <w:rFonts w:eastAsiaTheme="minorEastAsia"/>
          <w:color w:val="FFC000"/>
          <w:lang w:eastAsia="zh-CN"/>
        </w:rPr>
        <w:t>vivo, CATT, EURECOM</w:t>
      </w:r>
    </w:p>
    <w:p w14:paraId="4171AF91" w14:textId="77777777" w:rsidR="00C5284C" w:rsidRDefault="00C5284C">
      <w:pPr>
        <w:rPr>
          <w:rFonts w:eastAsiaTheme="minorEastAsia"/>
          <w:lang w:eastAsia="zh-CN"/>
        </w:rPr>
      </w:pPr>
    </w:p>
    <w:p w14:paraId="41692DA9" w14:textId="77777777" w:rsidR="00C5284C" w:rsidRDefault="007E56B3">
      <w:pPr>
        <w:rPr>
          <w:rFonts w:eastAsiaTheme="minorEastAsia"/>
          <w:b/>
          <w:bCs/>
          <w:u w:val="single"/>
          <w:lang w:eastAsia="zh-CN"/>
        </w:rPr>
      </w:pPr>
      <w:r>
        <w:rPr>
          <w:rFonts w:eastAsiaTheme="minorEastAsia"/>
          <w:b/>
          <w:bCs/>
          <w:u w:val="single"/>
          <w:lang w:eastAsia="zh-CN"/>
        </w:rPr>
        <w:t>RCS of the multiple points</w:t>
      </w:r>
    </w:p>
    <w:p w14:paraId="7B097A04" w14:textId="77777777" w:rsidR="00C5284C" w:rsidRDefault="007E56B3">
      <w:pPr>
        <w:pStyle w:val="afe"/>
        <w:numPr>
          <w:ilvl w:val="0"/>
          <w:numId w:val="52"/>
        </w:num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FFC000"/>
          <w:lang w:eastAsia="zh-CN"/>
        </w:rPr>
        <w:t>Huawei, DoCoMo,</w:t>
      </w:r>
      <w:r>
        <w:rPr>
          <w:rFonts w:eastAsiaTheme="minorEastAsia"/>
          <w:color w:val="00B0F0"/>
          <w:lang w:eastAsia="zh-CN"/>
        </w:rPr>
        <w:t xml:space="preserve"> </w:t>
      </w:r>
      <w:r>
        <w:rPr>
          <w:rFonts w:eastAsiaTheme="minorEastAsia"/>
          <w:color w:val="FFC000"/>
          <w:lang w:eastAsia="zh-CN"/>
        </w:rPr>
        <w:t>vivo, CATT, EUROCOM, CT</w:t>
      </w:r>
    </w:p>
    <w:p w14:paraId="359AF28D" w14:textId="77777777" w:rsidR="00C5284C" w:rsidRDefault="007E56B3">
      <w:pPr>
        <w:pStyle w:val="afe"/>
        <w:numPr>
          <w:ilvl w:val="1"/>
          <w:numId w:val="52"/>
        </w:numPr>
        <w:rPr>
          <w:rFonts w:eastAsiaTheme="minorEastAsia"/>
          <w:lang w:eastAsia="zh-CN"/>
        </w:rPr>
      </w:pPr>
      <w:r>
        <w:rPr>
          <w:rFonts w:eastAsiaTheme="minorEastAsia"/>
          <w:lang w:eastAsia="zh-CN"/>
        </w:rPr>
        <w:t xml:space="preserve">Same RCS value as special case: </w:t>
      </w:r>
      <w:r>
        <w:rPr>
          <w:rFonts w:eastAsiaTheme="minorEastAsia"/>
          <w:color w:val="FFC000"/>
          <w:lang w:eastAsia="zh-CN"/>
        </w:rPr>
        <w:t>vivo, Huawei, DoCoMo, CATT, EUROCOM</w:t>
      </w:r>
    </w:p>
    <w:p w14:paraId="1457D1E2" w14:textId="77777777" w:rsidR="00C5284C" w:rsidRDefault="007E56B3">
      <w:pPr>
        <w:pStyle w:val="afe"/>
        <w:numPr>
          <w:ilvl w:val="1"/>
          <w:numId w:val="52"/>
        </w:numPr>
        <w:rPr>
          <w:rFonts w:eastAsiaTheme="minorEastAsia"/>
          <w:lang w:eastAsia="zh-CN"/>
        </w:rPr>
      </w:pPr>
      <w:r>
        <w:rPr>
          <w:rFonts w:eastAsiaTheme="minorEastAsia"/>
          <w:lang w:eastAsia="zh-CN"/>
        </w:rPr>
        <w:t xml:space="preserve">The RCS values can be correlated: </w:t>
      </w:r>
      <w:r>
        <w:rPr>
          <w:rFonts w:eastAsiaTheme="minorEastAsia"/>
          <w:color w:val="FFC000"/>
          <w:lang w:eastAsia="zh-CN"/>
        </w:rPr>
        <w:t>CT</w:t>
      </w:r>
    </w:p>
    <w:p w14:paraId="081B8998" w14:textId="77777777" w:rsidR="00C5284C" w:rsidRDefault="007E56B3">
      <w:pPr>
        <w:pStyle w:val="afe"/>
        <w:numPr>
          <w:ilvl w:val="0"/>
          <w:numId w:val="52"/>
        </w:numPr>
        <w:rPr>
          <w:rFonts w:eastAsiaTheme="minorEastAsia"/>
          <w:lang w:eastAsia="zh-CN"/>
        </w:rPr>
      </w:pPr>
      <w:r>
        <w:rPr>
          <w:rFonts w:eastAsiaTheme="minorEastAsia"/>
          <w:lang w:eastAsia="zh-CN"/>
        </w:rPr>
        <w:t xml:space="preserve">RCS of entire target equals to sum of RCS of each scattering points: </w:t>
      </w:r>
      <w:r>
        <w:rPr>
          <w:rFonts w:eastAsiaTheme="minorEastAsia"/>
          <w:color w:val="FFC000"/>
          <w:lang w:eastAsia="zh-CN"/>
        </w:rPr>
        <w:t>vivo, QC, LG, BUPT</w:t>
      </w:r>
    </w:p>
    <w:p w14:paraId="237A526E" w14:textId="77777777" w:rsidR="00C5284C" w:rsidRDefault="007E56B3">
      <w:pPr>
        <w:pStyle w:val="afe"/>
        <w:numPr>
          <w:ilvl w:val="1"/>
          <w:numId w:val="52"/>
        </w:numPr>
        <w:rPr>
          <w:rFonts w:eastAsiaTheme="minorEastAsia"/>
          <w:lang w:eastAsia="zh-CN"/>
        </w:rPr>
      </w:pPr>
      <w:r>
        <w:rPr>
          <w:rFonts w:eastAsiaTheme="minorEastAsia"/>
          <w:lang w:eastAsia="zh-CN"/>
        </w:rPr>
        <w:t xml:space="preserve">N points can </w:t>
      </w:r>
      <w:proofErr w:type="gramStart"/>
      <w:r>
        <w:rPr>
          <w:rFonts w:eastAsiaTheme="minorEastAsia"/>
          <w:lang w:eastAsia="zh-CN"/>
        </w:rPr>
        <w:t>collocated</w:t>
      </w:r>
      <w:proofErr w:type="gramEnd"/>
      <w:r>
        <w:rPr>
          <w:rFonts w:eastAsiaTheme="minorEastAsia"/>
          <w:lang w:eastAsia="zh-CN"/>
        </w:rPr>
        <w:t xml:space="preserve">: </w:t>
      </w:r>
      <w:r>
        <w:rPr>
          <w:rFonts w:eastAsiaTheme="minorEastAsia"/>
          <w:color w:val="FFC000"/>
          <w:lang w:eastAsia="zh-CN"/>
        </w:rPr>
        <w:t>QC, LG</w:t>
      </w:r>
    </w:p>
    <w:p w14:paraId="26B90102" w14:textId="77777777" w:rsidR="00C5284C" w:rsidRDefault="00C5284C">
      <w:pPr>
        <w:rPr>
          <w:rFonts w:eastAsiaTheme="minorEastAsia"/>
          <w:lang w:eastAsia="zh-CN"/>
        </w:rPr>
      </w:pPr>
    </w:p>
    <w:p w14:paraId="2268624D" w14:textId="77777777" w:rsidR="00C5284C" w:rsidRDefault="007E56B3">
      <w:pPr>
        <w:pStyle w:val="4"/>
        <w:numPr>
          <w:ilvl w:val="0"/>
          <w:numId w:val="0"/>
        </w:numPr>
        <w:ind w:left="864" w:hanging="864"/>
        <w:rPr>
          <w:highlight w:val="cyan"/>
        </w:rPr>
      </w:pPr>
      <w:r>
        <w:rPr>
          <w:highlight w:val="cyan"/>
        </w:rPr>
        <w:t>[M][FL1] Proposal 4.4-1</w:t>
      </w:r>
    </w:p>
    <w:p w14:paraId="198FDCC5" w14:textId="77777777" w:rsidR="00C5284C" w:rsidRDefault="007E56B3">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3F153F44" w14:textId="77777777" w:rsidR="00C5284C" w:rsidRDefault="007E56B3">
      <w:pPr>
        <w:pStyle w:val="afe"/>
        <w:numPr>
          <w:ilvl w:val="0"/>
          <w:numId w:val="26"/>
        </w:numPr>
        <w:rPr>
          <w:rFonts w:eastAsiaTheme="minorEastAsia"/>
          <w:szCs w:val="20"/>
          <w:lang w:eastAsia="zh-CN"/>
        </w:rPr>
      </w:pPr>
      <w:r>
        <w:rPr>
          <w:rFonts w:eastAsiaTheme="minorEastAsia"/>
          <w:lang w:val="en-US" w:eastAsia="zh-CN"/>
        </w:rPr>
        <w:t xml:space="preserve">The </w:t>
      </w:r>
      <w:r>
        <w:rPr>
          <w:rFonts w:eastAsiaTheme="minorEastAsia"/>
          <w:szCs w:val="20"/>
          <w:lang w:eastAsia="zh-CN"/>
        </w:rPr>
        <w:t>number of scattering points is varied depending on distance between Tx/Rx and the target</w:t>
      </w:r>
    </w:p>
    <w:p w14:paraId="2D28FB68" w14:textId="77777777" w:rsidR="00C5284C" w:rsidRDefault="007E56B3">
      <w:pPr>
        <w:pStyle w:val="afe"/>
        <w:numPr>
          <w:ilvl w:val="1"/>
          <w:numId w:val="26"/>
        </w:numPr>
        <w:rPr>
          <w:rFonts w:eastAsiaTheme="minorEastAsia"/>
          <w:szCs w:val="20"/>
          <w:lang w:eastAsia="zh-CN"/>
        </w:rPr>
      </w:pPr>
      <w:r>
        <w:rPr>
          <w:rFonts w:eastAsiaTheme="minorEastAsia"/>
          <w:szCs w:val="20"/>
          <w:lang w:eastAsia="zh-CN"/>
        </w:rPr>
        <w:t>Up to [2] candidate numbers of scattering points are considered for a target</w:t>
      </w:r>
    </w:p>
    <w:p w14:paraId="1841873F" w14:textId="77777777" w:rsidR="00C5284C" w:rsidRDefault="007E56B3">
      <w:pPr>
        <w:pStyle w:val="afe"/>
        <w:numPr>
          <w:ilvl w:val="1"/>
          <w:numId w:val="26"/>
        </w:numPr>
        <w:rPr>
          <w:rFonts w:eastAsiaTheme="minorEastAsia"/>
          <w:szCs w:val="20"/>
          <w:lang w:eastAsia="zh-CN"/>
        </w:rPr>
      </w:pPr>
      <w:r>
        <w:rPr>
          <w:rFonts w:eastAsiaTheme="minorEastAsia"/>
          <w:szCs w:val="20"/>
          <w:lang w:eastAsia="zh-CN"/>
        </w:rPr>
        <w:t>The number of scattering points of a target is generated in the beginning of the simulation and keeps unchanged in the whole simulation</w:t>
      </w:r>
    </w:p>
    <w:p w14:paraId="24EE33C9" w14:textId="77777777" w:rsidR="00C5284C" w:rsidRDefault="007E56B3">
      <w:pPr>
        <w:pStyle w:val="afe"/>
        <w:numPr>
          <w:ilvl w:val="0"/>
          <w:numId w:val="26"/>
        </w:numPr>
        <w:rPr>
          <w:rFonts w:eastAsiaTheme="minorEastAsia"/>
          <w:lang w:val="en-US" w:eastAsia="zh-CN"/>
        </w:rPr>
      </w:pPr>
      <w:r>
        <w:rPr>
          <w:rFonts w:eastAsiaTheme="minorEastAsia"/>
          <w:szCs w:val="20"/>
          <w:lang w:eastAsia="zh-CN"/>
        </w:rPr>
        <w:t>If a target is modeled with same number of scattering points for two pairs of sensing Tx/Rx, the locations of the scattering points are c</w:t>
      </w:r>
      <w:r>
        <w:rPr>
          <w:rFonts w:eastAsiaTheme="minorEastAsia"/>
          <w:lang w:val="en-US" w:eastAsia="zh-CN"/>
        </w:rPr>
        <w:t>ommon to the two pairs of sensing Tx/Rx</w:t>
      </w:r>
    </w:p>
    <w:p w14:paraId="61456CD3" w14:textId="77777777" w:rsidR="00C5284C" w:rsidRDefault="007E56B3">
      <w:pPr>
        <w:pStyle w:val="afe"/>
        <w:numPr>
          <w:ilvl w:val="0"/>
          <w:numId w:val="26"/>
        </w:numPr>
        <w:rPr>
          <w:rFonts w:eastAsiaTheme="minorEastAsia"/>
          <w:szCs w:val="20"/>
          <w:lang w:eastAsia="zh-CN"/>
        </w:rPr>
      </w:pPr>
      <w:r>
        <w:rPr>
          <w:rFonts w:eastAsiaTheme="minorEastAsia"/>
          <w:szCs w:val="20"/>
          <w:lang w:eastAsia="zh-CN"/>
        </w:rPr>
        <w:t>The locations of the scattering points in LCS are the parameters of the target</w:t>
      </w:r>
    </w:p>
    <w:p w14:paraId="3F6CCD71" w14:textId="77777777" w:rsidR="00C5284C" w:rsidRDefault="007E56B3">
      <w:pPr>
        <w:pStyle w:val="afe"/>
        <w:numPr>
          <w:ilvl w:val="1"/>
          <w:numId w:val="26"/>
        </w:numPr>
        <w:rPr>
          <w:rFonts w:eastAsiaTheme="minorEastAsia"/>
          <w:szCs w:val="20"/>
          <w:lang w:eastAsia="zh-CN"/>
        </w:rPr>
      </w:pPr>
      <w:r>
        <w:rPr>
          <w:rFonts w:eastAsiaTheme="minorEastAsia"/>
          <w:szCs w:val="20"/>
          <w:lang w:eastAsia="zh-CN"/>
        </w:rPr>
        <w:t>RAN1 assumes the relative locations of the multiple scattering points of the target are not changed in Rel-19</w:t>
      </w:r>
    </w:p>
    <w:p w14:paraId="4C124C61" w14:textId="77777777" w:rsidR="00C5284C" w:rsidRDefault="007E56B3">
      <w:pPr>
        <w:pStyle w:val="afe"/>
        <w:numPr>
          <w:ilvl w:val="2"/>
          <w:numId w:val="26"/>
        </w:numPr>
        <w:rPr>
          <w:rFonts w:eastAsiaTheme="minorEastAsia"/>
          <w:szCs w:val="20"/>
          <w:lang w:eastAsia="zh-CN"/>
        </w:rPr>
      </w:pPr>
      <w:r>
        <w:rPr>
          <w:rFonts w:eastAsiaTheme="minorEastAsia"/>
          <w:szCs w:val="20"/>
          <w:lang w:eastAsia="zh-CN"/>
        </w:rPr>
        <w:t xml:space="preserve">Note: this does not preclude that micro-Doppler can be modeled for the target </w:t>
      </w:r>
    </w:p>
    <w:p w14:paraId="75090764" w14:textId="77777777" w:rsidR="00C5284C" w:rsidRDefault="007E56B3">
      <w:pPr>
        <w:pStyle w:val="afe"/>
        <w:numPr>
          <w:ilvl w:val="0"/>
          <w:numId w:val="26"/>
        </w:numPr>
        <w:rPr>
          <w:rFonts w:eastAsiaTheme="minorEastAsia"/>
          <w:szCs w:val="20"/>
          <w:lang w:eastAsia="zh-CN"/>
        </w:rPr>
      </w:pPr>
      <w:r>
        <w:rPr>
          <w:rFonts w:eastAsiaTheme="minorEastAsia"/>
          <w:szCs w:val="20"/>
          <w:lang w:eastAsia="zh-CN"/>
        </w:rPr>
        <w:t>RAN1 assumes no ray is scattered from one scattering point to another scattering point of the same target</w:t>
      </w:r>
    </w:p>
    <w:p w14:paraId="766D8594" w14:textId="77777777" w:rsidR="00C5284C" w:rsidRDefault="00C5284C">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1B84873B" w14:textId="77777777">
        <w:tc>
          <w:tcPr>
            <w:tcW w:w="1413" w:type="dxa"/>
            <w:shd w:val="clear" w:color="auto" w:fill="D9E2F3" w:themeFill="accent1" w:themeFillTint="33"/>
          </w:tcPr>
          <w:p w14:paraId="62AA8184"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377D72"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5D445B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644D74A" w14:textId="77777777">
        <w:tc>
          <w:tcPr>
            <w:tcW w:w="1413" w:type="dxa"/>
          </w:tcPr>
          <w:p w14:paraId="4644A9EA"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53375AC9" w14:textId="77777777" w:rsidR="00C5284C" w:rsidRDefault="00C5284C">
            <w:pPr>
              <w:widowControl w:val="0"/>
              <w:spacing w:before="60"/>
              <w:rPr>
                <w:rFonts w:eastAsiaTheme="minorEastAsia"/>
                <w:lang w:val="en-US" w:eastAsia="zh-CN"/>
              </w:rPr>
            </w:pPr>
          </w:p>
        </w:tc>
        <w:tc>
          <w:tcPr>
            <w:tcW w:w="6943" w:type="dxa"/>
          </w:tcPr>
          <w:p w14:paraId="0DA2B6A0" w14:textId="77777777" w:rsidR="00C5284C" w:rsidRDefault="007E56B3">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C5284C" w14:paraId="56ACBAFD" w14:textId="77777777">
        <w:tc>
          <w:tcPr>
            <w:tcW w:w="1413" w:type="dxa"/>
          </w:tcPr>
          <w:p w14:paraId="0A041072"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58F7A1BB" w14:textId="77777777" w:rsidR="00C5284C" w:rsidRDefault="00C5284C">
            <w:pPr>
              <w:widowControl w:val="0"/>
              <w:spacing w:before="60"/>
              <w:rPr>
                <w:rFonts w:eastAsiaTheme="minorEastAsia"/>
                <w:lang w:val="en-US" w:eastAsia="zh-CN"/>
              </w:rPr>
            </w:pPr>
          </w:p>
        </w:tc>
        <w:tc>
          <w:tcPr>
            <w:tcW w:w="6943" w:type="dxa"/>
          </w:tcPr>
          <w:p w14:paraId="2F04653E" w14:textId="77777777" w:rsidR="00C5284C" w:rsidRDefault="007E56B3">
            <w:pPr>
              <w:widowControl w:val="0"/>
              <w:spacing w:before="60"/>
              <w:rPr>
                <w:rFonts w:eastAsiaTheme="minorEastAsia"/>
                <w:lang w:val="en-US" w:eastAsia="zh-CN"/>
              </w:rPr>
            </w:pPr>
            <w:r>
              <w:rPr>
                <w:rFonts w:eastAsiaTheme="minorEastAsia"/>
                <w:lang w:val="en-US" w:eastAsia="zh-CN"/>
              </w:rPr>
              <w:t>Postpone the discussion.</w:t>
            </w:r>
          </w:p>
        </w:tc>
      </w:tr>
      <w:tr w:rsidR="00C5284C" w14:paraId="623EC8BC" w14:textId="77777777">
        <w:tc>
          <w:tcPr>
            <w:tcW w:w="1413" w:type="dxa"/>
          </w:tcPr>
          <w:p w14:paraId="3B8E4FFB"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5D9F2261" w14:textId="77777777" w:rsidR="00C5284C" w:rsidRDefault="00C5284C">
            <w:pPr>
              <w:widowControl w:val="0"/>
              <w:spacing w:before="60"/>
              <w:rPr>
                <w:rFonts w:eastAsiaTheme="minorEastAsia"/>
                <w:lang w:val="en-US" w:eastAsia="zh-CN"/>
              </w:rPr>
            </w:pPr>
          </w:p>
        </w:tc>
        <w:tc>
          <w:tcPr>
            <w:tcW w:w="6943" w:type="dxa"/>
          </w:tcPr>
          <w:p w14:paraId="3CF6C70B" w14:textId="77777777" w:rsidR="00C5284C" w:rsidRDefault="007E56B3">
            <w:pPr>
              <w:widowControl w:val="0"/>
              <w:spacing w:before="60"/>
              <w:rPr>
                <w:rFonts w:eastAsiaTheme="minorEastAsia"/>
                <w:lang w:val="en-US" w:eastAsia="zh-CN"/>
              </w:rPr>
            </w:pPr>
            <w:r>
              <w:rPr>
                <w:rFonts w:eastAsiaTheme="minorEastAsia"/>
                <w:lang w:val="en-US" w:eastAsia="zh-CN"/>
              </w:rPr>
              <w:t>Support single scattering point as the starting point. Whether or how to model multiple scattering point can be left after the channel modelling of single scattering point is clearer.</w:t>
            </w:r>
          </w:p>
        </w:tc>
      </w:tr>
      <w:tr w:rsidR="00C5284C" w14:paraId="355C7314" w14:textId="77777777">
        <w:tc>
          <w:tcPr>
            <w:tcW w:w="1413" w:type="dxa"/>
          </w:tcPr>
          <w:p w14:paraId="1DA7C90A"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8D837F5" w14:textId="77777777" w:rsidR="00C5284C" w:rsidRDefault="00C5284C">
            <w:pPr>
              <w:widowControl w:val="0"/>
              <w:spacing w:before="60"/>
              <w:rPr>
                <w:rFonts w:eastAsiaTheme="minorEastAsia"/>
                <w:lang w:val="en-US" w:eastAsia="zh-CN"/>
              </w:rPr>
            </w:pPr>
          </w:p>
        </w:tc>
        <w:tc>
          <w:tcPr>
            <w:tcW w:w="6943" w:type="dxa"/>
          </w:tcPr>
          <w:p w14:paraId="29E79C1B" w14:textId="77777777" w:rsidR="00C5284C" w:rsidRDefault="007E56B3">
            <w:pPr>
              <w:widowControl w:val="0"/>
              <w:spacing w:before="60"/>
              <w:rPr>
                <w:rFonts w:eastAsiaTheme="minorEastAsia"/>
                <w:lang w:val="en-US" w:eastAsia="zh-CN"/>
              </w:rPr>
            </w:pPr>
            <w:r>
              <w:rPr>
                <w:rFonts w:eastAsiaTheme="minorEastAsia"/>
                <w:lang w:val="en-US" w:eastAsia="zh-CN"/>
              </w:rPr>
              <w:t xml:space="preserve">It looks ok in general. The more details on top of the single scattering points can be further discussed. However, it will be a good proposal by generalizing all the proposals regarding the target modelled as a single point to be focusing on ‘a scatting point’, which can be a target modelled as a single point or either one of scattering points when modelled as multiple points. </w:t>
            </w:r>
          </w:p>
        </w:tc>
      </w:tr>
      <w:tr w:rsidR="00C5284C" w14:paraId="76E9C2AB" w14:textId="77777777">
        <w:tc>
          <w:tcPr>
            <w:tcW w:w="1413" w:type="dxa"/>
          </w:tcPr>
          <w:p w14:paraId="36B793BE" w14:textId="77777777" w:rsidR="00C5284C" w:rsidRDefault="007E56B3">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BABB2D2" w14:textId="77777777" w:rsidR="00C5284C" w:rsidRDefault="00C5284C">
            <w:pPr>
              <w:widowControl w:val="0"/>
              <w:spacing w:before="60"/>
              <w:rPr>
                <w:rFonts w:eastAsiaTheme="minorEastAsia"/>
                <w:lang w:val="en-US" w:eastAsia="zh-CN"/>
              </w:rPr>
            </w:pPr>
          </w:p>
        </w:tc>
        <w:tc>
          <w:tcPr>
            <w:tcW w:w="6943" w:type="dxa"/>
          </w:tcPr>
          <w:p w14:paraId="44F7F11D" w14:textId="77777777" w:rsidR="00C5284C" w:rsidRDefault="007E56B3">
            <w:pPr>
              <w:widowControl w:val="0"/>
              <w:spacing w:before="60"/>
              <w:rPr>
                <w:rFonts w:eastAsiaTheme="minorEastAsia"/>
                <w:lang w:val="en-US" w:eastAsia="zh-CN"/>
              </w:rPr>
            </w:pPr>
            <w:r>
              <w:rPr>
                <w:rFonts w:eastAsiaTheme="minorEastAsia"/>
                <w:lang w:val="en-US" w:eastAsia="zh-CN"/>
              </w:rPr>
              <w:t>We recommend starting with a single-point model for target modeling, considering it as a high priority.</w:t>
            </w:r>
          </w:p>
        </w:tc>
      </w:tr>
      <w:tr w:rsidR="00C5284C" w14:paraId="5D5B0F8D" w14:textId="77777777">
        <w:tc>
          <w:tcPr>
            <w:tcW w:w="1413" w:type="dxa"/>
          </w:tcPr>
          <w:p w14:paraId="00DE11DC"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InterDigital</w:t>
            </w:r>
          </w:p>
        </w:tc>
        <w:tc>
          <w:tcPr>
            <w:tcW w:w="1276" w:type="dxa"/>
          </w:tcPr>
          <w:p w14:paraId="625FE296" w14:textId="77777777" w:rsidR="00C5284C" w:rsidRDefault="00C5284C">
            <w:pPr>
              <w:widowControl w:val="0"/>
              <w:spacing w:before="60"/>
              <w:rPr>
                <w:rFonts w:eastAsiaTheme="minorEastAsia"/>
                <w:lang w:val="en-US" w:eastAsia="zh-CN"/>
              </w:rPr>
            </w:pPr>
          </w:p>
        </w:tc>
        <w:tc>
          <w:tcPr>
            <w:tcW w:w="6943" w:type="dxa"/>
          </w:tcPr>
          <w:p w14:paraId="13848124" w14:textId="77777777" w:rsidR="00C5284C" w:rsidRDefault="007E56B3">
            <w:pPr>
              <w:widowControl w:val="0"/>
              <w:spacing w:before="60"/>
              <w:rPr>
                <w:rFonts w:eastAsiaTheme="minorEastAsia"/>
                <w:lang w:val="en-US" w:eastAsia="zh-CN"/>
              </w:rPr>
            </w:pPr>
            <w:r>
              <w:rPr>
                <w:rFonts w:eastAsiaTheme="minorEastAsia"/>
                <w:lang w:val="en-US" w:eastAsia="zh-CN"/>
              </w:rPr>
              <w:t xml:space="preserve">We can agree on the first two bullets. On the third bullet, if the intention is to relate modeling of </w:t>
            </w:r>
            <w:proofErr w:type="gramStart"/>
            <w:r>
              <w:rPr>
                <w:rFonts w:eastAsiaTheme="minorEastAsia"/>
                <w:lang w:val="en-US" w:eastAsia="zh-CN"/>
              </w:rPr>
              <w:t>micro Doppler</w:t>
            </w:r>
            <w:proofErr w:type="gramEnd"/>
            <w:r>
              <w:rPr>
                <w:rFonts w:eastAsiaTheme="minorEastAsia"/>
                <w:lang w:val="en-US" w:eastAsia="zh-CN"/>
              </w:rPr>
              <w:t xml:space="preserve"> by changing relative locations of scattering points, we disagree with the third bullet. </w:t>
            </w:r>
          </w:p>
        </w:tc>
      </w:tr>
      <w:tr w:rsidR="00C5284C" w14:paraId="3526D6AC" w14:textId="77777777">
        <w:tc>
          <w:tcPr>
            <w:tcW w:w="1413" w:type="dxa"/>
          </w:tcPr>
          <w:p w14:paraId="09708D63"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DECB76D" w14:textId="77777777" w:rsidR="00C5284C" w:rsidRDefault="00C5284C">
            <w:pPr>
              <w:widowControl w:val="0"/>
              <w:spacing w:before="60"/>
              <w:rPr>
                <w:rFonts w:eastAsiaTheme="minorEastAsia"/>
                <w:lang w:val="en-US" w:eastAsia="zh-CN"/>
              </w:rPr>
            </w:pPr>
          </w:p>
        </w:tc>
        <w:tc>
          <w:tcPr>
            <w:tcW w:w="6943" w:type="dxa"/>
          </w:tcPr>
          <w:p w14:paraId="3D45ADBC"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 xml:space="preserve">Please </w:t>
            </w:r>
            <w:r>
              <w:rPr>
                <w:rFonts w:eastAsiaTheme="minorEastAsia"/>
                <w:color w:val="000000" w:themeColor="text1"/>
                <w:lang w:val="en-US" w:eastAsia="zh-CN"/>
              </w:rPr>
              <w:t xml:space="preserve">clarify what </w:t>
            </w:r>
            <w:r>
              <w:rPr>
                <w:rFonts w:eastAsia="Yu Mincho" w:hint="eastAsia"/>
                <w:color w:val="000000" w:themeColor="text1"/>
                <w:lang w:val="en-US" w:eastAsia="ja-JP"/>
              </w:rPr>
              <w:t>LCS</w:t>
            </w:r>
            <w:r>
              <w:rPr>
                <w:rFonts w:eastAsiaTheme="minorEastAsia"/>
                <w:color w:val="000000" w:themeColor="text1"/>
                <w:lang w:val="en-US" w:eastAsia="zh-CN"/>
              </w:rPr>
              <w:t xml:space="preserve"> is in the </w:t>
            </w:r>
            <w:r>
              <w:rPr>
                <w:rFonts w:eastAsia="Yu Mincho" w:hint="eastAsia"/>
                <w:color w:val="000000" w:themeColor="text1"/>
                <w:lang w:val="en-US" w:eastAsia="ja-JP"/>
              </w:rPr>
              <w:t>third</w:t>
            </w:r>
            <w:r>
              <w:rPr>
                <w:rFonts w:eastAsiaTheme="minorEastAsia"/>
                <w:color w:val="000000" w:themeColor="text1"/>
                <w:lang w:val="en-US" w:eastAsia="zh-CN"/>
              </w:rPr>
              <w:t xml:space="preserve"> bullet?</w:t>
            </w:r>
          </w:p>
        </w:tc>
      </w:tr>
      <w:tr w:rsidR="00614F94" w14:paraId="7414CEB8" w14:textId="77777777">
        <w:tc>
          <w:tcPr>
            <w:tcW w:w="1413" w:type="dxa"/>
          </w:tcPr>
          <w:p w14:paraId="2CBC8090" w14:textId="3FBB39B9"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569CE04A" w14:textId="77777777" w:rsidR="00614F94" w:rsidRDefault="00614F94" w:rsidP="00614F94">
            <w:pPr>
              <w:widowControl w:val="0"/>
              <w:spacing w:before="60"/>
              <w:rPr>
                <w:rFonts w:eastAsiaTheme="minorEastAsia"/>
                <w:lang w:val="en-US" w:eastAsia="zh-CN"/>
              </w:rPr>
            </w:pPr>
          </w:p>
        </w:tc>
        <w:tc>
          <w:tcPr>
            <w:tcW w:w="6943" w:type="dxa"/>
          </w:tcPr>
          <w:p w14:paraId="5B5557C4" w14:textId="0CA244C1"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 xml:space="preserve">The scope of this proposal is too large to be determined. </w:t>
            </w:r>
            <w:r>
              <w:rPr>
                <w:rFonts w:eastAsia="Yu Mincho"/>
                <w:lang w:val="en-US" w:eastAsia="ja-JP"/>
              </w:rPr>
              <w:t>I</w:t>
            </w:r>
            <w:r>
              <w:rPr>
                <w:rFonts w:eastAsia="Yu Mincho" w:hint="eastAsia"/>
                <w:lang w:val="en-US" w:eastAsia="ja-JP"/>
              </w:rPr>
              <w:t>t should be segmented into multiple proposals.</w:t>
            </w:r>
          </w:p>
        </w:tc>
      </w:tr>
      <w:tr w:rsidR="00EF4DF7" w14:paraId="551EC184" w14:textId="77777777" w:rsidTr="00EF4DF7">
        <w:tc>
          <w:tcPr>
            <w:tcW w:w="1413" w:type="dxa"/>
          </w:tcPr>
          <w:p w14:paraId="279F72EE" w14:textId="77777777" w:rsidR="00EF4DF7" w:rsidRPr="00EF4DF7" w:rsidRDefault="00EF4DF7" w:rsidP="008F21EE">
            <w:pPr>
              <w:widowControl w:val="0"/>
              <w:spacing w:before="60"/>
              <w:rPr>
                <w:rFonts w:eastAsiaTheme="minorEastAsia"/>
                <w:lang w:val="en-US" w:eastAsia="zh-CN"/>
              </w:rPr>
            </w:pPr>
            <w:r w:rsidRPr="00EF4DF7">
              <w:rPr>
                <w:rFonts w:eastAsiaTheme="minorEastAsia"/>
                <w:lang w:val="en-US" w:eastAsia="zh-CN"/>
              </w:rPr>
              <w:t>Lenovo</w:t>
            </w:r>
          </w:p>
        </w:tc>
        <w:tc>
          <w:tcPr>
            <w:tcW w:w="1276" w:type="dxa"/>
          </w:tcPr>
          <w:p w14:paraId="2B08E802" w14:textId="77777777" w:rsidR="00EF4DF7" w:rsidRPr="00EF4DF7" w:rsidRDefault="00EF4DF7" w:rsidP="008F21EE">
            <w:pPr>
              <w:widowControl w:val="0"/>
              <w:spacing w:before="60"/>
              <w:rPr>
                <w:rFonts w:eastAsiaTheme="minorEastAsia"/>
                <w:lang w:val="en-US" w:eastAsia="zh-CN"/>
              </w:rPr>
            </w:pPr>
          </w:p>
        </w:tc>
        <w:tc>
          <w:tcPr>
            <w:tcW w:w="6943" w:type="dxa"/>
          </w:tcPr>
          <w:p w14:paraId="0FB95C83" w14:textId="77777777" w:rsidR="00EF4DF7" w:rsidRPr="00EF4DF7" w:rsidRDefault="00EF4DF7" w:rsidP="008F21EE">
            <w:pPr>
              <w:widowControl w:val="0"/>
              <w:spacing w:before="60"/>
              <w:rPr>
                <w:rFonts w:eastAsiaTheme="minorEastAsia"/>
                <w:lang w:val="en-US" w:eastAsia="zh-CN"/>
              </w:rPr>
            </w:pPr>
            <w:r w:rsidRPr="00EF4DF7">
              <w:rPr>
                <w:rFonts w:eastAsiaTheme="minorEastAsia"/>
                <w:lang w:val="en-US" w:eastAsia="zh-CN"/>
              </w:rPr>
              <w:t xml:space="preserve">We suggest to first define the terms single or multiple scattering points in terms of the single/multiple incident/reflection ray, ray clusters. </w:t>
            </w:r>
          </w:p>
        </w:tc>
      </w:tr>
      <w:tr w:rsidR="000456DE" w14:paraId="070B4D7C" w14:textId="77777777" w:rsidTr="00EF4DF7">
        <w:tc>
          <w:tcPr>
            <w:tcW w:w="1413" w:type="dxa"/>
          </w:tcPr>
          <w:p w14:paraId="732AF1F1" w14:textId="030B2E78" w:rsidR="000456DE" w:rsidRPr="00EF4DF7" w:rsidRDefault="000456DE" w:rsidP="008F21EE">
            <w:pPr>
              <w:widowControl w:val="0"/>
              <w:spacing w:before="60"/>
              <w:rPr>
                <w:rFonts w:eastAsiaTheme="minorEastAsia"/>
                <w:lang w:val="en-US" w:eastAsia="zh-CN"/>
              </w:rPr>
            </w:pPr>
            <w:r>
              <w:rPr>
                <w:rFonts w:eastAsiaTheme="minorEastAsia"/>
                <w:lang w:val="en-US" w:eastAsia="zh-CN"/>
              </w:rPr>
              <w:t>SONY</w:t>
            </w:r>
          </w:p>
        </w:tc>
        <w:tc>
          <w:tcPr>
            <w:tcW w:w="1276" w:type="dxa"/>
          </w:tcPr>
          <w:p w14:paraId="51909FBD" w14:textId="77777777" w:rsidR="000456DE" w:rsidRPr="00EF4DF7" w:rsidRDefault="000456DE" w:rsidP="008F21EE">
            <w:pPr>
              <w:widowControl w:val="0"/>
              <w:spacing w:before="60"/>
              <w:rPr>
                <w:rFonts w:eastAsiaTheme="minorEastAsia"/>
                <w:lang w:val="en-US" w:eastAsia="zh-CN"/>
              </w:rPr>
            </w:pPr>
          </w:p>
        </w:tc>
        <w:tc>
          <w:tcPr>
            <w:tcW w:w="6943" w:type="dxa"/>
          </w:tcPr>
          <w:p w14:paraId="344CF2CC" w14:textId="5F025269" w:rsidR="000456DE" w:rsidRPr="00EF4DF7" w:rsidRDefault="000456DE" w:rsidP="008F21EE">
            <w:pPr>
              <w:widowControl w:val="0"/>
              <w:spacing w:before="60"/>
              <w:rPr>
                <w:rFonts w:eastAsiaTheme="minorEastAsia"/>
                <w:lang w:val="en-US" w:eastAsia="zh-CN"/>
              </w:rPr>
            </w:pPr>
            <w:r>
              <w:rPr>
                <w:rFonts w:eastAsiaTheme="minorEastAsia"/>
                <w:lang w:val="en-US" w:eastAsia="zh-CN"/>
              </w:rPr>
              <w:t xml:space="preserve">We believe that multiple scattering points model is a feature that enable target identification. </w:t>
            </w:r>
            <w:proofErr w:type="gramStart"/>
            <w:r>
              <w:rPr>
                <w:rFonts w:eastAsiaTheme="minorEastAsia"/>
                <w:lang w:val="en-US" w:eastAsia="zh-CN"/>
              </w:rPr>
              <w:t>Thus</w:t>
            </w:r>
            <w:proofErr w:type="gramEnd"/>
            <w:r>
              <w:rPr>
                <w:rFonts w:eastAsiaTheme="minorEastAsia"/>
                <w:lang w:val="en-US" w:eastAsia="zh-CN"/>
              </w:rPr>
              <w:t xml:space="preserve"> we are generally fine with further studying of this proposal.</w:t>
            </w:r>
          </w:p>
        </w:tc>
      </w:tr>
      <w:tr w:rsidR="00BD76E2" w:rsidRPr="00A25AD1" w14:paraId="6684EDC7" w14:textId="77777777" w:rsidTr="00BD76E2">
        <w:tc>
          <w:tcPr>
            <w:tcW w:w="1413" w:type="dxa"/>
          </w:tcPr>
          <w:p w14:paraId="7BB78001"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49B6AD89" w14:textId="77777777" w:rsidR="00BD76E2" w:rsidRDefault="00BD76E2" w:rsidP="00E919EE">
            <w:pPr>
              <w:widowControl w:val="0"/>
              <w:spacing w:before="60"/>
              <w:rPr>
                <w:rFonts w:eastAsiaTheme="minorEastAsia"/>
                <w:lang w:val="en-US" w:eastAsia="zh-CN"/>
              </w:rPr>
            </w:pPr>
            <w:r>
              <w:rPr>
                <w:rFonts w:eastAsiaTheme="minorEastAsia"/>
                <w:lang w:val="en-US" w:eastAsia="zh-CN"/>
              </w:rPr>
              <w:t>No</w:t>
            </w:r>
          </w:p>
        </w:tc>
        <w:tc>
          <w:tcPr>
            <w:tcW w:w="6943" w:type="dxa"/>
          </w:tcPr>
          <w:p w14:paraId="002C2E53" w14:textId="77777777" w:rsidR="00BD76E2" w:rsidRPr="00047638" w:rsidRDefault="00BD76E2" w:rsidP="00E919EE">
            <w:pPr>
              <w:widowControl w:val="0"/>
              <w:spacing w:before="60"/>
              <w:rPr>
                <w:rFonts w:eastAsiaTheme="minorEastAsia"/>
                <w:lang w:eastAsia="zh-CN"/>
              </w:rPr>
            </w:pPr>
            <w:r>
              <w:rPr>
                <w:rFonts w:eastAsiaTheme="minorEastAsia"/>
                <w:lang w:eastAsia="zh-CN"/>
              </w:rPr>
              <w:t>For the first bullet, w</w:t>
            </w:r>
            <w:r w:rsidRPr="00047638">
              <w:rPr>
                <w:rFonts w:eastAsiaTheme="minorEastAsia" w:hint="eastAsia"/>
                <w:lang w:eastAsia="zh-CN"/>
              </w:rPr>
              <w:t xml:space="preserve">e think the number of scattering points also depend on </w:t>
            </w:r>
            <w:r w:rsidRPr="00047638">
              <w:rPr>
                <w:rFonts w:eastAsiaTheme="minorEastAsia"/>
                <w:lang w:eastAsia="zh-CN"/>
              </w:rPr>
              <w:t>the size of the target</w:t>
            </w:r>
            <w:r w:rsidRPr="00047638">
              <w:rPr>
                <w:rFonts w:eastAsiaTheme="minorEastAsia" w:hint="eastAsia"/>
                <w:lang w:eastAsia="zh-CN"/>
              </w:rPr>
              <w:t>. A large object faraway from sensing Tx/Rx can be modelled as a single scattering point, while when it is getting closer to sensing Tx/Rx, it can be modelled as a multi-point scatterer.</w:t>
            </w:r>
          </w:p>
          <w:p w14:paraId="39F9D98E" w14:textId="77777777" w:rsidR="00BD76E2" w:rsidRPr="00047638" w:rsidRDefault="00BD76E2" w:rsidP="00E919EE">
            <w:pPr>
              <w:widowControl w:val="0"/>
              <w:spacing w:before="60"/>
              <w:rPr>
                <w:rFonts w:eastAsiaTheme="minorEastAsia"/>
                <w:lang w:val="en-US" w:eastAsia="zh-CN"/>
              </w:rPr>
            </w:pPr>
            <w:r w:rsidRPr="00047638">
              <w:rPr>
                <w:rFonts w:eastAsiaTheme="minorEastAsia" w:hint="eastAsia"/>
                <w:lang w:eastAsia="zh-CN"/>
              </w:rPr>
              <w:t xml:space="preserve">We agree that </w:t>
            </w:r>
            <w:r w:rsidRPr="00047638">
              <w:rPr>
                <w:rFonts w:eastAsiaTheme="minorEastAsia" w:hint="eastAsia"/>
                <w:lang w:val="en-US" w:eastAsia="zh-CN"/>
              </w:rPr>
              <w:t>if a target is modelled with N points (N</w:t>
            </w:r>
            <w:r w:rsidRPr="00047638">
              <w:rPr>
                <w:rFonts w:eastAsiaTheme="minorEastAsia" w:cs="Times"/>
                <w:lang w:val="en-US" w:eastAsia="zh-CN"/>
              </w:rPr>
              <w:t>≥</w:t>
            </w:r>
            <w:r w:rsidRPr="00047638">
              <w:rPr>
                <w:rFonts w:eastAsiaTheme="minorEastAsia" w:hint="eastAsia"/>
                <w:lang w:val="en-US" w:eastAsia="zh-CN"/>
              </w:rPr>
              <w:t xml:space="preserve">2), there is no need to change the number in the range [2, N], but it is fine to switch between 1 and N. </w:t>
            </w:r>
            <w:r w:rsidRPr="00047638">
              <w:rPr>
                <w:rFonts w:eastAsiaTheme="minorEastAsia" w:hint="eastAsia"/>
                <w:lang w:eastAsia="zh-CN"/>
              </w:rPr>
              <w:t xml:space="preserve">Therefore, </w:t>
            </w:r>
            <w:r w:rsidRPr="00047638">
              <w:rPr>
                <w:rFonts w:eastAsiaTheme="minorEastAsia"/>
                <w:lang w:eastAsia="zh-CN"/>
              </w:rPr>
              <w:t>‘</w:t>
            </w:r>
            <w:r w:rsidRPr="00047638">
              <w:rPr>
                <w:rFonts w:eastAsiaTheme="minorEastAsia"/>
                <w:szCs w:val="20"/>
                <w:lang w:eastAsia="zh-CN"/>
              </w:rPr>
              <w:t>a target is modelled with multiple scattering points’</w:t>
            </w:r>
            <w:r w:rsidRPr="00047638">
              <w:rPr>
                <w:rFonts w:eastAsiaTheme="minorEastAsia" w:hint="eastAsia"/>
                <w:szCs w:val="20"/>
                <w:lang w:eastAsia="zh-CN"/>
              </w:rPr>
              <w:t xml:space="preserve"> allows the fallback to single-point scatterer in some condition. Could FL please confirm?</w:t>
            </w:r>
          </w:p>
          <w:p w14:paraId="411BE74B" w14:textId="77777777" w:rsidR="00BD76E2" w:rsidRPr="00A25AD1" w:rsidRDefault="00BD76E2" w:rsidP="00E919EE">
            <w:pPr>
              <w:widowControl w:val="0"/>
              <w:spacing w:before="60"/>
              <w:rPr>
                <w:rFonts w:eastAsiaTheme="minorEastAsia"/>
                <w:lang w:eastAsia="zh-CN"/>
              </w:rPr>
            </w:pPr>
            <w:r>
              <w:rPr>
                <w:rFonts w:eastAsiaTheme="minorEastAsia"/>
                <w:lang w:val="en-US" w:eastAsia="zh-CN"/>
              </w:rPr>
              <w:t xml:space="preserve">Regarding the third bullet, in our view, one motivation for multi-point scatterer is to support </w:t>
            </w:r>
            <w:r w:rsidRPr="00A25AD1">
              <w:rPr>
                <w:rFonts w:eastAsiaTheme="minorEastAsia"/>
                <w:lang w:val="en-US" w:eastAsia="zh-CN"/>
              </w:rPr>
              <w:t xml:space="preserve">the </w:t>
            </w:r>
            <w:r>
              <w:rPr>
                <w:rFonts w:eastAsiaTheme="minorEastAsia"/>
                <w:lang w:val="en-US" w:eastAsia="zh-CN"/>
              </w:rPr>
              <w:t xml:space="preserve">change of </w:t>
            </w:r>
            <w:r w:rsidRPr="00A25AD1">
              <w:rPr>
                <w:rFonts w:eastAsiaTheme="minorEastAsia"/>
                <w:lang w:val="en-US" w:eastAsia="zh-CN"/>
              </w:rPr>
              <w:t>relative locations of the multiple scattering points of the target</w:t>
            </w:r>
            <w:r>
              <w:rPr>
                <w:rFonts w:eastAsiaTheme="minorEastAsia"/>
                <w:lang w:val="en-US" w:eastAsia="zh-CN"/>
              </w:rPr>
              <w:t xml:space="preserve"> in order to model Doppler signature, which is important for target identification.</w:t>
            </w:r>
          </w:p>
        </w:tc>
      </w:tr>
    </w:tbl>
    <w:p w14:paraId="2E064200" w14:textId="77777777" w:rsidR="00C5284C" w:rsidRPr="00BD76E2" w:rsidRDefault="00C5284C">
      <w:pPr>
        <w:rPr>
          <w:rFonts w:eastAsiaTheme="minorEastAsia"/>
          <w:lang w:eastAsia="zh-CN"/>
        </w:rPr>
      </w:pPr>
    </w:p>
    <w:p w14:paraId="411ED8B6" w14:textId="77777777" w:rsidR="00C5284C" w:rsidRDefault="007E56B3">
      <w:pPr>
        <w:pStyle w:val="4"/>
        <w:numPr>
          <w:ilvl w:val="0"/>
          <w:numId w:val="0"/>
        </w:numPr>
        <w:ind w:left="864" w:hanging="864"/>
        <w:rPr>
          <w:highlight w:val="cyan"/>
        </w:rPr>
      </w:pPr>
      <w:r>
        <w:rPr>
          <w:highlight w:val="cyan"/>
        </w:rPr>
        <w:t>[M][FL1] Proposal 4.4-2</w:t>
      </w:r>
    </w:p>
    <w:p w14:paraId="576C885F" w14:textId="77777777" w:rsidR="00C5284C" w:rsidRDefault="007E56B3">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79B87E93" w14:textId="77777777" w:rsidR="00C5284C" w:rsidRDefault="007E56B3">
      <w:pPr>
        <w:pStyle w:val="afe"/>
        <w:numPr>
          <w:ilvl w:val="0"/>
          <w:numId w:val="53"/>
        </w:numPr>
        <w:rPr>
          <w:rFonts w:eastAsiaTheme="minorEastAsia"/>
          <w:szCs w:val="20"/>
          <w:lang w:eastAsia="zh-CN"/>
        </w:rPr>
      </w:pPr>
      <w:r>
        <w:rPr>
          <w:rFonts w:eastAsiaTheme="minorEastAsia"/>
          <w:szCs w:val="20"/>
          <w:lang w:eastAsia="zh-CN"/>
        </w:rPr>
        <w:t>RCS value of the multiple scattering points are individually determined</w:t>
      </w:r>
    </w:p>
    <w:p w14:paraId="35DCB3FB" w14:textId="77777777" w:rsidR="00C5284C" w:rsidRDefault="007E56B3">
      <w:pPr>
        <w:pStyle w:val="afe"/>
        <w:numPr>
          <w:ilvl w:val="1"/>
          <w:numId w:val="53"/>
        </w:numPr>
        <w:rPr>
          <w:rFonts w:eastAsiaTheme="minorEastAsia"/>
          <w:szCs w:val="20"/>
          <w:lang w:eastAsia="zh-CN"/>
        </w:rPr>
      </w:pPr>
      <w:r>
        <w:rPr>
          <w:rFonts w:eastAsiaTheme="minorEastAsia"/>
          <w:szCs w:val="20"/>
          <w:lang w:eastAsia="zh-CN"/>
        </w:rPr>
        <w:t>Note: Same or different RCS values in the same incident/scattered angles can be determined for the multiple scattering points</w:t>
      </w:r>
    </w:p>
    <w:p w14:paraId="6EF17148" w14:textId="77777777" w:rsidR="00C5284C" w:rsidRDefault="007E56B3">
      <w:pPr>
        <w:pStyle w:val="afe"/>
        <w:numPr>
          <w:ilvl w:val="1"/>
          <w:numId w:val="53"/>
        </w:numPr>
        <w:rPr>
          <w:rFonts w:eastAsiaTheme="minorEastAsia"/>
          <w:szCs w:val="20"/>
          <w:lang w:eastAsia="zh-CN"/>
        </w:rPr>
      </w:pPr>
      <w:r>
        <w:rPr>
          <w:rFonts w:eastAsiaTheme="minorEastAsia"/>
          <w:szCs w:val="20"/>
          <w:lang w:eastAsia="zh-CN"/>
        </w:rPr>
        <w:t>FFS same or different RCS pattern can be applicable to the multiple scattering points</w:t>
      </w:r>
    </w:p>
    <w:p w14:paraId="3F93D3D6" w14:textId="77777777" w:rsidR="00C5284C" w:rsidRDefault="00C5284C">
      <w:pPr>
        <w:rPr>
          <w:rFonts w:eastAsiaTheme="minorEastAsia"/>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5A59A78" w14:textId="77777777">
        <w:tc>
          <w:tcPr>
            <w:tcW w:w="1413" w:type="dxa"/>
            <w:shd w:val="clear" w:color="auto" w:fill="D9E2F3" w:themeFill="accent1" w:themeFillTint="33"/>
          </w:tcPr>
          <w:p w14:paraId="25329C2D"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9E1F40"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2196D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1A8A4C9" w14:textId="77777777">
        <w:tc>
          <w:tcPr>
            <w:tcW w:w="1413" w:type="dxa"/>
          </w:tcPr>
          <w:p w14:paraId="3D239C93"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1A3A88F9" w14:textId="77777777" w:rsidR="00C5284C" w:rsidRDefault="00C5284C">
            <w:pPr>
              <w:widowControl w:val="0"/>
              <w:spacing w:before="60"/>
              <w:rPr>
                <w:rFonts w:eastAsiaTheme="minorEastAsia"/>
                <w:lang w:val="en-US" w:eastAsia="zh-CN"/>
              </w:rPr>
            </w:pPr>
          </w:p>
        </w:tc>
        <w:tc>
          <w:tcPr>
            <w:tcW w:w="6943" w:type="dxa"/>
          </w:tcPr>
          <w:p w14:paraId="52A57C91" w14:textId="77777777" w:rsidR="00C5284C" w:rsidRDefault="007E56B3">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C5284C" w14:paraId="2FE46A7F" w14:textId="77777777">
        <w:tc>
          <w:tcPr>
            <w:tcW w:w="1413" w:type="dxa"/>
          </w:tcPr>
          <w:p w14:paraId="2DC69241"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35E59C48" w14:textId="77777777" w:rsidR="00C5284C" w:rsidRDefault="00C5284C">
            <w:pPr>
              <w:widowControl w:val="0"/>
              <w:spacing w:before="60"/>
              <w:rPr>
                <w:rFonts w:eastAsiaTheme="minorEastAsia"/>
                <w:lang w:val="en-US" w:eastAsia="zh-CN"/>
              </w:rPr>
            </w:pPr>
          </w:p>
        </w:tc>
        <w:tc>
          <w:tcPr>
            <w:tcW w:w="6943" w:type="dxa"/>
          </w:tcPr>
          <w:p w14:paraId="44A959BC" w14:textId="77777777" w:rsidR="00C5284C" w:rsidRDefault="007E56B3">
            <w:pPr>
              <w:widowControl w:val="0"/>
              <w:spacing w:before="60"/>
              <w:rPr>
                <w:rFonts w:eastAsiaTheme="minorEastAsia"/>
                <w:lang w:val="en-US" w:eastAsia="zh-CN"/>
              </w:rPr>
            </w:pPr>
            <w:r>
              <w:rPr>
                <w:rFonts w:eastAsiaTheme="minorEastAsia"/>
                <w:lang w:val="en-US" w:eastAsia="zh-CN"/>
              </w:rPr>
              <w:t>Postpone the discussion.</w:t>
            </w:r>
          </w:p>
        </w:tc>
      </w:tr>
      <w:tr w:rsidR="00C5284C" w14:paraId="271A41EB" w14:textId="77777777">
        <w:tc>
          <w:tcPr>
            <w:tcW w:w="1413" w:type="dxa"/>
          </w:tcPr>
          <w:p w14:paraId="68D664DF"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03E8BDF2" w14:textId="77777777" w:rsidR="00C5284C" w:rsidRDefault="00C5284C">
            <w:pPr>
              <w:widowControl w:val="0"/>
              <w:spacing w:before="60"/>
              <w:rPr>
                <w:rFonts w:eastAsiaTheme="minorEastAsia"/>
                <w:lang w:val="en-US" w:eastAsia="zh-CN"/>
              </w:rPr>
            </w:pPr>
          </w:p>
        </w:tc>
        <w:tc>
          <w:tcPr>
            <w:tcW w:w="6943" w:type="dxa"/>
          </w:tcPr>
          <w:p w14:paraId="12CB94DB" w14:textId="77777777" w:rsidR="00C5284C" w:rsidRDefault="007E56B3">
            <w:pPr>
              <w:widowControl w:val="0"/>
              <w:spacing w:before="60"/>
              <w:rPr>
                <w:rFonts w:eastAsiaTheme="minorEastAsia"/>
                <w:lang w:val="en-US" w:eastAsia="zh-CN"/>
              </w:rPr>
            </w:pPr>
            <w:r>
              <w:rPr>
                <w:rFonts w:eastAsiaTheme="minorEastAsia"/>
                <w:lang w:val="en-US" w:eastAsia="zh-CN"/>
              </w:rPr>
              <w:t>The discussion can be postponed.</w:t>
            </w:r>
          </w:p>
        </w:tc>
      </w:tr>
      <w:tr w:rsidR="00C5284C" w14:paraId="281CA1FE" w14:textId="77777777">
        <w:tc>
          <w:tcPr>
            <w:tcW w:w="1413" w:type="dxa"/>
          </w:tcPr>
          <w:p w14:paraId="355F9C3A"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FF93E54" w14:textId="77777777" w:rsidR="00C5284C" w:rsidRDefault="00C5284C">
            <w:pPr>
              <w:widowControl w:val="0"/>
              <w:spacing w:before="60"/>
              <w:rPr>
                <w:rFonts w:eastAsiaTheme="minorEastAsia"/>
                <w:lang w:val="en-US" w:eastAsia="zh-CN"/>
              </w:rPr>
            </w:pPr>
          </w:p>
        </w:tc>
        <w:tc>
          <w:tcPr>
            <w:tcW w:w="6943" w:type="dxa"/>
          </w:tcPr>
          <w:p w14:paraId="07D8ED84"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 it should be how to model the multiple scattering points for simplicity.</w:t>
            </w:r>
          </w:p>
        </w:tc>
      </w:tr>
      <w:tr w:rsidR="00C5284C" w14:paraId="23DFC409" w14:textId="77777777">
        <w:tc>
          <w:tcPr>
            <w:tcW w:w="1413" w:type="dxa"/>
          </w:tcPr>
          <w:p w14:paraId="6D7F5A39"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9B52B73" w14:textId="77777777" w:rsidR="00C5284C" w:rsidRDefault="00C5284C">
            <w:pPr>
              <w:widowControl w:val="0"/>
              <w:spacing w:before="60"/>
              <w:rPr>
                <w:rFonts w:eastAsiaTheme="minorEastAsia"/>
                <w:lang w:val="en-US" w:eastAsia="zh-CN"/>
              </w:rPr>
            </w:pPr>
          </w:p>
        </w:tc>
        <w:tc>
          <w:tcPr>
            <w:tcW w:w="6943" w:type="dxa"/>
          </w:tcPr>
          <w:p w14:paraId="4650C699" w14:textId="77777777" w:rsidR="00C5284C" w:rsidRDefault="007E56B3">
            <w:pPr>
              <w:widowControl w:val="0"/>
              <w:spacing w:before="60"/>
              <w:rPr>
                <w:rFonts w:eastAsiaTheme="minorEastAsia"/>
                <w:lang w:val="en-US" w:eastAsia="zh-CN"/>
              </w:rPr>
            </w:pPr>
            <w:r>
              <w:rPr>
                <w:rFonts w:eastAsiaTheme="minorEastAsia"/>
                <w:lang w:eastAsia="zh-CN"/>
              </w:rPr>
              <w:t>Correlations between RCS values of multiple scattering points should be included</w:t>
            </w:r>
          </w:p>
        </w:tc>
      </w:tr>
      <w:tr w:rsidR="00C5284C" w14:paraId="7BF9ECD2" w14:textId="77777777">
        <w:tc>
          <w:tcPr>
            <w:tcW w:w="1413" w:type="dxa"/>
          </w:tcPr>
          <w:p w14:paraId="5A7048B0" w14:textId="77777777" w:rsidR="00C5284C" w:rsidRDefault="007E56B3">
            <w:pPr>
              <w:widowControl w:val="0"/>
              <w:spacing w:before="60"/>
              <w:rPr>
                <w:rFonts w:eastAsia="Yu Mincho"/>
                <w:lang w:val="en-US" w:eastAsia="ja-JP"/>
              </w:rPr>
            </w:pPr>
            <w:r>
              <w:rPr>
                <w:rFonts w:eastAsia="Yu Mincho" w:hint="eastAsia"/>
                <w:lang w:val="en-US" w:eastAsia="ja-JP"/>
              </w:rPr>
              <w:t>DOCOMO</w:t>
            </w:r>
          </w:p>
        </w:tc>
        <w:tc>
          <w:tcPr>
            <w:tcW w:w="1276" w:type="dxa"/>
          </w:tcPr>
          <w:p w14:paraId="20A1635A" w14:textId="77777777" w:rsidR="00C5284C" w:rsidRDefault="007E56B3">
            <w:pPr>
              <w:widowControl w:val="0"/>
              <w:spacing w:before="60"/>
              <w:rPr>
                <w:rFonts w:eastAsia="Yu Mincho"/>
                <w:lang w:val="en-US" w:eastAsia="ja-JP"/>
              </w:rPr>
            </w:pPr>
            <w:r>
              <w:rPr>
                <w:rFonts w:eastAsia="Yu Mincho" w:hint="eastAsia"/>
                <w:lang w:val="en-US" w:eastAsia="ja-JP"/>
              </w:rPr>
              <w:t>Yes</w:t>
            </w:r>
          </w:p>
        </w:tc>
        <w:tc>
          <w:tcPr>
            <w:tcW w:w="6943" w:type="dxa"/>
          </w:tcPr>
          <w:p w14:paraId="6A6D3E3F" w14:textId="77777777" w:rsidR="00C5284C" w:rsidRDefault="00C5284C">
            <w:pPr>
              <w:widowControl w:val="0"/>
              <w:spacing w:before="60"/>
              <w:rPr>
                <w:rFonts w:eastAsiaTheme="minorEastAsia"/>
                <w:lang w:eastAsia="zh-CN"/>
              </w:rPr>
            </w:pPr>
          </w:p>
        </w:tc>
      </w:tr>
      <w:tr w:rsidR="00897808" w14:paraId="35EFED78" w14:textId="77777777">
        <w:tc>
          <w:tcPr>
            <w:tcW w:w="1413" w:type="dxa"/>
          </w:tcPr>
          <w:p w14:paraId="230D1093" w14:textId="55AE4164" w:rsidR="00897808" w:rsidRDefault="00897808" w:rsidP="00897808">
            <w:pPr>
              <w:widowControl w:val="0"/>
              <w:spacing w:before="60"/>
              <w:rPr>
                <w:rFonts w:eastAsia="Yu Mincho"/>
                <w:lang w:val="en-US" w:eastAsia="ja-JP"/>
              </w:rPr>
            </w:pPr>
            <w:r>
              <w:rPr>
                <w:rFonts w:eastAsia="Yu Mincho" w:hint="eastAsia"/>
                <w:lang w:val="en-US" w:eastAsia="ja-JP"/>
              </w:rPr>
              <w:t>vivo</w:t>
            </w:r>
          </w:p>
        </w:tc>
        <w:tc>
          <w:tcPr>
            <w:tcW w:w="1276" w:type="dxa"/>
          </w:tcPr>
          <w:p w14:paraId="4741A447" w14:textId="77777777" w:rsidR="00897808" w:rsidRDefault="00897808" w:rsidP="00897808">
            <w:pPr>
              <w:widowControl w:val="0"/>
              <w:spacing w:before="60"/>
              <w:rPr>
                <w:rFonts w:eastAsia="Yu Mincho"/>
                <w:lang w:val="en-US" w:eastAsia="ja-JP"/>
              </w:rPr>
            </w:pPr>
          </w:p>
        </w:tc>
        <w:tc>
          <w:tcPr>
            <w:tcW w:w="6943" w:type="dxa"/>
          </w:tcPr>
          <w:p w14:paraId="3C481F92" w14:textId="190F81B5" w:rsidR="00897808" w:rsidRDefault="00897808" w:rsidP="00897808">
            <w:pPr>
              <w:widowControl w:val="0"/>
              <w:spacing w:before="60"/>
              <w:rPr>
                <w:rFonts w:eastAsiaTheme="minorEastAsia"/>
                <w:lang w:eastAsia="zh-CN"/>
              </w:rPr>
            </w:pPr>
            <w:r w:rsidRPr="007A6684">
              <w:rPr>
                <w:rFonts w:eastAsia="Yu Mincho"/>
                <w:szCs w:val="20"/>
                <w:lang w:eastAsia="ja-JP"/>
              </w:rPr>
              <w:t>RCS value</w:t>
            </w:r>
            <w:r>
              <w:rPr>
                <w:rFonts w:eastAsia="Yu Mincho" w:hint="eastAsia"/>
                <w:szCs w:val="20"/>
                <w:lang w:eastAsia="ja-JP"/>
              </w:rPr>
              <w:t>s</w:t>
            </w:r>
            <w:r w:rsidRPr="007A6684">
              <w:rPr>
                <w:rFonts w:eastAsia="Yu Mincho"/>
                <w:szCs w:val="20"/>
                <w:lang w:eastAsia="ja-JP"/>
              </w:rPr>
              <w:t xml:space="preserve"> of the multiple scattering points </w:t>
            </w:r>
            <w:r>
              <w:rPr>
                <w:rFonts w:eastAsia="Yu Mincho" w:hint="eastAsia"/>
                <w:szCs w:val="20"/>
                <w:lang w:eastAsia="ja-JP"/>
              </w:rPr>
              <w:t>can be</w:t>
            </w:r>
            <w:r w:rsidRPr="007A6684">
              <w:rPr>
                <w:rFonts w:eastAsia="Yu Mincho"/>
                <w:szCs w:val="20"/>
                <w:lang w:eastAsia="ja-JP"/>
              </w:rPr>
              <w:t xml:space="preserve"> individually determined</w:t>
            </w:r>
            <w:r>
              <w:rPr>
                <w:rFonts w:eastAsia="Yu Mincho" w:hint="eastAsia"/>
                <w:szCs w:val="20"/>
                <w:lang w:eastAsia="ja-JP"/>
              </w:rPr>
              <w:t xml:space="preserve">, but under the </w:t>
            </w:r>
            <w:r>
              <w:rPr>
                <w:rFonts w:eastAsia="Yu Mincho"/>
                <w:szCs w:val="20"/>
                <w:lang w:eastAsia="ja-JP"/>
              </w:rPr>
              <w:t>condition</w:t>
            </w:r>
            <w:r>
              <w:rPr>
                <w:rFonts w:eastAsia="Yu Mincho" w:hint="eastAsia"/>
                <w:szCs w:val="20"/>
                <w:lang w:eastAsia="ja-JP"/>
              </w:rPr>
              <w:t xml:space="preserve"> that the</w:t>
            </w:r>
            <w:r w:rsidRPr="007A6684">
              <w:rPr>
                <w:rFonts w:eastAsia="Yu Mincho"/>
                <w:szCs w:val="20"/>
                <w:lang w:eastAsia="ja-JP"/>
              </w:rPr>
              <w:t xml:space="preserve"> linear summation of the </w:t>
            </w:r>
            <w:r w:rsidRPr="007A6684">
              <w:rPr>
                <w:rFonts w:eastAsia="Yu Mincho" w:hint="eastAsia"/>
                <w:szCs w:val="20"/>
                <w:lang w:eastAsia="ja-JP"/>
              </w:rPr>
              <w:t xml:space="preserve">multiple </w:t>
            </w:r>
            <w:r w:rsidRPr="007A6684">
              <w:rPr>
                <w:rFonts w:eastAsia="Yu Mincho"/>
                <w:szCs w:val="20"/>
                <w:lang w:eastAsia="ja-JP"/>
              </w:rPr>
              <w:t>RCSs</w:t>
            </w:r>
            <w:r w:rsidRPr="007A6684">
              <w:rPr>
                <w:rFonts w:eastAsia="Yu Mincho" w:hint="eastAsia"/>
                <w:szCs w:val="20"/>
                <w:lang w:eastAsia="ja-JP"/>
              </w:rPr>
              <w:t xml:space="preserve"> is unchanged.</w:t>
            </w:r>
          </w:p>
        </w:tc>
      </w:tr>
      <w:tr w:rsidR="00BD76E2" w14:paraId="14C5F56D" w14:textId="77777777" w:rsidTr="00BD76E2">
        <w:tc>
          <w:tcPr>
            <w:tcW w:w="1413" w:type="dxa"/>
          </w:tcPr>
          <w:p w14:paraId="6D588D58"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79335D7B" w14:textId="77777777" w:rsidR="00BD76E2" w:rsidRDefault="00BD76E2"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429622E8" w14:textId="77777777" w:rsidR="00BD76E2" w:rsidRDefault="00BD76E2" w:rsidP="00E919EE">
            <w:pPr>
              <w:widowControl w:val="0"/>
              <w:spacing w:before="60"/>
              <w:rPr>
                <w:rFonts w:eastAsiaTheme="minorEastAsia"/>
                <w:lang w:val="en-US" w:eastAsia="zh-CN"/>
              </w:rPr>
            </w:pPr>
          </w:p>
        </w:tc>
      </w:tr>
    </w:tbl>
    <w:p w14:paraId="3DFF30BF" w14:textId="77777777" w:rsidR="00C5284C" w:rsidRDefault="00C5284C">
      <w:pPr>
        <w:rPr>
          <w:rFonts w:eastAsiaTheme="minorEastAsia"/>
          <w:lang w:eastAsia="zh-CN"/>
        </w:rPr>
      </w:pPr>
    </w:p>
    <w:p w14:paraId="01FDDDFE" w14:textId="77777777" w:rsidR="00C5284C" w:rsidRDefault="007E56B3">
      <w:pPr>
        <w:pStyle w:val="1"/>
        <w:tabs>
          <w:tab w:val="left" w:pos="432"/>
        </w:tabs>
        <w:ind w:left="862" w:hanging="862"/>
      </w:pPr>
      <w:r>
        <w:t>Target channel modelling</w:t>
      </w:r>
    </w:p>
    <w:p w14:paraId="0339FB25" w14:textId="77777777" w:rsidR="00C5284C" w:rsidRDefault="007E56B3">
      <w:pPr>
        <w:pStyle w:val="2"/>
      </w:pPr>
      <w:r>
        <w:t xml:space="preserve">Direct/indirect path </w:t>
      </w:r>
    </w:p>
    <w:tbl>
      <w:tblPr>
        <w:tblStyle w:val="af7"/>
        <w:tblW w:w="9632" w:type="dxa"/>
        <w:tblLayout w:type="fixed"/>
        <w:tblLook w:val="04A0" w:firstRow="1" w:lastRow="0" w:firstColumn="1" w:lastColumn="0" w:noHBand="0" w:noVBand="1"/>
      </w:tblPr>
      <w:tblGrid>
        <w:gridCol w:w="1413"/>
        <w:gridCol w:w="8219"/>
      </w:tblGrid>
      <w:tr w:rsidR="00C5284C" w14:paraId="3EEA25FE" w14:textId="77777777">
        <w:tc>
          <w:tcPr>
            <w:tcW w:w="1413" w:type="dxa"/>
            <w:shd w:val="clear" w:color="auto" w:fill="D9E2F3" w:themeFill="accent1" w:themeFillTint="33"/>
          </w:tcPr>
          <w:p w14:paraId="626471D0"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26F3251"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3665CD8D" w14:textId="77777777">
        <w:tc>
          <w:tcPr>
            <w:tcW w:w="1413" w:type="dxa"/>
          </w:tcPr>
          <w:p w14:paraId="37C04F9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Huawei</w:t>
            </w:r>
          </w:p>
        </w:tc>
        <w:tc>
          <w:tcPr>
            <w:tcW w:w="8218" w:type="dxa"/>
          </w:tcPr>
          <w:p w14:paraId="67B98D1F" w14:textId="77777777" w:rsidR="00C5284C" w:rsidRDefault="007E56B3">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7</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 xml:space="preserve">When the EO is modelled in the channel, the </w:t>
            </w:r>
            <w:r>
              <w:rPr>
                <w:rFonts w:ascii="Times New Roman" w:eastAsiaTheme="minorEastAsia" w:hAnsi="Times New Roman"/>
                <w:i/>
                <w:szCs w:val="20"/>
                <w:lang w:eastAsia="zh-CN"/>
              </w:rPr>
              <w:t xml:space="preserve">deterministic rays include paths of Tx-ST-Rx, Tx-ST-EO-Rx, Tx-EO-ST-Rx, and Tx-EO-Rx. The large-scale and the small-scale generations for these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_Ref172277496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and </w:t>
            </w:r>
            <w:r>
              <w:rPr>
                <w:rFonts w:ascii="Times New Roman" w:hAnsi="Times New Roman"/>
                <w:i/>
                <w:szCs w:val="20"/>
                <w:lang w:eastAsia="zh-CN"/>
              </w:rPr>
              <w:fldChar w:fldCharType="begin"/>
            </w:r>
            <w:r>
              <w:rPr>
                <w:rFonts w:ascii="Times New Roman" w:hAnsi="Times New Roman"/>
                <w:i/>
                <w:szCs w:val="20"/>
                <w:lang w:eastAsia="zh-CN"/>
              </w:rPr>
              <w:instrText xml:space="preserve"> REF _Ref173868967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t>
            </w:r>
          </w:p>
          <w:p w14:paraId="5467CC7B" w14:textId="77777777" w:rsidR="00C5284C" w:rsidRDefault="007E56B3">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8</w:t>
            </w:r>
            <w:r>
              <w:rPr>
                <w:rFonts w:ascii="Times New Roman" w:eastAsiaTheme="minorEastAsia" w:hAnsi="Times New Roman"/>
                <w:i/>
                <w:szCs w:val="20"/>
                <w:lang w:eastAsia="zh-CN"/>
              </w:rPr>
              <w:t xml:space="preserve">: The stochastic rays include paths of Tx-Rx, Tx-SC-ST-Rx, Tx-ST-SC-Rx, and Tx-SC-Rx. The large-scale path loss of Tx-Rx generation is refed as in the TR38.901 path loss. The small-scale generations for the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_Ref172277499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where the coupling of the N NLOS clusters of each link (Tx-ST and ST-Rx) still generates N NLOS clusters for end-to-end. </w:t>
            </w:r>
          </w:p>
          <w:p w14:paraId="2D1C6BF1" w14:textId="77777777" w:rsidR="00C5284C" w:rsidRDefault="00C5284C">
            <w:pPr>
              <w:widowControl w:val="0"/>
              <w:spacing w:before="60"/>
              <w:rPr>
                <w:rFonts w:ascii="Times New Roman" w:eastAsiaTheme="minorEastAsia" w:hAnsi="Times New Roman"/>
                <w:szCs w:val="20"/>
                <w:lang w:eastAsia="zh-CN"/>
              </w:rPr>
            </w:pPr>
          </w:p>
        </w:tc>
      </w:tr>
      <w:tr w:rsidR="00C5284C" w14:paraId="43535014" w14:textId="77777777">
        <w:tc>
          <w:tcPr>
            <w:tcW w:w="1413" w:type="dxa"/>
          </w:tcPr>
          <w:p w14:paraId="7A8B5B4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F38E64A" w14:textId="77777777" w:rsidR="00C5284C" w:rsidRDefault="007E56B3">
            <w:pPr>
              <w:widowControl w:val="0"/>
              <w:spacing w:after="120"/>
              <w:rPr>
                <w:rFonts w:ascii="Times New Roman" w:hAnsi="Times New Roman"/>
                <w:i/>
                <w:iCs/>
                <w:szCs w:val="20"/>
              </w:rPr>
            </w:pPr>
            <w:r>
              <w:rPr>
                <w:rFonts w:ascii="Times New Roman" w:hAnsi="Times New Roman"/>
                <w:i/>
                <w:iCs/>
                <w:szCs w:val="20"/>
              </w:rPr>
              <w:t xml:space="preserve">Proposal 3: For single scattering point </w:t>
            </w:r>
            <w:r>
              <w:rPr>
                <w:rFonts w:ascii="Times New Roman" w:hAnsi="Times New Roman"/>
                <w:i/>
                <w:iCs/>
                <w:szCs w:val="20"/>
              </w:rPr>
              <w:pgNum/>
            </w:r>
            <w:r>
              <w:rPr>
                <w:rFonts w:ascii="Times New Roman" w:hAnsi="Times New Roman"/>
                <w:i/>
                <w:iCs/>
                <w:szCs w:val="20"/>
              </w:rPr>
              <w:t>odelled</w:t>
            </w:r>
            <w:r>
              <w:rPr>
                <w:rFonts w:ascii="Times New Roman" w:hAnsi="Times New Roman"/>
                <w:i/>
                <w:iCs/>
                <w:szCs w:val="20"/>
              </w:rPr>
              <w:pgNum/>
            </w:r>
            <w:r>
              <w:rPr>
                <w:rFonts w:ascii="Times New Roman" w:hAnsi="Times New Roman"/>
                <w:i/>
                <w:iCs/>
                <w:szCs w:val="20"/>
              </w:rPr>
              <w:t xml:space="preserve"> on the link from Tx to ST, or the link from ST to Rx, support one LOS ray + 1 NLOS clusters</w:t>
            </w:r>
          </w:p>
          <w:p w14:paraId="54E793B3" w14:textId="77777777" w:rsidR="00C5284C" w:rsidRDefault="007E56B3">
            <w:pPr>
              <w:pStyle w:val="afe"/>
              <w:widowControl w:val="0"/>
              <w:numPr>
                <w:ilvl w:val="0"/>
                <w:numId w:val="26"/>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LOS ray is disabled if the NLOS is determined between Tx/Rx and ST</w:t>
            </w:r>
          </w:p>
          <w:p w14:paraId="531A2CAB" w14:textId="77777777" w:rsidR="00C5284C" w:rsidRDefault="007E56B3">
            <w:pPr>
              <w:pStyle w:val="afe"/>
              <w:widowControl w:val="0"/>
              <w:numPr>
                <w:ilvl w:val="0"/>
                <w:numId w:val="26"/>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 xml:space="preserve">The NLOS clusters can be generated based on the procedure TR 38.901 </w:t>
            </w:r>
          </w:p>
          <w:p w14:paraId="2E307284" w14:textId="77777777" w:rsidR="00C5284C" w:rsidRDefault="007E56B3">
            <w:pPr>
              <w:pStyle w:val="afe"/>
              <w:widowControl w:val="0"/>
              <w:numPr>
                <w:ilvl w:val="1"/>
                <w:numId w:val="26"/>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NLOS cluster includes 20 rays as the same as defined TR 38.901</w:t>
            </w:r>
          </w:p>
          <w:p w14:paraId="13A5F5FE" w14:textId="77777777" w:rsidR="00C5284C" w:rsidRDefault="007E56B3">
            <w:pPr>
              <w:pStyle w:val="afe"/>
              <w:widowControl w:val="0"/>
              <w:numPr>
                <w:ilvl w:val="1"/>
                <w:numId w:val="26"/>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delay/power/AOD/ZOD/AOA/ZOA of the NLOS cluster can be generated based on TR 38.901 procedure relative to the LOS ray of the link</w:t>
            </w:r>
          </w:p>
          <w:p w14:paraId="60DAC20D" w14:textId="77777777" w:rsidR="00C5284C" w:rsidRDefault="00C5284C">
            <w:pPr>
              <w:widowControl w:val="0"/>
              <w:spacing w:before="60"/>
              <w:rPr>
                <w:rFonts w:ascii="Times New Roman" w:eastAsiaTheme="minorEastAsia" w:hAnsi="Times New Roman"/>
                <w:szCs w:val="20"/>
                <w:lang w:eastAsia="zh-CN"/>
              </w:rPr>
            </w:pPr>
          </w:p>
        </w:tc>
      </w:tr>
      <w:tr w:rsidR="00C5284C" w14:paraId="05600F35" w14:textId="77777777">
        <w:tc>
          <w:tcPr>
            <w:tcW w:w="1413" w:type="dxa"/>
          </w:tcPr>
          <w:p w14:paraId="6E33E38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57ADCC0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To proposal 5.4-2, add the option to concatenate the two links (tx—target, target—rx) by combining clusters and doing down-selection among cluster combinations. </w:t>
            </w:r>
          </w:p>
          <w:p w14:paraId="4179E62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If TR38.901 is used to generate the propagation paths of the two links (tx—target, target—rx), form all combinations of cluster pairs (not individual rays) and reduce the set of cluster combinations to a given number that is determined from channel measurements.  Then form propagation paths by adding [20] rays to each of the remaining cluster combinations.</w:t>
            </w:r>
          </w:p>
          <w:p w14:paraId="7C7FB21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5</w:t>
            </w:r>
            <w:r>
              <w:rPr>
                <w:rFonts w:ascii="Times New Roman" w:eastAsiaTheme="minorEastAsia" w:hAnsi="Times New Roman"/>
                <w:szCs w:val="20"/>
                <w:lang w:val="en-US" w:eastAsia="zh-CN"/>
              </w:rPr>
              <w:tab/>
              <w:t>TR38.901 is a model of a dual-polarized signal, so the effect of the target on the polarization must be captured.</w:t>
            </w:r>
          </w:p>
          <w:p w14:paraId="49E1396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The effect of the target on the </w:t>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t>odelled</w:t>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t>on of the signal must be captured by a target specific cross-polarization matrix, which can be modelled as diagonal or non-diagonal.</w:t>
            </w:r>
          </w:p>
          <w:p w14:paraId="60653FF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Both LOS and NLOS rays are considered in fast fading models for aerial Ues in 36.777.</w:t>
            </w:r>
          </w:p>
          <w:p w14:paraId="2755105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In UAV sensing scenario, both LOS and NLOS rays should exist for BS-target link for sensing modes such as BS mono/bi-static sensing.</w:t>
            </w:r>
          </w:p>
        </w:tc>
      </w:tr>
      <w:tr w:rsidR="00C5284C" w14:paraId="79E3D530" w14:textId="77777777">
        <w:tc>
          <w:tcPr>
            <w:tcW w:w="1413" w:type="dxa"/>
          </w:tcPr>
          <w:p w14:paraId="5134099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45FEB0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The radio propagation in the target channel should be modeled by any combination of LOS ray(s) and/or NLOS ray(s).</w:t>
            </w:r>
          </w:p>
          <w:p w14:paraId="7EC9105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w:t>
            </w:r>
            <w:r>
              <w:rPr>
                <w:rFonts w:ascii="Times New Roman" w:eastAsiaTheme="minorEastAsia" w:hAnsi="Times New Roman"/>
                <w:szCs w:val="20"/>
                <w:lang w:eastAsia="zh-CN"/>
              </w:rPr>
              <w:tab/>
              <w:t>Only one polarization coupling matrix is generated randomly to model the concatenation of more than one random PCM over the link of Tx-target-Rx.</w:t>
            </w:r>
          </w:p>
          <w:p w14:paraId="028593EF" w14:textId="77777777" w:rsidR="00C5284C" w:rsidRDefault="007E56B3">
            <w:pPr>
              <w:widowControl w:val="0"/>
              <w:suppressAutoHyphens w:val="0"/>
              <w:spacing w:after="120"/>
              <w:rPr>
                <w:rFonts w:ascii="Times New Roman" w:eastAsia="MS Mincho" w:hAnsi="Times New Roman"/>
                <w:szCs w:val="20"/>
                <w:lang w:eastAsia="ja-JP"/>
              </w:rPr>
            </w:pPr>
            <w:bookmarkStart w:id="361" w:name="_Ref174099907"/>
            <w:r>
              <w:rPr>
                <w:rFonts w:ascii="Times New Roman" w:eastAsiaTheme="minorEastAsia" w:hAnsi="Times New Roman"/>
                <w:szCs w:val="20"/>
                <w:lang w:eastAsia="zh-CN"/>
              </w:rPr>
              <w:t>Proposal 10: For cluster delay/power generation for concatenation in sensing channel,</w:t>
            </w:r>
            <w:bookmarkEnd w:id="361"/>
            <w:r>
              <w:rPr>
                <w:rFonts w:ascii="Times New Roman" w:eastAsiaTheme="minorEastAsia" w:hAnsi="Times New Roman"/>
                <w:szCs w:val="20"/>
                <w:lang w:eastAsia="zh-CN"/>
              </w:rPr>
              <w:t xml:space="preserve"> </w:t>
            </w:r>
          </w:p>
          <w:p w14:paraId="5988EAB3" w14:textId="77777777" w:rsidR="00C5284C" w:rsidRDefault="007E56B3">
            <w:pPr>
              <w:widowControl w:val="0"/>
              <w:numPr>
                <w:ilvl w:val="3"/>
                <w:numId w:val="54"/>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delay generation: </w:t>
            </w:r>
          </w:p>
          <w:p w14:paraId="74A0BBAE" w14:textId="77777777" w:rsidR="00C5284C" w:rsidRDefault="007E56B3">
            <w:pPr>
              <w:widowControl w:val="0"/>
              <w:numPr>
                <w:ilvl w:val="4"/>
                <w:numId w:val="54"/>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Use same delay spread for T</w:t>
            </w:r>
            <w:r>
              <w:rPr>
                <w:rFonts w:ascii="Times New Roman" w:eastAsia="MS Mincho" w:hAnsi="Times New Roman"/>
                <w:szCs w:val="20"/>
                <w:lang w:eastAsia="ja-JP"/>
              </w:rPr>
              <w:t>x</w:t>
            </w:r>
            <w:r>
              <w:rPr>
                <w:rFonts w:ascii="Times New Roman" w:eastAsiaTheme="minorEastAsia" w:hAnsi="Times New Roman"/>
                <w:szCs w:val="20"/>
                <w:lang w:eastAsia="zh-CN"/>
              </w:rPr>
              <w:t>-Target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w:t>
            </w:r>
          </w:p>
          <w:p w14:paraId="554CED35" w14:textId="77777777" w:rsidR="00C5284C" w:rsidRDefault="007E56B3">
            <w:pPr>
              <w:widowControl w:val="0"/>
              <w:numPr>
                <w:ilvl w:val="4"/>
                <w:numId w:val="54"/>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Delays are calculated as </w:t>
            </w:r>
            <m:oMath>
              <m:sSubSup>
                <m:sSubSupPr>
                  <m:ctrlPr>
                    <w:ins w:id="362" w:author="Omid Taghizadeh" w:date="2024-08-19T11:45:00Z">
                      <w:rPr>
                        <w:rFonts w:ascii="Cambria Math" w:hAnsi="Cambria Math"/>
                      </w:rPr>
                    </w:ins>
                  </m:ctrlPr>
                </m:sSubSupPr>
                <m:e>
                  <m:r>
                    <w:rPr>
                      <w:rFonts w:ascii="Cambria Math" w:hAnsi="Cambria Math"/>
                    </w:rPr>
                    <m:t>τ</m:t>
                  </m:r>
                </m:e>
                <m:sub>
                  <m:sSub>
                    <m:sSubPr>
                      <m:ctrlPr>
                        <w:ins w:id="363"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364"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65" w:author="Omid Taghizadeh" w:date="2024-08-19T11:45:00Z">
                      <w:rPr>
                        <w:rFonts w:ascii="Cambria Math" w:hAnsi="Cambria Math"/>
                      </w:rPr>
                    </w:ins>
                  </m:ctrlPr>
                </m:dPr>
                <m:e>
                  <m:r>
                    <w:rPr>
                      <w:rFonts w:ascii="Cambria Math" w:hAnsi="Cambria Math"/>
                    </w:rPr>
                    <m:t>-</m:t>
                  </m:r>
                  <m:sSub>
                    <m:sSubPr>
                      <m:ctrlPr>
                        <w:ins w:id="366"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367" w:author="Omid Taghizadeh" w:date="2024-08-19T11:45:00Z">
                          <w:rPr>
                            <w:rFonts w:ascii="Cambria Math" w:hAnsi="Cambria Math"/>
                          </w:rPr>
                        </w:ins>
                      </m:ctrlPr>
                    </m:sSubPr>
                    <m:e>
                      <m:r>
                        <w:rPr>
                          <w:rFonts w:ascii="Cambria Math" w:hAnsi="Cambria Math"/>
                        </w:rPr>
                        <m:t>X</m:t>
                      </m:r>
                    </m:e>
                    <m:sub>
                      <m:sSub>
                        <m:sSubPr>
                          <m:ctrlPr>
                            <w:ins w:id="368"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Sup>
                <m:sSubSupPr>
                  <m:ctrlPr>
                    <w:ins w:id="369" w:author="Omid Taghizadeh" w:date="2024-08-19T11:45:00Z">
                      <w:rPr>
                        <w:rFonts w:ascii="Cambria Math" w:hAnsi="Cambria Math"/>
                      </w:rPr>
                    </w:ins>
                  </m:ctrlPr>
                </m:sSubSupPr>
                <m:e>
                  <m:r>
                    <w:rPr>
                      <w:rFonts w:ascii="Cambria Math" w:hAnsi="Cambria Math"/>
                    </w:rPr>
                    <m:t>τ</m:t>
                  </m:r>
                </m:e>
                <m:sub>
                  <m:sSub>
                    <m:sSubPr>
                      <m:ctrlPr>
                        <w:ins w:id="370"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up>
                  <m:r>
                    <w:rPr>
                      <w:rFonts w:ascii="Cambria Math" w:hAnsi="Cambria Math"/>
                    </w:rPr>
                    <m:t>'</m:t>
                  </m:r>
                </m:sup>
              </m:sSubSup>
              <m:r>
                <w:rPr>
                  <w:rFonts w:ascii="Cambria Math" w:hAnsi="Cambria Math"/>
                </w:rPr>
                <m:t>=</m:t>
              </m:r>
              <m:f>
                <m:fPr>
                  <m:ctrlPr>
                    <w:ins w:id="371"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72" w:author="Omid Taghizadeh" w:date="2024-08-19T11:45:00Z">
                      <w:rPr>
                        <w:rFonts w:ascii="Cambria Math" w:hAnsi="Cambria Math"/>
                      </w:rPr>
                    </w:ins>
                  </m:ctrlPr>
                </m:dPr>
                <m:e>
                  <m:r>
                    <w:rPr>
                      <w:rFonts w:ascii="Cambria Math" w:hAnsi="Cambria Math"/>
                    </w:rPr>
                    <m:t>-</m:t>
                  </m:r>
                  <m:sSub>
                    <m:sSubPr>
                      <m:ctrlPr>
                        <w:ins w:id="373"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374" w:author="Omid Taghizadeh" w:date="2024-08-19T11:45:00Z">
                          <w:rPr>
                            <w:rFonts w:ascii="Cambria Math" w:hAnsi="Cambria Math"/>
                          </w:rPr>
                        </w:ins>
                      </m:ctrlPr>
                    </m:sSubPr>
                    <m:e>
                      <m:r>
                        <w:rPr>
                          <w:rFonts w:ascii="Cambria Math" w:hAnsi="Cambria Math"/>
                        </w:rPr>
                        <m:t>X</m:t>
                      </m:r>
                    </m:e>
                    <m:sub>
                      <m:sSub>
                        <m:sSubPr>
                          <m:ctrlPr>
                            <w:ins w:id="375"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0334F2C8" w14:textId="77777777" w:rsidR="00C5284C" w:rsidRDefault="007E56B3">
            <w:pPr>
              <w:widowControl w:val="0"/>
              <w:numPr>
                <w:ilvl w:val="3"/>
                <w:numId w:val="54"/>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power generation: </w:t>
            </w:r>
          </w:p>
          <w:p w14:paraId="2152A50B" w14:textId="77777777" w:rsidR="00C5284C" w:rsidRDefault="007E56B3">
            <w:pPr>
              <w:widowControl w:val="0"/>
              <w:numPr>
                <w:ilvl w:val="4"/>
                <w:numId w:val="54"/>
              </w:num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Use shadowing term per cluster </w:t>
            </w:r>
            <m:oMath>
              <m:sSub>
                <m:sSubPr>
                  <m:ctrlPr>
                    <w:ins w:id="376" w:author="Omid Taghizadeh" w:date="2024-08-19T11:45:00Z">
                      <w:rPr>
                        <w:rFonts w:ascii="Cambria Math" w:hAnsi="Cambria Math"/>
                      </w:rPr>
                    </w:ins>
                  </m:ctrlPr>
                </m:sSubPr>
                <m:e>
                  <m:r>
                    <w:rPr>
                      <w:rFonts w:ascii="Cambria Math" w:hAnsi="Cambria Math"/>
                    </w:rPr>
                    <m:t>Z</m:t>
                  </m:r>
                </m:e>
                <m:sub>
                  <m:sSub>
                    <m:sSubPr>
                      <m:ctrlPr>
                        <w:ins w:id="377"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r>
                <w:rPr>
                  <w:rFonts w:ascii="Cambria Math" w:hAnsi="Cambria Math"/>
                </w:rPr>
                <m:t>N</m:t>
              </m:r>
              <m:d>
                <m:dPr>
                  <m:ctrlPr>
                    <w:ins w:id="378" w:author="Omid Taghizadeh" w:date="2024-08-19T11:45:00Z">
                      <w:rPr>
                        <w:rFonts w:ascii="Cambria Math" w:hAnsi="Cambria Math"/>
                      </w:rPr>
                    </w:ins>
                  </m:ctrlPr>
                </m:dPr>
                <m:e>
                  <m:r>
                    <w:rPr>
                      <w:rFonts w:ascii="Cambria Math" w:hAnsi="Cambria Math"/>
                    </w:rPr>
                    <m:t>0,</m:t>
                  </m:r>
                  <m:f>
                    <m:fPr>
                      <m:ctrlPr>
                        <w:ins w:id="379" w:author="Omid Taghizadeh" w:date="2024-08-19T11:45:00Z">
                          <w:rPr>
                            <w:rFonts w:ascii="Cambria Math" w:hAnsi="Cambria Math"/>
                          </w:rPr>
                        </w:ins>
                      </m:ctrlPr>
                    </m:fPr>
                    <m:num>
                      <m:sSup>
                        <m:sSupPr>
                          <m:ctrlPr>
                            <w:ins w:id="380"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
                <m:sSubPr>
                  <m:ctrlPr>
                    <w:ins w:id="381" w:author="Omid Taghizadeh" w:date="2024-08-19T11:45:00Z">
                      <w:rPr>
                        <w:rFonts w:ascii="Cambria Math" w:hAnsi="Cambria Math"/>
                      </w:rPr>
                    </w:ins>
                  </m:ctrlPr>
                </m:sSubPr>
                <m:e>
                  <m:r>
                    <w:rPr>
                      <w:rFonts w:ascii="Cambria Math" w:hAnsi="Cambria Math"/>
                    </w:rPr>
                    <m:t>Z</m:t>
                  </m:r>
                </m:e>
                <m:sub>
                  <m:sSub>
                    <m:sSubPr>
                      <m:ctrlPr>
                        <w:ins w:id="382"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r>
                <w:rPr>
                  <w:rFonts w:ascii="Cambria Math" w:hAnsi="Cambria Math"/>
                </w:rPr>
                <m:t>N</m:t>
              </m:r>
              <m:d>
                <m:dPr>
                  <m:ctrlPr>
                    <w:ins w:id="383" w:author="Omid Taghizadeh" w:date="2024-08-19T11:45:00Z">
                      <w:rPr>
                        <w:rFonts w:ascii="Cambria Math" w:hAnsi="Cambria Math"/>
                      </w:rPr>
                    </w:ins>
                  </m:ctrlPr>
                </m:dPr>
                <m:e>
                  <m:r>
                    <w:rPr>
                      <w:rFonts w:ascii="Cambria Math" w:hAnsi="Cambria Math"/>
                    </w:rPr>
                    <m:t>0,</m:t>
                  </m:r>
                  <m:f>
                    <m:fPr>
                      <m:ctrlPr>
                        <w:ins w:id="384" w:author="Omid Taghizadeh" w:date="2024-08-19T11:45:00Z">
                          <w:rPr>
                            <w:rFonts w:ascii="Cambria Math" w:hAnsi="Cambria Math"/>
                          </w:rPr>
                        </w:ins>
                      </m:ctrlPr>
                    </m:fPr>
                    <m:num>
                      <m:sSup>
                        <m:sSupPr>
                          <m:ctrlPr>
                            <w:ins w:id="385"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7A926E49" w14:textId="77777777" w:rsidR="00C5284C" w:rsidRDefault="007E56B3">
            <w:pPr>
              <w:widowControl w:val="0"/>
              <w:numPr>
                <w:ilvl w:val="4"/>
                <w:numId w:val="54"/>
              </w:numPr>
              <w:suppressAutoHyphens w:val="0"/>
              <w:spacing w:after="120"/>
              <w:rPr>
                <w:rFonts w:ascii="Times New Roman" w:eastAsiaTheme="minorEastAsia" w:hAnsi="Times New Roman"/>
                <w:szCs w:val="20"/>
                <w:lang w:eastAsia="zh-CN"/>
              </w:rPr>
            </w:pPr>
            <w:r>
              <w:rPr>
                <w:rFonts w:ascii="Times New Roman" w:eastAsia="MS Mincho" w:hAnsi="Times New Roman"/>
                <w:szCs w:val="20"/>
                <w:lang w:eastAsia="ja-JP"/>
              </w:rPr>
              <w:t>Perform the power n</w:t>
            </w:r>
            <w:r>
              <w:rPr>
                <w:rFonts w:ascii="Times New Roman" w:eastAsiaTheme="minorEastAsia" w:hAnsi="Times New Roman"/>
                <w:szCs w:val="20"/>
                <w:lang w:eastAsia="zh-CN"/>
              </w:rPr>
              <w:t>ormalization after concatenating cluster powers of T</w:t>
            </w:r>
            <w:r>
              <w:rPr>
                <w:rFonts w:ascii="Times New Roman" w:eastAsia="MS Mincho" w:hAnsi="Times New Roman"/>
                <w:szCs w:val="20"/>
                <w:lang w:eastAsia="ja-JP"/>
              </w:rPr>
              <w:t>x</w:t>
            </w:r>
            <w:r>
              <w:rPr>
                <w:rFonts w:ascii="Times New Roman" w:eastAsiaTheme="minorEastAsia" w:hAnsi="Times New Roman"/>
                <w:szCs w:val="20"/>
                <w:lang w:eastAsia="zh-CN"/>
              </w:rPr>
              <w:t>-target path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w:t>
            </w:r>
          </w:p>
          <w:p w14:paraId="5E9DEED0"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11: </w:t>
            </w:r>
            <w:r>
              <w:rPr>
                <w:rFonts w:ascii="Times New Roman" w:eastAsiaTheme="minorEastAsia" w:hAnsi="Times New Roman"/>
                <w:szCs w:val="20"/>
                <w:lang w:eastAsia="zh-CN"/>
              </w:rPr>
              <w:tab/>
              <w:t>RAN1 studies on the cluster delay/power modifications, in conjunction with the simplified convolution method, and the mechanism of reducing the number of clusters and the number of rays per cluster can be a starting point.</w:t>
            </w:r>
          </w:p>
          <w:p w14:paraId="6BDF8AF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35: </w:t>
            </w:r>
            <w:r>
              <w:rPr>
                <w:rFonts w:ascii="Times New Roman" w:eastAsiaTheme="minorEastAsia" w:hAnsi="Times New Roman"/>
                <w:szCs w:val="20"/>
                <w:lang w:eastAsia="zh-CN"/>
              </w:rPr>
              <w:tab/>
              <w:t>Multiple incoming/output rays correspond to a scattering point, containing a LOS ray.</w:t>
            </w:r>
          </w:p>
        </w:tc>
      </w:tr>
      <w:tr w:rsidR="00C5284C" w14:paraId="08F9FB02" w14:textId="77777777">
        <w:tc>
          <w:tcPr>
            <w:tcW w:w="1413" w:type="dxa"/>
          </w:tcPr>
          <w:p w14:paraId="3476852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41DF069B"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2: Target channel should use a segmented modelling method.</w:t>
            </w:r>
          </w:p>
          <w:p w14:paraId="240D2F31"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Proposal 3: In the bi-static target channel, the large-scale and small-scale parameters can be assigned respectively in TX-target and target-RX channels. In the mono-static channel, the large-scale and small-scale parameters are set the same, but the departure and receiver angles should be opposite.</w:t>
            </w:r>
          </w:p>
          <w:p w14:paraId="28D83E33"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Proposal 4: The clusters power of these two segments are convolutional.</w:t>
            </w:r>
          </w:p>
          <w:p w14:paraId="0AD6E460"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Observation 3: The RCS weighted cluster power summation mainly depends on the std after extracting the statistic mean value.</w:t>
            </w:r>
          </w:p>
          <w:p w14:paraId="7103F30A"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13: The normalization of cluster powers is unnecessary.</w:t>
            </w:r>
          </w:p>
          <w:p w14:paraId="3F8FC15E" w14:textId="77777777" w:rsidR="00C5284C" w:rsidRDefault="00C5284C">
            <w:pPr>
              <w:widowControl w:val="0"/>
              <w:spacing w:before="60"/>
              <w:rPr>
                <w:rFonts w:ascii="Times New Roman" w:eastAsiaTheme="minorEastAsia" w:hAnsi="Times New Roman"/>
                <w:szCs w:val="20"/>
                <w:lang w:eastAsia="zh-CN"/>
              </w:rPr>
            </w:pPr>
          </w:p>
        </w:tc>
      </w:tr>
      <w:tr w:rsidR="00C5284C" w14:paraId="268BFAB5" w14:textId="77777777">
        <w:tc>
          <w:tcPr>
            <w:tcW w:w="1413" w:type="dxa"/>
          </w:tcPr>
          <w:p w14:paraId="791F369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D7F42C2"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Proposal 8:</w:t>
            </w:r>
            <w:r>
              <w:rPr>
                <w:rFonts w:ascii="Times New Roman" w:hAnsi="Times New Roman"/>
                <w:i/>
                <w:iCs/>
                <w:szCs w:val="20"/>
                <w:lang w:val="en-US"/>
              </w:rPr>
              <w:tab/>
              <w:t>Multi-path components that follow direct paths between the sensing Tx and target and direct between the target and sensing Rx are modeled as the cascade of LOS rays from sensing Tx to sensing target and sensing target to sensing Rx.</w:t>
            </w:r>
          </w:p>
          <w:p w14:paraId="5630F3F4"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Observation 3:</w:t>
            </w:r>
            <w:r>
              <w:rPr>
                <w:rFonts w:ascii="Times New Roman" w:hAnsi="Times New Roman"/>
                <w:i/>
                <w:iCs/>
                <w:szCs w:val="20"/>
                <w:lang w:val="en-US"/>
              </w:rPr>
              <w:tab/>
              <w:t>NLOS paths in TR 38.901 are defined according to their angle-of-departure, angle-of-arrival, propagation delay, and channel coefficient without explicit modeling of the number of multi-path interactions between the transmitter and receiver.</w:t>
            </w:r>
          </w:p>
          <w:p w14:paraId="2F0BAB90"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Cascading of indirect paths from sensing Tx to sensing target and sensing target to sensing Rx does not improve the empirical validity of modeling indirect paths over defining the indirect paths exclusively based on their departure from the sensing Tx and arrival at the sensing Rx.</w:t>
            </w:r>
          </w:p>
          <w:p w14:paraId="6DC17792"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Cascading of indirect paths from sensing Tx to sensing target and sensing target to sensing Rx when modeling indirect paths increases the computational complexity compared to defining the indirect paths exclusively based on their departure from the sensing Tx and arrival at the sensing Rx.</w:t>
            </w:r>
          </w:p>
          <w:p w14:paraId="32150816"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Observation 6:</w:t>
            </w:r>
            <w:r>
              <w:rPr>
                <w:rFonts w:ascii="Times New Roman" w:hAnsi="Times New Roman"/>
                <w:i/>
                <w:iCs/>
                <w:szCs w:val="20"/>
                <w:lang w:val="en-US"/>
              </w:rPr>
              <w:tab/>
              <w:t>The agreement made in RAN1#117 does not explain how stochastic clusters are modeled in the case where Eos are included.</w:t>
            </w:r>
          </w:p>
          <w:p w14:paraId="6BE40B22" w14:textId="77777777" w:rsidR="00C5284C" w:rsidRDefault="007E56B3">
            <w:pPr>
              <w:widowControl w:val="0"/>
              <w:rPr>
                <w:rFonts w:ascii="Times New Roman" w:hAnsi="Times New Roman"/>
                <w:i/>
                <w:iCs/>
                <w:szCs w:val="20"/>
                <w:lang w:val="en-US"/>
              </w:rPr>
            </w:pPr>
            <w:r>
              <w:rPr>
                <w:rFonts w:ascii="Times New Roman" w:hAnsi="Times New Roman"/>
                <w:i/>
                <w:iCs/>
                <w:szCs w:val="20"/>
                <w:lang w:val="en-US"/>
              </w:rPr>
              <w:t>Proposal 9:</w:t>
            </w:r>
            <w:r>
              <w:rPr>
                <w:rFonts w:ascii="Times New Roman" w:hAnsi="Times New Roman"/>
                <w:i/>
                <w:iCs/>
                <w:szCs w:val="20"/>
                <w:lang w:val="en-US"/>
              </w:rPr>
              <w:tab/>
              <w:t xml:space="preserve">Indirect paths in the target component channel are defined based on the cluster-based modeling approach specified in Section 7 of </w:t>
            </w:r>
            <w:r>
              <w:fldChar w:fldCharType="begin"/>
            </w:r>
            <w:r>
              <w:rPr>
                <w:rFonts w:ascii="Times New Roman" w:hAnsi="Times New Roman"/>
                <w:i/>
                <w:iCs/>
                <w:szCs w:val="20"/>
                <w:lang w:val="en-US"/>
              </w:rPr>
              <w:fldChar w:fldCharType="end"/>
            </w:r>
            <w:sdt>
              <w:sdtPr>
                <w:id w:val="1333620645"/>
              </w:sdtPr>
              <w:sdtEndPr/>
              <w:sdtContent>
                <w:r>
                  <w:t xml:space="preserve"> CITATION 38901 \l 1033 [2]</w:t>
                </w:r>
              </w:sdtContent>
            </w:sdt>
            <w:r>
              <w:rPr>
                <w:rFonts w:ascii="Times New Roman" w:hAnsi="Times New Roman"/>
                <w:i/>
                <w:iCs/>
                <w:szCs w:val="20"/>
                <w:lang w:val="en-US"/>
              </w:rPr>
              <w:t xml:space="preserve"> without defining multi-path interactions at the target.</w:t>
            </w:r>
          </w:p>
        </w:tc>
      </w:tr>
      <w:tr w:rsidR="00C5284C" w14:paraId="5A977AAB" w14:textId="77777777">
        <w:tc>
          <w:tcPr>
            <w:tcW w:w="1413" w:type="dxa"/>
          </w:tcPr>
          <w:p w14:paraId="631DC63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08496135" w14:textId="77777777" w:rsidR="00C5284C" w:rsidRDefault="007E56B3">
            <w:pPr>
              <w:widowControl w:val="0"/>
              <w:rPr>
                <w:rFonts w:ascii="Times New Roman" w:hAnsi="Times New Roman"/>
                <w:iCs/>
                <w:szCs w:val="20"/>
                <w:lang w:eastAsia="zh-CN"/>
              </w:rPr>
            </w:pPr>
            <w:r>
              <w:rPr>
                <w:rFonts w:ascii="Times New Roman" w:hAnsi="Times New Roman"/>
                <w:iCs/>
                <w:szCs w:val="20"/>
                <w:lang w:eastAsia="zh-CN"/>
              </w:rPr>
              <w:t>Proposal 6</w:t>
            </w:r>
          </w:p>
          <w:p w14:paraId="0222D718"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 scattering point has as many scattering rays as there are paths to other involved nodes,</w:t>
            </w:r>
          </w:p>
          <w:p w14:paraId="0DA266F9"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ISAC channel model to consider mechanisms of complexity management by a maximum number of </w:t>
            </w:r>
            <w:r>
              <w:rPr>
                <w:rFonts w:ascii="Times New Roman" w:hAnsi="Times New Roman"/>
                <w:i/>
                <w:szCs w:val="20"/>
                <w:lang w:eastAsia="zh-CN"/>
              </w:rPr>
              <w:pgNum/>
            </w:r>
            <w:r>
              <w:rPr>
                <w:rFonts w:ascii="Times New Roman" w:hAnsi="Times New Roman"/>
                <w:i/>
                <w:szCs w:val="20"/>
                <w:lang w:eastAsia="zh-CN"/>
              </w:rPr>
              <w:t>odelled scattering rays and/or by a path attenuation threshold.</w:t>
            </w:r>
          </w:p>
          <w:p w14:paraId="2A551B3A" w14:textId="77777777" w:rsidR="00C5284C" w:rsidRDefault="007E56B3">
            <w:pPr>
              <w:widowControl w:val="0"/>
              <w:rPr>
                <w:rFonts w:ascii="Times New Roman" w:hAnsi="Times New Roman"/>
                <w:iCs/>
                <w:szCs w:val="20"/>
                <w:lang w:eastAsia="zh-CN"/>
              </w:rPr>
            </w:pPr>
            <w:r>
              <w:rPr>
                <w:rFonts w:ascii="Times New Roman" w:hAnsi="Times New Roman"/>
                <w:iCs/>
                <w:szCs w:val="20"/>
                <w:lang w:eastAsia="zh-CN"/>
              </w:rPr>
              <w:t>Proposal 7</w:t>
            </w:r>
          </w:p>
          <w:p w14:paraId="1E025677"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direct path </w:t>
            </w:r>
            <w:r>
              <w:rPr>
                <w:rFonts w:ascii="Times New Roman" w:hAnsi="Times New Roman"/>
                <w:i/>
                <w:szCs w:val="20"/>
                <w:lang w:eastAsia="zh-CN"/>
              </w:rPr>
              <w:pgNum/>
            </w:r>
            <w:r>
              <w:rPr>
                <w:rFonts w:ascii="Times New Roman" w:hAnsi="Times New Roman"/>
                <w:i/>
                <w:szCs w:val="20"/>
                <w:lang w:eastAsia="zh-CN"/>
              </w:rPr>
              <w:t>odelled</w:t>
            </w:r>
            <w:r>
              <w:rPr>
                <w:rFonts w:ascii="Times New Roman" w:hAnsi="Times New Roman"/>
                <w:i/>
                <w:szCs w:val="20"/>
                <w:lang w:eastAsia="zh-CN"/>
              </w:rPr>
              <w:pgNum/>
            </w:r>
            <w:r>
              <w:rPr>
                <w:rFonts w:ascii="Times New Roman" w:hAnsi="Times New Roman"/>
                <w:i/>
                <w:szCs w:val="20"/>
                <w:lang w:eastAsia="zh-CN"/>
              </w:rPr>
              <w:t xml:space="preserve"> in Case 1:</w:t>
            </w:r>
          </w:p>
          <w:p w14:paraId="5ABBD744"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Initial phase is deterministically derived from the number of wavelengths between </w:t>
            </w:r>
            <w:r>
              <w:rPr>
                <w:rFonts w:ascii="Times New Roman" w:hAnsi="Times New Roman"/>
                <w:i/>
                <w:szCs w:val="20"/>
                <w:lang w:eastAsia="zh-CN"/>
              </w:rPr>
              <w:lastRenderedPageBreak/>
              <w:t>TX-Target and Target-RX</w:t>
            </w:r>
          </w:p>
          <w:p w14:paraId="733E22D8"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Power of the direct ray is determined based on pathloss and K-factor, FFS when K = inf, K &lt; inf</w:t>
            </w:r>
          </w:p>
          <w:p w14:paraId="31CB9BD3"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Polarization is derived based on generalized RCS definition</w:t>
            </w:r>
          </w:p>
          <w:p w14:paraId="6B25C218" w14:textId="77777777" w:rsidR="00C5284C" w:rsidRDefault="007E56B3">
            <w:pPr>
              <w:widowControl w:val="0"/>
              <w:rPr>
                <w:rFonts w:ascii="Times New Roman" w:hAnsi="Times New Roman"/>
                <w:iCs/>
                <w:szCs w:val="20"/>
                <w:lang w:eastAsia="zh-CN"/>
              </w:rPr>
            </w:pPr>
            <w:r>
              <w:rPr>
                <w:rFonts w:ascii="Times New Roman" w:hAnsi="Times New Roman"/>
                <w:iCs/>
                <w:szCs w:val="20"/>
                <w:lang w:eastAsia="zh-CN"/>
              </w:rPr>
              <w:t>Proposal 8</w:t>
            </w:r>
          </w:p>
          <w:p w14:paraId="229407C2"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indirect path </w:t>
            </w:r>
            <w:r>
              <w:rPr>
                <w:rFonts w:ascii="Times New Roman" w:hAnsi="Times New Roman"/>
                <w:i/>
                <w:szCs w:val="20"/>
                <w:lang w:eastAsia="zh-CN"/>
              </w:rPr>
              <w:pgNum/>
            </w:r>
            <w:r>
              <w:rPr>
                <w:rFonts w:ascii="Times New Roman" w:hAnsi="Times New Roman"/>
                <w:i/>
                <w:szCs w:val="20"/>
                <w:lang w:eastAsia="zh-CN"/>
              </w:rPr>
              <w:t>odelled</w:t>
            </w:r>
            <w:r>
              <w:rPr>
                <w:rFonts w:ascii="Times New Roman" w:hAnsi="Times New Roman"/>
                <w:i/>
                <w:szCs w:val="20"/>
                <w:lang w:eastAsia="zh-CN"/>
              </w:rPr>
              <w:pgNum/>
            </w:r>
            <w:r>
              <w:rPr>
                <w:rFonts w:ascii="Times New Roman" w:hAnsi="Times New Roman"/>
                <w:i/>
                <w:szCs w:val="20"/>
                <w:lang w:eastAsia="zh-CN"/>
              </w:rPr>
              <w:t xml:space="preserve"> in Case 1:</w:t>
            </w:r>
          </w:p>
          <w:p w14:paraId="23FA6CD4"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modelled deterministically based on significant interactions with other targets and Eos</w:t>
            </w:r>
          </w:p>
          <w:p w14:paraId="592DC234"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also modelled stochastically representing insignificant interaction with environment</w:t>
            </w:r>
          </w:p>
          <w:p w14:paraId="4B801FC7"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Cases 2,3,4, the channel is modelled same way as NLOS rays of Case 1.</w:t>
            </w:r>
          </w:p>
          <w:p w14:paraId="0D4FFBCC" w14:textId="77777777" w:rsidR="00C5284C" w:rsidRDefault="007E56B3">
            <w:pPr>
              <w:widowControl w:val="0"/>
              <w:rPr>
                <w:rFonts w:ascii="Times New Roman" w:hAnsi="Times New Roman"/>
                <w:iCs/>
                <w:szCs w:val="20"/>
                <w:lang w:val="en-IE" w:eastAsia="zh-CN"/>
              </w:rPr>
            </w:pPr>
            <w:r>
              <w:rPr>
                <w:rFonts w:ascii="Times New Roman" w:hAnsi="Times New Roman"/>
                <w:iCs/>
                <w:szCs w:val="20"/>
                <w:lang w:val="en-IE" w:eastAsia="zh-CN"/>
              </w:rPr>
              <w:t>Proposal 10</w:t>
            </w:r>
          </w:p>
          <w:p w14:paraId="507B872B"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indirect path </w:t>
            </w:r>
            <w:r>
              <w:rPr>
                <w:rFonts w:ascii="Times New Roman" w:hAnsi="Times New Roman"/>
                <w:i/>
                <w:szCs w:val="20"/>
                <w:lang w:eastAsia="zh-CN"/>
              </w:rPr>
              <w:pgNum/>
            </w:r>
            <w:r>
              <w:rPr>
                <w:rFonts w:ascii="Times New Roman" w:hAnsi="Times New Roman"/>
                <w:i/>
                <w:szCs w:val="20"/>
                <w:lang w:eastAsia="zh-CN"/>
              </w:rPr>
              <w:t>odelled</w:t>
            </w:r>
            <w:r>
              <w:rPr>
                <w:rFonts w:ascii="Times New Roman" w:hAnsi="Times New Roman"/>
                <w:i/>
                <w:szCs w:val="20"/>
                <w:lang w:eastAsia="zh-CN"/>
              </w:rPr>
              <w:pgNum/>
            </w:r>
            <w:r>
              <w:rPr>
                <w:rFonts w:ascii="Times New Roman" w:hAnsi="Times New Roman"/>
                <w:i/>
                <w:szCs w:val="20"/>
                <w:lang w:eastAsia="zh-CN"/>
              </w:rPr>
              <w:t>, when stochastic cluster is used,</w:t>
            </w:r>
          </w:p>
          <w:p w14:paraId="2DFD5018"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Option 1 is at least supported to model significant interaction with other targets and EO,</w:t>
            </w:r>
          </w:p>
          <w:p w14:paraId="69F66988"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Option 2 may be supported when no interaction with other targets and EO is </w:t>
            </w:r>
            <w:r>
              <w:rPr>
                <w:rFonts w:ascii="Times New Roman" w:hAnsi="Times New Roman"/>
                <w:i/>
                <w:szCs w:val="20"/>
                <w:lang w:eastAsia="zh-CN"/>
              </w:rPr>
              <w:pgNum/>
            </w:r>
            <w:r>
              <w:rPr>
                <w:rFonts w:ascii="Times New Roman" w:hAnsi="Times New Roman"/>
                <w:i/>
                <w:szCs w:val="20"/>
                <w:lang w:eastAsia="zh-CN"/>
              </w:rPr>
              <w:t>odelled.</w:t>
            </w:r>
          </w:p>
          <w:p w14:paraId="2D3B64D1" w14:textId="77777777" w:rsidR="00C5284C" w:rsidRDefault="00C5284C">
            <w:pPr>
              <w:widowControl w:val="0"/>
              <w:spacing w:before="60"/>
              <w:rPr>
                <w:rFonts w:ascii="Times New Roman" w:eastAsiaTheme="minorEastAsia" w:hAnsi="Times New Roman"/>
                <w:szCs w:val="20"/>
                <w:lang w:eastAsia="zh-CN"/>
              </w:rPr>
            </w:pPr>
          </w:p>
        </w:tc>
      </w:tr>
      <w:tr w:rsidR="00C5284C" w14:paraId="5720F185" w14:textId="77777777">
        <w:tc>
          <w:tcPr>
            <w:tcW w:w="1413" w:type="dxa"/>
          </w:tcPr>
          <w:p w14:paraId="0049DCA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Samsung</w:t>
            </w:r>
          </w:p>
        </w:tc>
        <w:tc>
          <w:tcPr>
            <w:tcW w:w="8218" w:type="dxa"/>
          </w:tcPr>
          <w:p w14:paraId="2CA37133"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1: If the LOS clusters between Tx and target, and between target and Rx are separately generated based on the </w:t>
            </w:r>
            <w:proofErr w:type="gramStart"/>
            <w:r>
              <w:rPr>
                <w:rFonts w:ascii="Times New Roman" w:hAnsi="Times New Roman"/>
                <w:i/>
                <w:iCs/>
                <w:szCs w:val="20"/>
                <w:lang w:eastAsia="zh-CN"/>
              </w:rPr>
              <w:t>small scale</w:t>
            </w:r>
            <w:proofErr w:type="gramEnd"/>
            <w:r>
              <w:rPr>
                <w:rFonts w:ascii="Times New Roman" w:hAnsi="Times New Roman"/>
                <w:i/>
                <w:iCs/>
                <w:szCs w:val="20"/>
                <w:lang w:eastAsia="zh-CN"/>
              </w:rPr>
              <w:t xml:space="preserve"> modelling in TR 38.901, RAN1 further study how to concatenate the multiple paths between Tx-Target and Target-Rx</w:t>
            </w:r>
          </w:p>
          <w:p w14:paraId="153A8CA5"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Proposal 2: Support separate LOS cluster modelling method for Tx-target and target-Rx links for bi-static sensing mode considering two links may have different LOS clusters</w:t>
            </w:r>
          </w:p>
          <w:p w14:paraId="02325303"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3: Support a shared LOS cluster </w:t>
            </w:r>
            <w:r>
              <w:rPr>
                <w:rFonts w:ascii="Times New Roman" w:hAnsi="Times New Roman"/>
                <w:i/>
                <w:iCs/>
                <w:szCs w:val="20"/>
                <w:lang w:eastAsia="zh-CN"/>
              </w:rPr>
              <w:pgNum/>
            </w:r>
            <w:r>
              <w:rPr>
                <w:rFonts w:ascii="Times New Roman" w:hAnsi="Times New Roman"/>
                <w:i/>
                <w:iCs/>
                <w:szCs w:val="20"/>
                <w:lang w:eastAsia="zh-CN"/>
              </w:rPr>
              <w:t>odelled</w:t>
            </w:r>
            <w:r>
              <w:rPr>
                <w:rFonts w:ascii="Times New Roman" w:hAnsi="Times New Roman"/>
                <w:i/>
                <w:iCs/>
                <w:szCs w:val="20"/>
                <w:lang w:eastAsia="zh-CN"/>
              </w:rPr>
              <w:pgNum/>
            </w:r>
            <w:r>
              <w:rPr>
                <w:rFonts w:ascii="Times New Roman" w:hAnsi="Times New Roman"/>
                <w:i/>
                <w:iCs/>
                <w:szCs w:val="20"/>
                <w:lang w:eastAsia="zh-CN"/>
              </w:rPr>
              <w:t xml:space="preserve"> method for mono-static sensing modes, as Tx-link and Rx-link are likely to have significant similarities</w:t>
            </w:r>
          </w:p>
          <w:p w14:paraId="5FA74EFD" w14:textId="77777777" w:rsidR="00C5284C" w:rsidRDefault="007E56B3">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5: RAN1 to consider the concatenation of Tx-target and target-Rx links that involve the Eos and/or clutters for the indirect path of target channel modelling</w:t>
            </w:r>
          </w:p>
          <w:p w14:paraId="308E22E5"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Proposal 6: To effectively use the concatenation-based method while managing complexity, simplification techniques can be explored, e.g., removing lower-power paths to reduce complexity</w:t>
            </w:r>
          </w:p>
          <w:p w14:paraId="57DD73A5"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Proposal 7: RAN1 to study whether one maximum bounce number fits for all scenarios or different maximum bounce number is used for different scenarios</w:t>
            </w:r>
          </w:p>
          <w:p w14:paraId="65AA7394" w14:textId="77777777" w:rsidR="00C5284C" w:rsidRDefault="00C5284C">
            <w:pPr>
              <w:widowControl w:val="0"/>
              <w:suppressAutoHyphens w:val="0"/>
              <w:overflowPunct w:val="0"/>
              <w:spacing w:after="180"/>
              <w:contextualSpacing/>
              <w:textAlignment w:val="baseline"/>
              <w:rPr>
                <w:rFonts w:ascii="Times New Roman" w:eastAsiaTheme="minorEastAsia" w:hAnsi="Times New Roman"/>
                <w:szCs w:val="20"/>
                <w:lang w:eastAsia="zh-CN"/>
              </w:rPr>
            </w:pPr>
          </w:p>
        </w:tc>
      </w:tr>
      <w:tr w:rsidR="00C5284C" w14:paraId="59FCC9B1" w14:textId="77777777">
        <w:tc>
          <w:tcPr>
            <w:tcW w:w="1413" w:type="dxa"/>
          </w:tcPr>
          <w:p w14:paraId="25DE65B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DoCoMo</w:t>
            </w:r>
          </w:p>
        </w:tc>
        <w:tc>
          <w:tcPr>
            <w:tcW w:w="8218" w:type="dxa"/>
          </w:tcPr>
          <w:p w14:paraId="5FF0F49F" w14:textId="77777777" w:rsidR="00C5284C" w:rsidRDefault="007E56B3">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4: For the case of direct link (Tx-Target-Rx link):</w:t>
            </w:r>
          </w:p>
          <w:p w14:paraId="39E55B1E" w14:textId="77777777" w:rsidR="00C5284C" w:rsidRDefault="007E56B3">
            <w:pPr>
              <w:pStyle w:val="afe"/>
              <w:widowControl w:val="0"/>
              <w:numPr>
                <w:ilvl w:val="0"/>
                <w:numId w:val="44"/>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Each scattering point should be modelled with a cluster with multiple rays.</w:t>
            </w:r>
          </w:p>
          <w:p w14:paraId="2EE56232" w14:textId="77777777" w:rsidR="00C5284C" w:rsidRDefault="007E56B3">
            <w:pPr>
              <w:pStyle w:val="afe"/>
              <w:widowControl w:val="0"/>
              <w:numPr>
                <w:ilvl w:val="0"/>
                <w:numId w:val="44"/>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Only consider the scattering points having LoS conditions with both Tx and Rx (LoS scattering points)</w:t>
            </w:r>
          </w:p>
          <w:p w14:paraId="30F4D8E7" w14:textId="77777777" w:rsidR="00C5284C" w:rsidRDefault="007E56B3">
            <w:pPr>
              <w:pStyle w:val="afe"/>
              <w:widowControl w:val="0"/>
              <w:numPr>
                <w:ilvl w:val="0"/>
                <w:numId w:val="44"/>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Number of LoS clusters is equal to number of LoS scattering points</w:t>
            </w:r>
          </w:p>
          <w:p w14:paraId="3C31ED5C" w14:textId="77777777" w:rsidR="00C5284C" w:rsidRDefault="007E56B3">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5: For the case of indirect link (Tx-Target-EO-Rx, Tx-EO-Target-Rx, etc.), each scattering point of the target should be modelled with a cluster with multiple rays.</w:t>
            </w:r>
          </w:p>
          <w:p w14:paraId="626BBB49" w14:textId="77777777" w:rsidR="00C5284C" w:rsidRDefault="00C5284C">
            <w:pPr>
              <w:widowControl w:val="0"/>
              <w:spacing w:before="60"/>
              <w:rPr>
                <w:rFonts w:ascii="Times New Roman" w:eastAsiaTheme="minorEastAsia" w:hAnsi="Times New Roman"/>
                <w:szCs w:val="20"/>
                <w:lang w:eastAsia="zh-CN"/>
              </w:rPr>
            </w:pPr>
          </w:p>
        </w:tc>
      </w:tr>
      <w:tr w:rsidR="00C5284C" w14:paraId="0EE7D90F" w14:textId="77777777">
        <w:tc>
          <w:tcPr>
            <w:tcW w:w="1413" w:type="dxa"/>
          </w:tcPr>
          <w:p w14:paraId="51D273E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11B52E47"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4: For the ISAC target channel, for a direct path, the following parameters are </w:t>
            </w:r>
            <w:r>
              <w:rPr>
                <w:rFonts w:ascii="Times New Roman" w:hAnsi="Times New Roman"/>
                <w:szCs w:val="20"/>
                <w:u w:val="single"/>
              </w:rPr>
              <w:t>deterministically</w:t>
            </w:r>
            <w:r>
              <w:rPr>
                <w:rFonts w:ascii="Times New Roman" w:hAnsi="Times New Roman"/>
                <w:szCs w:val="20"/>
              </w:rPr>
              <w:t xml:space="preserve"> generated at least based on the geometry location of Tx, target and Rx:</w:t>
            </w:r>
          </w:p>
          <w:p w14:paraId="6EBD0699" w14:textId="77777777" w:rsidR="00C5284C" w:rsidRDefault="007E56B3">
            <w:pPr>
              <w:widowControl w:val="0"/>
              <w:numPr>
                <w:ilvl w:val="0"/>
                <w:numId w:val="55"/>
              </w:numPr>
              <w:spacing w:line="240" w:lineRule="auto"/>
              <w:rPr>
                <w:rFonts w:ascii="Times New Roman" w:hAnsi="Times New Roman"/>
                <w:szCs w:val="20"/>
              </w:rPr>
            </w:pPr>
            <w:r>
              <w:rPr>
                <w:rFonts w:ascii="Times New Roman" w:hAnsi="Times New Roman"/>
                <w:szCs w:val="20"/>
              </w:rPr>
              <w:t>AoA/ZoA at Rx</w:t>
            </w:r>
          </w:p>
          <w:p w14:paraId="64B30D3F" w14:textId="77777777" w:rsidR="00C5284C" w:rsidRDefault="007E56B3">
            <w:pPr>
              <w:widowControl w:val="0"/>
              <w:numPr>
                <w:ilvl w:val="0"/>
                <w:numId w:val="55"/>
              </w:numPr>
              <w:spacing w:line="240" w:lineRule="auto"/>
              <w:rPr>
                <w:rFonts w:ascii="Times New Roman" w:hAnsi="Times New Roman"/>
                <w:szCs w:val="20"/>
              </w:rPr>
            </w:pPr>
            <w:r>
              <w:rPr>
                <w:rFonts w:ascii="Times New Roman" w:hAnsi="Times New Roman"/>
                <w:szCs w:val="20"/>
              </w:rPr>
              <w:lastRenderedPageBreak/>
              <w:t>AoD/ZoD at Tx</w:t>
            </w:r>
          </w:p>
          <w:p w14:paraId="441018DB" w14:textId="77777777" w:rsidR="00C5284C" w:rsidRDefault="007E56B3">
            <w:pPr>
              <w:widowControl w:val="0"/>
              <w:numPr>
                <w:ilvl w:val="0"/>
                <w:numId w:val="55"/>
              </w:numPr>
              <w:spacing w:line="240" w:lineRule="auto"/>
              <w:rPr>
                <w:rFonts w:ascii="Times New Roman" w:hAnsi="Times New Roman"/>
                <w:szCs w:val="20"/>
              </w:rPr>
            </w:pPr>
            <w:r>
              <w:rPr>
                <w:rFonts w:ascii="Times New Roman" w:hAnsi="Times New Roman"/>
                <w:szCs w:val="20"/>
              </w:rPr>
              <w:t>AoA/ZoA/AoD/ZoD at target</w:t>
            </w:r>
          </w:p>
          <w:p w14:paraId="389663C6" w14:textId="77777777" w:rsidR="00C5284C" w:rsidRDefault="007E56B3">
            <w:pPr>
              <w:widowControl w:val="0"/>
              <w:numPr>
                <w:ilvl w:val="0"/>
                <w:numId w:val="55"/>
              </w:numPr>
              <w:spacing w:line="240" w:lineRule="auto"/>
              <w:rPr>
                <w:rFonts w:ascii="Times New Roman" w:hAnsi="Times New Roman"/>
                <w:szCs w:val="20"/>
              </w:rPr>
            </w:pPr>
            <w:r>
              <w:rPr>
                <w:rFonts w:ascii="Times New Roman" w:hAnsi="Times New Roman"/>
                <w:szCs w:val="20"/>
              </w:rPr>
              <w:t>Delay</w:t>
            </w:r>
          </w:p>
          <w:p w14:paraId="7C7E7114" w14:textId="77777777" w:rsidR="00C5284C" w:rsidRDefault="007E56B3">
            <w:pPr>
              <w:widowControl w:val="0"/>
              <w:numPr>
                <w:ilvl w:val="0"/>
                <w:numId w:val="55"/>
              </w:numPr>
              <w:spacing w:line="240" w:lineRule="auto"/>
              <w:rPr>
                <w:rFonts w:ascii="Times New Roman" w:hAnsi="Times New Roman"/>
                <w:szCs w:val="20"/>
              </w:rPr>
            </w:pPr>
            <w:r>
              <w:rPr>
                <w:rFonts w:ascii="Times New Roman" w:hAnsi="Times New Roman"/>
                <w:szCs w:val="20"/>
              </w:rPr>
              <w:t>Initial phase for each Tx-target and target-Rx LOS links</w:t>
            </w:r>
          </w:p>
          <w:p w14:paraId="19C4F76A" w14:textId="77777777" w:rsidR="00C5284C" w:rsidRDefault="007E56B3">
            <w:pPr>
              <w:widowControl w:val="0"/>
              <w:numPr>
                <w:ilvl w:val="0"/>
                <w:numId w:val="55"/>
              </w:numPr>
              <w:spacing w:line="259" w:lineRule="auto"/>
              <w:rPr>
                <w:rFonts w:ascii="Times New Roman" w:hAnsi="Times New Roman"/>
                <w:szCs w:val="20"/>
              </w:rPr>
            </w:pPr>
            <w:r>
              <w:rPr>
                <w:rFonts w:ascii="Times New Roman" w:hAnsi="Times New Roman"/>
                <w:szCs w:val="20"/>
              </w:rPr>
              <w:t>Doppler</w:t>
            </w:r>
          </w:p>
          <w:p w14:paraId="34546DC2" w14:textId="77777777" w:rsidR="00C5284C" w:rsidRDefault="007E56B3">
            <w:pPr>
              <w:widowControl w:val="0"/>
              <w:spacing w:line="252" w:lineRule="auto"/>
              <w:rPr>
                <w:rFonts w:ascii="Times New Roman" w:hAnsi="Times New Roman"/>
                <w:szCs w:val="20"/>
              </w:rPr>
            </w:pPr>
            <w:r>
              <w:rPr>
                <w:rFonts w:ascii="Times New Roman" w:hAnsi="Times New Roman"/>
                <w:szCs w:val="20"/>
              </w:rPr>
              <w:t>Proposal 5: For the ISAC target channel, for both the Tx-target and the target-Rx channel support having an LOS cluster with up to M LOS rays, where M can be 1 or &gt;1 depending on the scenario.</w:t>
            </w:r>
          </w:p>
          <w:p w14:paraId="2603738F" w14:textId="77777777" w:rsidR="00C5284C" w:rsidRDefault="007E56B3">
            <w:pPr>
              <w:widowControl w:val="0"/>
              <w:rPr>
                <w:rFonts w:ascii="Times New Roman" w:hAnsi="Times New Roman"/>
                <w:szCs w:val="20"/>
              </w:rPr>
            </w:pPr>
            <w:r>
              <w:rPr>
                <w:rFonts w:ascii="Times New Roman" w:hAnsi="Times New Roman"/>
                <w:szCs w:val="20"/>
              </w:rPr>
              <w:t xml:space="preserve">Proposal 6: For the ISAC target channel, for the indirect paths modelling, the stochastic clusters are generated for the Tx-target link and the target-Rx link independently. </w:t>
            </w:r>
          </w:p>
          <w:p w14:paraId="6D7504BF" w14:textId="77777777" w:rsidR="00C5284C" w:rsidRDefault="007E56B3">
            <w:pPr>
              <w:widowControl w:val="0"/>
              <w:rPr>
                <w:rFonts w:ascii="Times New Roman" w:hAnsi="Times New Roman"/>
                <w:szCs w:val="20"/>
              </w:rPr>
            </w:pPr>
            <w:r>
              <w:rPr>
                <w:rFonts w:ascii="Times New Roman" w:hAnsi="Times New Roman"/>
                <w:szCs w:val="20"/>
              </w:rPr>
              <w:t>Proposal 7: For the ISAC target channel, for the indirect paths modelling, support the concatenation-based solution:</w:t>
            </w:r>
          </w:p>
          <w:p w14:paraId="3D43FE63" w14:textId="77777777" w:rsidR="00C5284C" w:rsidRDefault="007E56B3">
            <w:pPr>
              <w:pStyle w:val="afe"/>
              <w:widowControl w:val="0"/>
              <w:numPr>
                <w:ilvl w:val="0"/>
                <w:numId w:val="56"/>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each of the Tx-target link and target-Rx link, </w:t>
            </w:r>
          </w:p>
          <w:p w14:paraId="7482DE20" w14:textId="77777777" w:rsidR="00C5284C" w:rsidRDefault="007E56B3">
            <w:pPr>
              <w:pStyle w:val="afe"/>
              <w:widowControl w:val="0"/>
              <w:numPr>
                <w:ilvl w:val="1"/>
                <w:numId w:val="56"/>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The parameters: delay, power, angle, Doppler of NLOS ray(s) in the link Tx-to-Target or Target to RX are generated</w:t>
            </w:r>
          </w:p>
          <w:p w14:paraId="5B905A60" w14:textId="77777777" w:rsidR="00C5284C" w:rsidRDefault="007E56B3">
            <w:pPr>
              <w:pStyle w:val="afe"/>
              <w:widowControl w:val="0"/>
              <w:numPr>
                <w:ilvl w:val="1"/>
                <w:numId w:val="56"/>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The target channel is generated by concatenating the parameters of the Tx-target link and target-Rx link. </w:t>
            </w:r>
          </w:p>
          <w:p w14:paraId="4BE7EC51" w14:textId="77777777" w:rsidR="00C5284C" w:rsidRDefault="007E56B3">
            <w:pPr>
              <w:pStyle w:val="afe"/>
              <w:widowControl w:val="0"/>
              <w:numPr>
                <w:ilvl w:val="2"/>
                <w:numId w:val="56"/>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FFS Details on concatenation</w:t>
            </w:r>
          </w:p>
          <w:p w14:paraId="1B61B84B" w14:textId="77777777" w:rsidR="00C5284C" w:rsidRDefault="00C5284C">
            <w:pPr>
              <w:widowControl w:val="0"/>
              <w:spacing w:before="60"/>
              <w:rPr>
                <w:rFonts w:ascii="Times New Roman" w:eastAsiaTheme="minorEastAsia" w:hAnsi="Times New Roman"/>
                <w:szCs w:val="20"/>
                <w:lang w:eastAsia="zh-CN"/>
              </w:rPr>
            </w:pPr>
          </w:p>
        </w:tc>
      </w:tr>
      <w:tr w:rsidR="00C5284C" w14:paraId="5D061C43" w14:textId="77777777">
        <w:tc>
          <w:tcPr>
            <w:tcW w:w="1413" w:type="dxa"/>
          </w:tcPr>
          <w:p w14:paraId="6F7ED6AF"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Xiaomi</w:t>
            </w:r>
          </w:p>
        </w:tc>
        <w:tc>
          <w:tcPr>
            <w:tcW w:w="8218" w:type="dxa"/>
          </w:tcPr>
          <w:p w14:paraId="6FFEE74A" w14:textId="77777777" w:rsidR="00C5284C" w:rsidRDefault="007E56B3">
            <w:pPr>
              <w:widowControl w:val="0"/>
              <w:snapToGrid w:val="0"/>
              <w:spacing w:after="120"/>
              <w:rPr>
                <w:rFonts w:ascii="Times New Roman" w:eastAsia="宋体" w:hAnsi="Times New Roman"/>
                <w:i/>
                <w:iCs/>
                <w:szCs w:val="20"/>
              </w:rPr>
            </w:pPr>
            <w:bookmarkStart w:id="386" w:name="_Ref174113582"/>
            <w:r>
              <w:rPr>
                <w:rFonts w:ascii="Times New Roman" w:eastAsia="宋体" w:hAnsi="Times New Roman"/>
                <w:i/>
                <w:iCs/>
                <w:szCs w:val="20"/>
              </w:rPr>
              <w:t>Proposal 13: For the direct path of target channel, support to concatenate the single LOS ray from Tx to target and the single LOS ray from target to Rx.</w:t>
            </w:r>
            <w:bookmarkEnd w:id="386"/>
          </w:p>
          <w:p w14:paraId="20FBFB7E" w14:textId="77777777" w:rsidR="00C5284C" w:rsidRDefault="007E56B3">
            <w:pPr>
              <w:widowControl w:val="0"/>
              <w:snapToGrid w:val="0"/>
              <w:spacing w:after="120"/>
              <w:rPr>
                <w:rFonts w:ascii="Times New Roman" w:eastAsia="宋体" w:hAnsi="Times New Roman"/>
                <w:i/>
                <w:iCs/>
                <w:szCs w:val="20"/>
              </w:rPr>
            </w:pPr>
            <w:bookmarkStart w:id="387" w:name="_Ref166276749"/>
            <w:r>
              <w:rPr>
                <w:rFonts w:ascii="Times New Roman" w:eastAsia="宋体" w:hAnsi="Times New Roman"/>
                <w:i/>
                <w:iCs/>
                <w:szCs w:val="20"/>
              </w:rPr>
              <w:t>Proposal 14: For the indirect path of target channel, support to use stochastic cluster as the starting point. EO can be optionally supported in some scenarios.</w:t>
            </w:r>
            <w:bookmarkEnd w:id="387"/>
          </w:p>
          <w:p w14:paraId="7DEBE31E" w14:textId="77777777" w:rsidR="00C5284C" w:rsidRDefault="007E56B3">
            <w:pPr>
              <w:widowControl w:val="0"/>
              <w:snapToGrid w:val="0"/>
              <w:spacing w:after="120"/>
              <w:rPr>
                <w:rFonts w:ascii="Times New Roman" w:eastAsia="宋体" w:hAnsi="Times New Roman"/>
                <w:szCs w:val="20"/>
              </w:rPr>
            </w:pPr>
            <w:bookmarkStart w:id="388" w:name="_Ref166280133"/>
            <w:r>
              <w:rPr>
                <w:rFonts w:ascii="Times New Roman" w:eastAsia="宋体" w:hAnsi="Times New Roman"/>
                <w:i/>
                <w:iCs/>
                <w:szCs w:val="20"/>
              </w:rPr>
              <w:t>Proposal 15: An indirect path of more than 2 bounces can be dropped. Alternatively, an indirect path with lower power can be dropped instead of setting a maximum number of bounces.</w:t>
            </w:r>
            <w:bookmarkEnd w:id="388"/>
          </w:p>
          <w:p w14:paraId="5D74E7A3" w14:textId="77777777" w:rsidR="00C5284C" w:rsidRDefault="007E56B3">
            <w:pPr>
              <w:widowControl w:val="0"/>
              <w:snapToGrid w:val="0"/>
              <w:spacing w:after="120"/>
              <w:rPr>
                <w:rFonts w:ascii="Times New Roman" w:eastAsia="宋体" w:hAnsi="Times New Roman"/>
                <w:i/>
                <w:iCs/>
                <w:szCs w:val="20"/>
              </w:rPr>
            </w:pPr>
            <w:bookmarkStart w:id="389" w:name="_Ref174113601"/>
            <w:r>
              <w:rPr>
                <w:rFonts w:ascii="Times New Roman" w:eastAsia="宋体" w:hAnsi="Times New Roman"/>
                <w:i/>
                <w:iCs/>
                <w:szCs w:val="20"/>
              </w:rPr>
              <w:t>Proposal 18: For both bistatic and monostatic sensing modes, the target channel can be modelled by the concatenation of Tx-target link and target-Rx link.</w:t>
            </w:r>
            <w:bookmarkEnd w:id="389"/>
          </w:p>
          <w:p w14:paraId="68E74E3A" w14:textId="77777777" w:rsidR="00C5284C" w:rsidRDefault="007E56B3">
            <w:pPr>
              <w:widowControl w:val="0"/>
              <w:snapToGrid w:val="0"/>
              <w:spacing w:after="120"/>
              <w:rPr>
                <w:rFonts w:ascii="Times New Roman" w:eastAsia="宋体" w:hAnsi="Times New Roman"/>
                <w:i/>
                <w:iCs/>
                <w:szCs w:val="20"/>
              </w:rPr>
            </w:pPr>
            <w:bookmarkStart w:id="390" w:name="_Ref174113604"/>
            <w:r>
              <w:rPr>
                <w:rFonts w:ascii="Times New Roman" w:eastAsia="宋体" w:hAnsi="Times New Roman"/>
                <w:i/>
                <w:iCs/>
                <w:szCs w:val="20"/>
              </w:rPr>
              <w:t>Proposal 19: For target channel, the step 4-9 in TR 38.901 can be reused to model</w:t>
            </w:r>
            <w:r>
              <w:rPr>
                <w:rFonts w:ascii="Times New Roman" w:eastAsia="宋体" w:hAnsi="Times New Roman"/>
                <w:szCs w:val="20"/>
              </w:rPr>
              <w:t xml:space="preserve"> </w:t>
            </w:r>
            <w:r>
              <w:rPr>
                <w:rFonts w:ascii="Times New Roman" w:eastAsia="宋体" w:hAnsi="Times New Roman"/>
                <w:i/>
                <w:iCs/>
                <w:szCs w:val="20"/>
              </w:rPr>
              <w:t xml:space="preserve">the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parameter of clusters and rays for the Tx-target link and target-Rx link.</w:t>
            </w:r>
            <w:bookmarkEnd w:id="390"/>
          </w:p>
          <w:p w14:paraId="0CB0E422" w14:textId="77777777" w:rsidR="00C5284C" w:rsidRDefault="007E56B3">
            <w:pPr>
              <w:widowControl w:val="0"/>
              <w:snapToGrid w:val="0"/>
              <w:spacing w:after="120"/>
              <w:rPr>
                <w:rFonts w:ascii="Times New Roman" w:eastAsia="宋体" w:hAnsi="Times New Roman"/>
                <w:i/>
                <w:iCs/>
                <w:szCs w:val="20"/>
              </w:rPr>
            </w:pPr>
            <w:bookmarkStart w:id="391" w:name="_Ref174113607"/>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16</w:t>
            </w:r>
            <w:r>
              <w:rPr>
                <w:rFonts w:ascii="Times New Roman" w:eastAsia="宋体" w:hAnsi="Times New Roman"/>
                <w:i/>
                <w:iCs/>
                <w:szCs w:val="20"/>
              </w:rPr>
              <w:fldChar w:fldCharType="end"/>
            </w:r>
            <w:r>
              <w:rPr>
                <w:rFonts w:ascii="Times New Roman" w:eastAsia="宋体" w:hAnsi="Times New Roman"/>
                <w:i/>
                <w:iCs/>
                <w:szCs w:val="20"/>
              </w:rPr>
              <w:t xml:space="preserve">: For target channel, the channel coefficient of Tx-target-Rx link is generated based on the concatenated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parameters of Tx-target-Rx link.</w:t>
            </w:r>
            <w:bookmarkEnd w:id="391"/>
          </w:p>
          <w:p w14:paraId="792CB6C1" w14:textId="77777777" w:rsidR="00C5284C" w:rsidRDefault="007E56B3">
            <w:pPr>
              <w:pStyle w:val="afe"/>
              <w:widowControl w:val="0"/>
              <w:numPr>
                <w:ilvl w:val="0"/>
                <w:numId w:val="57"/>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Modification on the parameters, e.g., number of clusters and/or number of rays per cluster can be considered to balance the complexity and accuracy.</w:t>
            </w:r>
          </w:p>
          <w:p w14:paraId="436BF21D" w14:textId="77777777" w:rsidR="00C5284C" w:rsidRDefault="007E56B3">
            <w:pPr>
              <w:widowControl w:val="0"/>
              <w:snapToGrid w:val="0"/>
              <w:spacing w:after="120"/>
              <w:rPr>
                <w:rFonts w:ascii="Times New Roman" w:eastAsia="宋体" w:hAnsi="Times New Roman"/>
                <w:i/>
                <w:iCs/>
                <w:szCs w:val="20"/>
              </w:rPr>
            </w:pPr>
            <w:bookmarkStart w:id="392" w:name="_Ref174113613"/>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17</w:t>
            </w:r>
            <w:r>
              <w:rPr>
                <w:rFonts w:ascii="Times New Roman" w:eastAsia="宋体" w:hAnsi="Times New Roman"/>
                <w:i/>
                <w:iCs/>
                <w:szCs w:val="20"/>
              </w:rPr>
              <w:fldChar w:fldCharType="end"/>
            </w:r>
            <w:r>
              <w:rPr>
                <w:rFonts w:ascii="Times New Roman" w:eastAsia="宋体" w:hAnsi="Times New Roman"/>
                <w:i/>
                <w:iCs/>
                <w:szCs w:val="20"/>
              </w:rPr>
              <w:t>: For target channel, the direct and indirect path can be generated based on the following options. Considering the trade-off between accuracy and complexity, Option 1 is preferred.</w:t>
            </w:r>
            <w:bookmarkEnd w:id="392"/>
          </w:p>
          <w:p w14:paraId="1F3420DF" w14:textId="77777777" w:rsidR="00C5284C" w:rsidRDefault="007E56B3">
            <w:pPr>
              <w:pStyle w:val="afe"/>
              <w:widowControl w:val="0"/>
              <w:numPr>
                <w:ilvl w:val="0"/>
                <w:numId w:val="57"/>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Coupling the LOS ray of Tx-target link with both the LOS ray and the NLOS paths of target-Rx link, and coupling the LOS ray of target-Rx link with both the LOS ray and the NLOS paths of Tx-target.</w:t>
            </w:r>
          </w:p>
          <w:p w14:paraId="2DDDD8CA" w14:textId="77777777" w:rsidR="00C5284C" w:rsidRDefault="007E56B3">
            <w:pPr>
              <w:pStyle w:val="afe"/>
              <w:widowControl w:val="0"/>
              <w:numPr>
                <w:ilvl w:val="0"/>
                <w:numId w:val="57"/>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Fully coupling the LOS ray and all the NLOS paths of Tx-target link to the LOS ray and all the NLOS paths of target-Rx link. Optionally, the concatenated paths with power lower than the pre-defined power threshold can be dropped.</w:t>
            </w:r>
          </w:p>
          <w:p w14:paraId="32D285B1" w14:textId="77777777" w:rsidR="00C5284C" w:rsidRDefault="007E56B3">
            <w:pPr>
              <w:widowControl w:val="0"/>
              <w:snapToGrid w:val="0"/>
              <w:spacing w:after="120"/>
              <w:rPr>
                <w:rFonts w:ascii="Times New Roman" w:eastAsia="宋体" w:hAnsi="Times New Roman"/>
                <w:i/>
                <w:iCs/>
                <w:szCs w:val="20"/>
              </w:rPr>
            </w:pPr>
            <w:bookmarkStart w:id="393" w:name="_Ref174113616"/>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18</w:t>
            </w:r>
            <w:r>
              <w:rPr>
                <w:rFonts w:ascii="Times New Roman" w:eastAsia="宋体" w:hAnsi="Times New Roman"/>
                <w:i/>
                <w:iCs/>
                <w:szCs w:val="20"/>
              </w:rPr>
              <w:fldChar w:fldCharType="end"/>
            </w:r>
            <w:r>
              <w:rPr>
                <w:rFonts w:ascii="Times New Roman" w:eastAsia="宋体" w:hAnsi="Times New Roman"/>
                <w:i/>
                <w:iCs/>
                <w:szCs w:val="20"/>
              </w:rPr>
              <w:t>: For target channel, the LOS ray small scale parameters of Tx-target link and target-Rx link are generated as follows.</w:t>
            </w:r>
            <w:bookmarkEnd w:id="393"/>
          </w:p>
          <w:p w14:paraId="515F95A4" w14:textId="77777777" w:rsidR="00C5284C" w:rsidRDefault="007E56B3">
            <w:pPr>
              <w:pStyle w:val="afe"/>
              <w:widowControl w:val="0"/>
              <w:numPr>
                <w:ilvl w:val="0"/>
                <w:numId w:val="5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delay is generated based on the Step 5 in Section 7.5 of TR 38.901.</w:t>
            </w:r>
          </w:p>
          <w:p w14:paraId="5AFC9336" w14:textId="77777777" w:rsidR="00C5284C" w:rsidRDefault="007E56B3">
            <w:pPr>
              <w:pStyle w:val="afe"/>
              <w:widowControl w:val="0"/>
              <w:numPr>
                <w:ilvl w:val="0"/>
                <w:numId w:val="5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lastRenderedPageBreak/>
              <w:t>The LOS ray power is generated based on the Step 6 in Section 7.5 of TR 38.901.</w:t>
            </w:r>
          </w:p>
          <w:p w14:paraId="26A86845" w14:textId="77777777" w:rsidR="00C5284C" w:rsidRDefault="007E56B3">
            <w:pPr>
              <w:pStyle w:val="afe"/>
              <w:widowControl w:val="0"/>
              <w:numPr>
                <w:ilvl w:val="0"/>
                <w:numId w:val="5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AOD/ZOD/AOA/ZOA is generated based on the geometry location of Tx, target, and Rx.</w:t>
            </w:r>
          </w:p>
          <w:p w14:paraId="25B4D6E4" w14:textId="77777777" w:rsidR="00C5284C" w:rsidRDefault="007E56B3">
            <w:pPr>
              <w:widowControl w:val="0"/>
              <w:snapToGrid w:val="0"/>
              <w:spacing w:after="120"/>
              <w:rPr>
                <w:rFonts w:ascii="Times New Roman" w:eastAsia="宋体" w:hAnsi="Times New Roman"/>
                <w:i/>
                <w:iCs/>
                <w:szCs w:val="20"/>
              </w:rPr>
            </w:pPr>
            <w:bookmarkStart w:id="394" w:name="_Ref174113620"/>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19</w:t>
            </w:r>
            <w:r>
              <w:rPr>
                <w:rFonts w:ascii="Times New Roman" w:eastAsia="宋体" w:hAnsi="Times New Roman"/>
                <w:i/>
                <w:iCs/>
                <w:szCs w:val="20"/>
              </w:rPr>
              <w:fldChar w:fldCharType="end"/>
            </w:r>
            <w:r>
              <w:rPr>
                <w:rFonts w:ascii="Times New Roman" w:eastAsia="宋体" w:hAnsi="Times New Roman"/>
                <w:i/>
                <w:iCs/>
                <w:szCs w:val="20"/>
              </w:rPr>
              <w:t>: For target channel, the NLOS path small scale parameters of Tx-target link and target-Rx link are generated as follows.</w:t>
            </w:r>
            <w:bookmarkEnd w:id="394"/>
          </w:p>
          <w:p w14:paraId="25A4A8AB" w14:textId="77777777" w:rsidR="00C5284C" w:rsidRDefault="007E56B3">
            <w:pPr>
              <w:pStyle w:val="afe"/>
              <w:widowControl w:val="0"/>
              <w:numPr>
                <w:ilvl w:val="0"/>
                <w:numId w:val="5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delay is</w:t>
            </w:r>
            <w:r>
              <w:rPr>
                <w:rFonts w:ascii="Times New Roman" w:eastAsia="宋体" w:hAnsi="Times New Roman"/>
                <w:szCs w:val="20"/>
              </w:rPr>
              <w:t xml:space="preserve"> </w:t>
            </w:r>
            <w:r>
              <w:rPr>
                <w:rFonts w:ascii="Times New Roman" w:eastAsia="宋体" w:hAnsi="Times New Roman"/>
                <w:i/>
                <w:iCs/>
                <w:szCs w:val="20"/>
              </w:rPr>
              <w:t>generated based on the Step 5 in Section 7.5 of TR 38.901.</w:t>
            </w:r>
          </w:p>
          <w:p w14:paraId="38E778AB" w14:textId="77777777" w:rsidR="00C5284C" w:rsidRDefault="007E56B3">
            <w:pPr>
              <w:pStyle w:val="afe"/>
              <w:widowControl w:val="0"/>
              <w:numPr>
                <w:ilvl w:val="0"/>
                <w:numId w:val="5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power is</w:t>
            </w:r>
            <w:r>
              <w:rPr>
                <w:rFonts w:ascii="Times New Roman" w:eastAsia="宋体" w:hAnsi="Times New Roman"/>
                <w:szCs w:val="20"/>
              </w:rPr>
              <w:t xml:space="preserve"> </w:t>
            </w:r>
            <w:r>
              <w:rPr>
                <w:rFonts w:ascii="Times New Roman" w:eastAsia="宋体" w:hAnsi="Times New Roman"/>
                <w:i/>
                <w:iCs/>
                <w:szCs w:val="20"/>
              </w:rPr>
              <w:t>generated based on the Step 6 in Section 7.5 of TR 38.901.</w:t>
            </w:r>
          </w:p>
          <w:p w14:paraId="230D1C14" w14:textId="77777777" w:rsidR="00C5284C" w:rsidRDefault="007E56B3">
            <w:pPr>
              <w:pStyle w:val="afe"/>
              <w:widowControl w:val="0"/>
              <w:numPr>
                <w:ilvl w:val="0"/>
                <w:numId w:val="5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AOD/ZOD/AOA/AOD is</w:t>
            </w:r>
            <w:r>
              <w:rPr>
                <w:rFonts w:ascii="Times New Roman" w:eastAsia="宋体" w:hAnsi="Times New Roman"/>
                <w:szCs w:val="20"/>
              </w:rPr>
              <w:t xml:space="preserve"> </w:t>
            </w:r>
            <w:r>
              <w:rPr>
                <w:rFonts w:ascii="Times New Roman" w:eastAsia="宋体" w:hAnsi="Times New Roman"/>
                <w:i/>
                <w:iCs/>
                <w:szCs w:val="20"/>
              </w:rPr>
              <w:t>generated based on the Step 7 in Section 7.5 of TR 38.901.</w:t>
            </w:r>
          </w:p>
          <w:p w14:paraId="48FAEA94" w14:textId="77777777" w:rsidR="00C5284C" w:rsidRDefault="00C5284C">
            <w:pPr>
              <w:widowControl w:val="0"/>
              <w:snapToGrid w:val="0"/>
              <w:spacing w:after="120"/>
              <w:rPr>
                <w:rFonts w:ascii="Times New Roman" w:eastAsiaTheme="minorEastAsia" w:hAnsi="Times New Roman"/>
                <w:szCs w:val="20"/>
                <w:lang w:eastAsia="zh-CN"/>
              </w:rPr>
            </w:pPr>
          </w:p>
        </w:tc>
      </w:tr>
      <w:tr w:rsidR="00C5284C" w14:paraId="332180BB" w14:textId="77777777">
        <w:tc>
          <w:tcPr>
            <w:tcW w:w="1413" w:type="dxa"/>
          </w:tcPr>
          <w:p w14:paraId="4E7710C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LG</w:t>
            </w:r>
          </w:p>
        </w:tc>
        <w:tc>
          <w:tcPr>
            <w:tcW w:w="8218" w:type="dxa"/>
          </w:tcPr>
          <w:p w14:paraId="48CB8559" w14:textId="77777777" w:rsidR="00C5284C" w:rsidRDefault="007E56B3">
            <w:pPr>
              <w:pStyle w:val="0Maintext"/>
              <w:widowControl w:val="0"/>
              <w:spacing w:before="240"/>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20</w:t>
            </w:r>
            <w:r>
              <w:rPr>
                <w:i/>
                <w:lang w:val="en-US"/>
              </w:rPr>
              <w:fldChar w:fldCharType="end"/>
            </w:r>
            <w:r>
              <w:rPr>
                <w:i/>
                <w:lang w:val="en-US"/>
              </w:rPr>
              <w:t xml:space="preserve">: </w:t>
            </w:r>
            <w:r>
              <w:rPr>
                <w:rStyle w:val="0MaintextChar"/>
                <w:i/>
                <w:lang w:val="en-US"/>
              </w:rPr>
              <w:t>Sensing targets be classified by comparing the target typical dimension with the 1</w:t>
            </w:r>
            <w:r>
              <w:rPr>
                <w:rStyle w:val="0MaintextChar"/>
                <w:i/>
                <w:vertAlign w:val="superscript"/>
                <w:lang w:val="en-US"/>
              </w:rPr>
              <w:t>st</w:t>
            </w:r>
            <w:r>
              <w:rPr>
                <w:rStyle w:val="0MaintextChar"/>
                <w:i/>
                <w:lang w:val="en-US"/>
              </w:rPr>
              <w:t xml:space="preserve"> Fresnel zone size (</w:t>
            </w:r>
            <m:oMath>
              <m:rad>
                <m:radPr>
                  <m:degHide m:val="1"/>
                  <m:ctrlPr>
                    <w:ins w:id="395" w:author="Omid Taghizadeh" w:date="2024-08-19T11:45:00Z">
                      <w:rPr>
                        <w:rFonts w:ascii="Cambria Math" w:hAnsi="Cambria Math"/>
                      </w:rPr>
                    </w:ins>
                  </m:ctrlPr>
                </m:radPr>
                <m:deg/>
                <m:e>
                  <m:f>
                    <m:fPr>
                      <m:type m:val="lin"/>
                      <m:ctrlPr>
                        <w:ins w:id="396"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rStyle w:val="0MaintextChar"/>
                <w:i/>
                <w:lang w:val="en-US"/>
              </w:rPr>
              <w:t>). Channel modeling approach should be adjusted in accordance to the category</w:t>
            </w:r>
          </w:p>
          <w:p w14:paraId="42C7861E" w14:textId="77777777" w:rsidR="00C5284C" w:rsidRDefault="007E56B3">
            <w:pPr>
              <w:pStyle w:val="0Maintext"/>
              <w:widowControl w:val="0"/>
              <w:numPr>
                <w:ilvl w:val="0"/>
                <w:numId w:val="59"/>
              </w:numPr>
              <w:spacing w:line="276" w:lineRule="auto"/>
              <w:rPr>
                <w:i/>
                <w:lang w:val="en-US"/>
              </w:rPr>
            </w:pPr>
            <w:r>
              <w:rPr>
                <w:i/>
                <w:lang w:val="en-US"/>
              </w:rPr>
              <w:t>Medium-sized target, D</w:t>
            </w:r>
            <m:oMath>
              <m:r>
                <w:rPr>
                  <w:rFonts w:ascii="Cambria Math" w:hAnsi="Cambria Math"/>
                </w:rPr>
                <m:t>≈</m:t>
              </m:r>
              <m:rad>
                <m:radPr>
                  <m:degHide m:val="1"/>
                  <m:ctrlPr>
                    <w:ins w:id="397" w:author="Omid Taghizadeh" w:date="2024-08-19T11:45:00Z">
                      <w:rPr>
                        <w:rFonts w:ascii="Cambria Math" w:hAnsi="Cambria Math"/>
                      </w:rPr>
                    </w:ins>
                  </m:ctrlPr>
                </m:radPr>
                <m:deg/>
                <m:e>
                  <m:f>
                    <m:fPr>
                      <m:type m:val="lin"/>
                      <m:ctrlPr>
                        <w:ins w:id="398"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7B70FE1E" w14:textId="77777777" w:rsidR="00C5284C" w:rsidRDefault="007E56B3">
            <w:pPr>
              <w:pStyle w:val="0Maintext"/>
              <w:widowControl w:val="0"/>
              <w:numPr>
                <w:ilvl w:val="0"/>
                <w:numId w:val="60"/>
              </w:numPr>
              <w:spacing w:line="276" w:lineRule="auto"/>
              <w:rPr>
                <w:i/>
                <w:lang w:val="en-US"/>
              </w:rPr>
            </w:pPr>
            <w:r>
              <w:rPr>
                <w:i/>
                <w:lang w:val="en-US"/>
              </w:rPr>
              <w:t>Non-concatenation approach is used, pathloss depends on the total path length, pathloss exponent is selected equal to 3, between free space (1/R</w:t>
            </w:r>
            <w:r>
              <w:rPr>
                <w:i/>
                <w:vertAlign w:val="superscript"/>
                <w:lang w:val="en-US"/>
              </w:rPr>
              <w:t>2</w:t>
            </w:r>
            <w:r>
              <w:rPr>
                <w:i/>
                <w:lang w:val="en-US"/>
              </w:rPr>
              <w:t>) and radar (1/R</w:t>
            </w:r>
            <w:r>
              <w:rPr>
                <w:i/>
                <w:vertAlign w:val="superscript"/>
                <w:lang w:val="en-US"/>
              </w:rPr>
              <w:t>4</w:t>
            </w:r>
            <w:r>
              <w:rPr>
                <w:i/>
                <w:lang w:val="en-US"/>
              </w:rPr>
              <w:t>)</w:t>
            </w:r>
          </w:p>
          <w:p w14:paraId="38D1C135" w14:textId="77777777" w:rsidR="00C5284C" w:rsidRDefault="007E56B3">
            <w:pPr>
              <w:pStyle w:val="0Maintext"/>
              <w:widowControl w:val="0"/>
              <w:numPr>
                <w:ilvl w:val="0"/>
                <w:numId w:val="60"/>
              </w:numPr>
              <w:spacing w:line="276" w:lineRule="auto"/>
              <w:jc w:val="left"/>
              <w:rPr>
                <w:rStyle w:val="0MaintextChar"/>
                <w:i/>
                <w:lang w:val="en-US"/>
              </w:rPr>
            </w:pPr>
            <m:oMath>
              <m:r>
                <w:rPr>
                  <w:rFonts w:ascii="Cambria Math" w:hAnsi="Cambria Math"/>
                </w:rPr>
                <m:t>PL=30</m:t>
              </m:r>
              <m:sSub>
                <m:sSubPr>
                  <m:ctrlPr>
                    <w:ins w:id="399"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400" w:author="Omid Taghizadeh" w:date="2024-08-19T11:45:00Z">
                      <w:rPr>
                        <w:rFonts w:ascii="Cambria Math" w:hAnsi="Cambria Math"/>
                      </w:rPr>
                    </w:ins>
                  </m:ctrlPr>
                </m:sSubPr>
                <m:e>
                  <m:r>
                    <w:rPr>
                      <w:rFonts w:ascii="Cambria Math" w:hAnsi="Cambria Math"/>
                    </w:rPr>
                    <m:t>R</m:t>
                  </m:r>
                </m:e>
                <m:sub>
                  <m:r>
                    <w:rPr>
                      <w:rFonts w:ascii="Cambria Math" w:hAnsi="Cambria Math"/>
                    </w:rPr>
                    <m:t>3</m:t>
                  </m:r>
                  <m:sSub>
                    <m:sSubPr>
                      <m:ctrlPr>
                        <w:ins w:id="401" w:author="Omid Taghizadeh" w:date="2024-08-19T11:45:00Z">
                          <w:rPr>
                            <w:rFonts w:ascii="Cambria Math" w:hAnsi="Cambria Math"/>
                          </w:rPr>
                        </w:ins>
                      </m:ctrlPr>
                    </m:sSubPr>
                    <m:e>
                      <m:r>
                        <w:rPr>
                          <w:rFonts w:ascii="Cambria Math" w:hAnsi="Cambria Math"/>
                        </w:rPr>
                        <m:t>D</m:t>
                      </m:r>
                    </m:e>
                    <m:sub>
                      <m:r>
                        <w:rPr>
                          <w:rFonts w:ascii="Cambria Math" w:hAnsi="Cambria Math"/>
                        </w:rPr>
                        <m:t>full</m:t>
                      </m:r>
                    </m:sub>
                  </m:sSub>
                </m:sub>
              </m:sSub>
              <m:r>
                <w:rPr>
                  <w:rFonts w:ascii="Cambria Math" w:hAnsi="Cambria Math"/>
                </w:rPr>
                <m:t>+20</m:t>
              </m:r>
              <m:sSub>
                <m:sSubPr>
                  <m:ctrlPr>
                    <w:ins w:id="402"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403" w:author="Omid Taghizadeh" w:date="2024-08-19T11:45:00Z">
                      <w:rPr>
                        <w:rFonts w:ascii="Cambria Math" w:hAnsi="Cambria Math"/>
                      </w:rPr>
                    </w:ins>
                  </m:ctrlPr>
                </m:sSubPr>
                <m:e>
                  <m:r>
                    <w:rPr>
                      <w:rFonts w:ascii="Cambria Math" w:hAnsi="Cambria Math"/>
                    </w:rPr>
                    <m:t>f</m:t>
                  </m:r>
                </m:e>
                <m:sub>
                  <m:r>
                    <w:rPr>
                      <w:rFonts w:ascii="Cambria Math" w:hAnsi="Cambria Math"/>
                    </w:rPr>
                    <m:t>c</m:t>
                  </m:r>
                </m:sub>
              </m:sSub>
              <m:r>
                <w:rPr>
                  <w:rFonts w:ascii="Cambria Math" w:hAnsi="Cambria Math"/>
                </w:rPr>
                <m:t>+32.4+</m:t>
              </m:r>
              <m:sSub>
                <m:sSubPr>
                  <m:ctrlPr>
                    <w:ins w:id="404"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p>
          <w:p w14:paraId="61EDCEEA" w14:textId="77777777" w:rsidR="00C5284C" w:rsidRDefault="007E56B3">
            <w:pPr>
              <w:pStyle w:val="0Maintext"/>
              <w:widowControl w:val="0"/>
              <w:numPr>
                <w:ilvl w:val="0"/>
                <w:numId w:val="60"/>
              </w:numPr>
              <w:spacing w:line="276" w:lineRule="auto"/>
            </w:pPr>
            <w:r>
              <w:rPr>
                <w:rStyle w:val="0MaintextChar"/>
                <w:i/>
                <w:lang w:val="en-US"/>
              </w:rPr>
              <w:t xml:space="preserve">where </w:t>
            </w:r>
            <m:oMath>
              <m:sSub>
                <m:sSubPr>
                  <m:ctrlPr>
                    <w:ins w:id="405"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r>
              <w:rPr>
                <w:i/>
              </w:rPr>
              <w:t xml:space="preserve"> is the reflection attenuation</w:t>
            </w:r>
            <w:r>
              <w:rPr>
                <w:i/>
                <w:lang w:val="en-US"/>
              </w:rPr>
              <w:t xml:space="preserve"> defined empirically or with the help of RCS modeling </w:t>
            </w:r>
            <w:proofErr w:type="gramStart"/>
            <w:r>
              <w:rPr>
                <w:i/>
                <w:lang w:val="en-US"/>
              </w:rPr>
              <w:t>methodology.</w:t>
            </w:r>
            <w:proofErr w:type="gramEnd"/>
          </w:p>
          <w:p w14:paraId="7B27DDD7" w14:textId="77777777" w:rsidR="00C5284C" w:rsidRDefault="007E56B3">
            <w:pPr>
              <w:pStyle w:val="0Maintext"/>
              <w:widowControl w:val="0"/>
              <w:numPr>
                <w:ilvl w:val="0"/>
                <w:numId w:val="59"/>
              </w:numPr>
              <w:spacing w:line="276" w:lineRule="auto"/>
              <w:rPr>
                <w:i/>
                <w:lang w:val="en-US"/>
              </w:rPr>
            </w:pPr>
            <w:r>
              <w:rPr>
                <w:i/>
                <w:lang w:val="en-US"/>
              </w:rPr>
              <w:t>Small target, D&lt;&lt;</w:t>
            </w:r>
            <m:oMath>
              <m:rad>
                <m:radPr>
                  <m:degHide m:val="1"/>
                  <m:ctrlPr>
                    <w:ins w:id="406" w:author="Omid Taghizadeh" w:date="2024-08-19T11:45:00Z">
                      <w:rPr>
                        <w:rFonts w:ascii="Cambria Math" w:hAnsi="Cambria Math"/>
                      </w:rPr>
                    </w:ins>
                  </m:ctrlPr>
                </m:radPr>
                <m:deg/>
                <m:e>
                  <m:f>
                    <m:fPr>
                      <m:type m:val="lin"/>
                      <m:ctrlPr>
                        <w:ins w:id="407"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43768474" w14:textId="77777777" w:rsidR="00C5284C" w:rsidRDefault="007E56B3">
            <w:pPr>
              <w:pStyle w:val="0Maintext"/>
              <w:widowControl w:val="0"/>
              <w:numPr>
                <w:ilvl w:val="0"/>
                <w:numId w:val="61"/>
              </w:numPr>
              <w:spacing w:line="276" w:lineRule="auto"/>
              <w:rPr>
                <w:rStyle w:val="0MaintextChar"/>
                <w:i/>
                <w:lang w:val="en-US"/>
              </w:rPr>
            </w:pPr>
            <w:r>
              <w:rPr>
                <w:rStyle w:val="0MaintextChar"/>
                <w:i/>
                <w:lang w:val="en-US"/>
              </w:rPr>
              <w:t>Concatenation–based (radar) approach is used for channel calculation</w:t>
            </w:r>
          </w:p>
          <w:p w14:paraId="34C44004" w14:textId="77777777" w:rsidR="00C5284C" w:rsidRDefault="007E56B3">
            <w:pPr>
              <w:pStyle w:val="0Maintext"/>
              <w:widowControl w:val="0"/>
              <w:numPr>
                <w:ilvl w:val="0"/>
                <w:numId w:val="61"/>
              </w:numPr>
              <w:spacing w:line="276" w:lineRule="auto"/>
              <w:rPr>
                <w:rStyle w:val="0MaintextChar"/>
                <w:i/>
                <w:lang w:val="en-US"/>
              </w:rPr>
            </w:pPr>
            <w:r>
              <w:rPr>
                <w:rStyle w:val="0MaintextChar"/>
                <w:i/>
                <w:lang w:val="en-US"/>
              </w:rPr>
              <w:t xml:space="preserve">Channel is a superposition of the TX-Target and Target-RX channels (see equation </w:t>
            </w:r>
            <w:r>
              <w:rPr>
                <w:rStyle w:val="0MaintextChar"/>
                <w:i/>
                <w:lang w:val="en-US"/>
              </w:rPr>
              <w:fldChar w:fldCharType="begin"/>
            </w:r>
            <w:r>
              <w:rPr>
                <w:rStyle w:val="0MaintextChar"/>
                <w:i/>
                <w:lang w:val="en-US"/>
              </w:rPr>
              <w:instrText xml:space="preserve"> REF _Ref173165654 \h </w:instrText>
            </w:r>
            <w:r>
              <w:rPr>
                <w:rStyle w:val="0MaintextChar"/>
                <w:i/>
                <w:lang w:val="en-US"/>
              </w:rPr>
            </w:r>
            <w:r>
              <w:rPr>
                <w:rStyle w:val="0MaintextChar"/>
                <w:i/>
                <w:lang w:val="en-US"/>
              </w:rPr>
              <w:fldChar w:fldCharType="separate"/>
            </w:r>
            <w:r>
              <w:rPr>
                <w:rStyle w:val="0MaintextChar"/>
                <w:i/>
                <w:lang w:val="en-US"/>
              </w:rPr>
              <w:t>Error: Reference source not found</w:t>
            </w:r>
            <w:r>
              <w:rPr>
                <w:rStyle w:val="0MaintextChar"/>
                <w:i/>
                <w:lang w:val="en-US"/>
              </w:rPr>
              <w:fldChar w:fldCharType="end"/>
            </w:r>
            <w:r>
              <w:rPr>
                <w:rStyle w:val="0MaintextChar"/>
                <w:i/>
                <w:lang w:val="en-US"/>
              </w:rPr>
              <w:t xml:space="preserve"> and Appendix A)</w:t>
            </w:r>
          </w:p>
          <w:p w14:paraId="67D8A62D" w14:textId="77777777" w:rsidR="00C5284C" w:rsidRDefault="007E56B3">
            <w:pPr>
              <w:pStyle w:val="0Maintext"/>
              <w:widowControl w:val="0"/>
              <w:numPr>
                <w:ilvl w:val="0"/>
                <w:numId w:val="61"/>
              </w:numPr>
              <w:spacing w:line="276" w:lineRule="auto"/>
              <w:jc w:val="left"/>
              <w:rPr>
                <w:i/>
                <w:lang w:val="en-US"/>
              </w:rPr>
            </w:pPr>
            <m:oMath>
              <m:r>
                <w:rPr>
                  <w:rFonts w:ascii="Cambria Math" w:hAnsi="Cambria Math"/>
                </w:rPr>
                <m:t>PL=P</m:t>
              </m:r>
              <m:sSup>
                <m:sSupPr>
                  <m:ctrlPr>
                    <w:ins w:id="408" w:author="Omid Taghizadeh" w:date="2024-08-19T11:45:00Z">
                      <w:rPr>
                        <w:rFonts w:ascii="Cambria Math" w:hAnsi="Cambria Math"/>
                      </w:rPr>
                    </w:ins>
                  </m:ctrlPr>
                </m:sSupPr>
                <m:e>
                  <m:r>
                    <w:rPr>
                      <w:rFonts w:ascii="Cambria Math" w:hAnsi="Cambria Math"/>
                    </w:rPr>
                    <m:t>L</m:t>
                  </m:r>
                </m:e>
                <m:sup>
                  <m:r>
                    <w:rPr>
                      <w:rFonts w:ascii="Cambria Math" w:hAnsi="Cambria Math"/>
                    </w:rPr>
                    <m:t>TX-T</m:t>
                  </m:r>
                </m:sup>
              </m:sSup>
              <m:r>
                <w:rPr>
                  <w:rFonts w:ascii="Cambria Math" w:hAnsi="Cambria Math"/>
                </w:rPr>
                <m:t>+P</m:t>
              </m:r>
              <m:sSup>
                <m:sSupPr>
                  <m:ctrlPr>
                    <w:ins w:id="409" w:author="Omid Taghizadeh" w:date="2024-08-19T11:45:00Z">
                      <w:rPr>
                        <w:rFonts w:ascii="Cambria Math" w:hAnsi="Cambria Math"/>
                      </w:rPr>
                    </w:ins>
                  </m:ctrlPr>
                </m:sSupPr>
                <m:e>
                  <m:r>
                    <w:rPr>
                      <w:rFonts w:ascii="Cambria Math" w:hAnsi="Cambria Math"/>
                    </w:rPr>
                    <m:t>L</m:t>
                  </m:r>
                </m:e>
                <m:sup>
                  <m:r>
                    <w:rPr>
                      <w:rFonts w:ascii="Cambria Math" w:hAnsi="Cambria Math"/>
                    </w:rPr>
                    <m:t>T-RX</m:t>
                  </m:r>
                </m:sup>
              </m:sSup>
              <m:r>
                <w:rPr>
                  <w:rFonts w:ascii="Cambria Math" w:hAnsi="Cambria Math"/>
                </w:rPr>
                <m:t>+</m:t>
              </m:r>
              <m:sSub>
                <m:sSubPr>
                  <m:ctrlPr>
                    <w:ins w:id="410"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oMath>
          </w:p>
          <w:p w14:paraId="7D6C0C8C" w14:textId="77777777" w:rsidR="00C5284C" w:rsidRDefault="007E56B3">
            <w:pPr>
              <w:pStyle w:val="0Maintext"/>
              <w:widowControl w:val="0"/>
              <w:numPr>
                <w:ilvl w:val="0"/>
                <w:numId w:val="61"/>
              </w:numPr>
              <w:spacing w:line="276" w:lineRule="auto"/>
              <w:rPr>
                <w:rStyle w:val="0MaintextChar"/>
                <w:i/>
                <w:lang w:val="en-US"/>
              </w:rPr>
            </w:pPr>
            <w:r>
              <w:rPr>
                <w:rStyle w:val="0MaintextChar"/>
                <w:i/>
                <w:lang w:val="en-US"/>
              </w:rPr>
              <w:t xml:space="preserve">where </w:t>
            </w:r>
            <m:oMath>
              <m:sSub>
                <m:sSubPr>
                  <m:ctrlPr>
                    <w:ins w:id="411" w:author="Omid Taghizadeh" w:date="2024-08-19T11:45:00Z">
                      <w:rPr>
                        <w:rFonts w:ascii="Cambria Math" w:hAnsi="Cambria Math"/>
                      </w:rPr>
                    </w:ins>
                  </m:ctrlPr>
                </m:sSubPr>
                <m:e>
                  <m:r>
                    <w:rPr>
                      <w:rFonts w:ascii="Cambria Math" w:hAnsi="Cambria Math"/>
                    </w:rPr>
                    <m:t>R</m:t>
                  </m:r>
                </m:e>
                <m:sub>
                  <m:r>
                    <w:rPr>
                      <w:rFonts w:ascii="Cambria Math" w:hAnsi="Cambria Math"/>
                    </w:rPr>
                    <m:t>RCS</m:t>
                  </m:r>
                </m:sub>
              </m:sSub>
            </m:oMath>
            <w:r>
              <w:rPr>
                <w:i/>
              </w:rPr>
              <w:t xml:space="preserve"> is the dimensionless reflection attenuation</w:t>
            </w:r>
            <w:r>
              <w:rPr>
                <w:i/>
                <w:lang w:val="en-US"/>
              </w:rPr>
              <w:t xml:space="preserve"> (normalized RCS </w:t>
            </w:r>
            <w:r>
              <w:rPr>
                <w:i/>
                <w:lang w:val="en-US"/>
              </w:rPr>
              <w:fldChar w:fldCharType="begin"/>
            </w:r>
            <w:r>
              <w:rPr>
                <w:i/>
                <w:lang w:val="en-US"/>
              </w:rPr>
              <w:instrText xml:space="preserve"> REF _Ref173935926 \h </w:instrText>
            </w:r>
            <w:r>
              <w:rPr>
                <w:i/>
                <w:lang w:val="en-US"/>
              </w:rPr>
            </w:r>
            <w:r>
              <w:rPr>
                <w:i/>
                <w:lang w:val="en-US"/>
              </w:rPr>
              <w:fldChar w:fldCharType="separate"/>
            </w:r>
            <w:r>
              <w:rPr>
                <w:i/>
                <w:lang w:val="en-US"/>
              </w:rPr>
              <w:t>Error: Reference source not found</w:t>
            </w:r>
            <w:r>
              <w:rPr>
                <w:i/>
                <w:lang w:val="en-US"/>
              </w:rPr>
              <w:fldChar w:fldCharType="end"/>
            </w:r>
            <w:r>
              <w:rPr>
                <w:i/>
                <w:lang w:val="en-US"/>
              </w:rPr>
              <w:t xml:space="preserve">, typically </w:t>
            </w:r>
            <m:oMath>
              <m:sSub>
                <m:sSubPr>
                  <m:ctrlPr>
                    <w:ins w:id="412"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r>
                <w:rPr>
                  <w:rFonts w:ascii="Cambria Math" w:hAnsi="Cambria Math"/>
                </w:rPr>
                <m:t>=10log10</m:t>
              </m:r>
              <m:f>
                <m:fPr>
                  <m:ctrlPr>
                    <w:ins w:id="413" w:author="Omid Taghizadeh" w:date="2024-08-19T11:45:00Z">
                      <w:rPr>
                        <w:rFonts w:ascii="Cambria Math" w:hAnsi="Cambria Math"/>
                      </w:rPr>
                    </w:ins>
                  </m:ctrlPr>
                </m:fPr>
                <m:num>
                  <m:r>
                    <w:rPr>
                      <w:rFonts w:ascii="Cambria Math" w:hAnsi="Cambria Math"/>
                    </w:rPr>
                    <m:t>4πσ</m:t>
                  </m:r>
                </m:num>
                <m:den>
                  <m:sSup>
                    <m:sSupPr>
                      <m:ctrlPr>
                        <w:ins w:id="414"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Pr>
                <w:i/>
                <w:lang w:val="en-US"/>
              </w:rPr>
              <w:t xml:space="preserve"> )</w:t>
            </w:r>
            <w:r>
              <w:rPr>
                <w:i/>
              </w:rPr>
              <w:t xml:space="preserve"> calculated from using </w:t>
            </w:r>
            <w:r>
              <w:rPr>
                <w:rStyle w:val="0MaintextChar"/>
                <w:i/>
                <w:lang w:val="en-US"/>
              </w:rPr>
              <w:t>adopted RCS methodology</w:t>
            </w:r>
          </w:p>
          <w:p w14:paraId="352A4EE5" w14:textId="77777777" w:rsidR="00C5284C" w:rsidRDefault="007E56B3">
            <w:pPr>
              <w:pStyle w:val="3GPPText"/>
              <w:widowControl w:val="0"/>
              <w:spacing w:before="240" w:after="0"/>
              <w:ind w:firstLine="0"/>
              <w:rPr>
                <w:rFonts w:eastAsiaTheme="minorEastAsia"/>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21</w:t>
            </w:r>
            <w:r>
              <w:rPr>
                <w:i/>
                <w:sz w:val="20"/>
              </w:rPr>
              <w:fldChar w:fldCharType="end"/>
            </w:r>
            <w:r>
              <w:rPr>
                <w:i/>
                <w:sz w:val="20"/>
              </w:rPr>
              <w:t>: Variations in the received signal power due to rays clustering caused by reflecting surface irregularities can be modeled as target RCS variations instead of introduction of the cluster rays in additional to the central LOS path.</w:t>
            </w:r>
          </w:p>
        </w:tc>
      </w:tr>
      <w:tr w:rsidR="00C5284C" w14:paraId="35ECEE86" w14:textId="77777777">
        <w:tc>
          <w:tcPr>
            <w:tcW w:w="1413" w:type="dxa"/>
          </w:tcPr>
          <w:p w14:paraId="2754621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6B441C97" w14:textId="77777777" w:rsidR="00C5284C" w:rsidRDefault="007E56B3">
            <w:pPr>
              <w:widowControl w:val="0"/>
              <w:tabs>
                <w:tab w:val="left" w:pos="800"/>
              </w:tabs>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3: If LOS scattering in target channel should be modelled, the power of LOS Tx-Target-Rx ray that is currently modelled as additional LOS specular ray in the target channel is split into a number of rays, where one of rays corresponds to LOS reflection and remaining rays correspond to LOS scattering. </w:t>
            </w:r>
          </w:p>
          <w:p w14:paraId="2F09BFF2" w14:textId="77777777" w:rsidR="00C5284C" w:rsidRDefault="007E56B3">
            <w:pPr>
              <w:pStyle w:val="afe"/>
              <w:widowControl w:val="0"/>
              <w:numPr>
                <w:ilvl w:val="0"/>
                <w:numId w:val="62"/>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LOS scattering rays have the same LOS delay as the LOS reflection. </w:t>
            </w:r>
          </w:p>
          <w:p w14:paraId="241580C1" w14:textId="77777777" w:rsidR="00C5284C" w:rsidRDefault="007E56B3">
            <w:pPr>
              <w:pStyle w:val="afe"/>
              <w:widowControl w:val="0"/>
              <w:numPr>
                <w:ilvl w:val="0"/>
                <w:numId w:val="62"/>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original power of the LOS specular ray is split onto LOS reflection ray and LOS scattering ray, according to a stochastic splitting model. </w:t>
            </w:r>
          </w:p>
          <w:p w14:paraId="67F93DC8" w14:textId="77777777" w:rsidR="00C5284C" w:rsidRDefault="007E56B3">
            <w:pPr>
              <w:pStyle w:val="afe"/>
              <w:widowControl w:val="0"/>
              <w:numPr>
                <w:ilvl w:val="0"/>
                <w:numId w:val="62"/>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arrival/departure azimuth/elevation angle of a LOS scattering ray is the corresponding arrival/departure angle of the LOS reflection plus a stochastically random angle offset. </w:t>
            </w:r>
          </w:p>
          <w:p w14:paraId="5FC42168" w14:textId="77777777" w:rsidR="00C5284C" w:rsidRDefault="007E56B3">
            <w:pPr>
              <w:pStyle w:val="afe"/>
              <w:widowControl w:val="0"/>
              <w:tabs>
                <w:tab w:val="left" w:pos="0"/>
              </w:tabs>
              <w:snapToGrid w:val="0"/>
              <w:spacing w:after="120" w:line="259" w:lineRule="auto"/>
              <w:rPr>
                <w:rFonts w:ascii="Times New Roman" w:hAnsi="Times New Roman"/>
                <w:i/>
                <w:szCs w:val="20"/>
              </w:rPr>
            </w:pPr>
            <w:r>
              <w:rPr>
                <w:rFonts w:ascii="Times New Roman" w:hAnsi="Times New Roman"/>
                <w:i/>
                <w:szCs w:val="20"/>
              </w:rPr>
              <w:t>Proposal 4: In Option-2, the CIR of a target channel is modelled by</w:t>
            </w:r>
          </w:p>
          <w:p w14:paraId="02428760" w14:textId="77777777" w:rsidR="00C5284C" w:rsidRDefault="00AB0612">
            <w:pPr>
              <w:pStyle w:val="afe"/>
              <w:widowControl w:val="0"/>
              <w:tabs>
                <w:tab w:val="left" w:pos="800"/>
              </w:tabs>
              <w:snapToGrid w:val="0"/>
              <w:spacing w:after="120" w:line="259" w:lineRule="auto"/>
              <w:ind w:left="720"/>
              <w:jc w:val="center"/>
              <w:rPr>
                <w:rFonts w:ascii="Times New Roman" w:hAnsi="Times New Roman"/>
                <w:i/>
                <w:szCs w:val="20"/>
              </w:rPr>
            </w:pPr>
            <m:oMathPara>
              <m:oMathParaPr>
                <m:jc m:val="center"/>
              </m:oMathParaPr>
              <m:oMath>
                <m:sSub>
                  <m:sSubPr>
                    <m:ctrlPr>
                      <w:ins w:id="415" w:author="Omid Taghizadeh" w:date="2024-08-19T11:45:00Z">
                        <w:rPr>
                          <w:rFonts w:ascii="Cambria Math" w:hAnsi="Cambria Math"/>
                        </w:rPr>
                      </w:ins>
                    </m:ctrlPr>
                  </m:sSub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Sub>
                <m:r>
                  <w:rPr>
                    <w:rFonts w:ascii="Cambria Math" w:hAnsi="Cambria Math"/>
                  </w:rPr>
                  <m:t>=</m:t>
                </m:r>
                <m:nary>
                  <m:naryPr>
                    <m:chr m:val="∑"/>
                    <m:supHide m:val="1"/>
                    <m:ctrlPr>
                      <w:ins w:id="416" w:author="Omid Taghizadeh" w:date="2024-08-19T11:45:00Z">
                        <w:rPr>
                          <w:rFonts w:ascii="Cambria Math" w:hAnsi="Cambria Math"/>
                        </w:rPr>
                      </w:ins>
                    </m:ctrlPr>
                  </m:naryPr>
                  <m:sub>
                    <m:r>
                      <w:rPr>
                        <w:rFonts w:ascii="Cambria Math" w:hAnsi="Cambria Math"/>
                      </w:rPr>
                      <m:t>alln</m:t>
                    </m:r>
                    <m:f>
                      <m:fPr>
                        <m:type m:val="lin"/>
                        <m:ctrlPr>
                          <w:ins w:id="417" w:author="Omid Taghizadeh" w:date="2024-08-19T11:45:00Z">
                            <w:rPr>
                              <w:rFonts w:ascii="Cambria Math" w:hAnsi="Cambria Math"/>
                            </w:rPr>
                          </w:ins>
                        </m:ctrlPr>
                      </m:fPr>
                      <m:num>
                        <m:r>
                          <w:rPr>
                            <w:rFonts w:ascii="Cambria Math" w:hAnsi="Cambria Math"/>
                          </w:rPr>
                          <m:t>clusters</m:t>
                        </m:r>
                      </m:num>
                      <m:den>
                        <m:r>
                          <w:rPr>
                            <w:rFonts w:ascii="Cambria Math" w:hAnsi="Cambria Math"/>
                          </w:rPr>
                          <m:t>rays</m:t>
                        </m:r>
                      </m:den>
                    </m:f>
                  </m:sub>
                  <m:sup/>
                  <m:e>
                    <m:sSubSup>
                      <m:sSubSupPr>
                        <m:ctrlPr>
                          <w:ins w:id="418"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n</m:t>
                        </m:r>
                      </m:sub>
                      <m:sup>
                        <m:d>
                          <m:dPr>
                            <m:ctrlPr>
                              <w:ins w:id="419" w:author="Omid Taghizadeh" w:date="2024-08-19T11:45:00Z">
                                <w:rPr>
                                  <w:rFonts w:ascii="Cambria Math" w:hAnsi="Cambria Math"/>
                                </w:rPr>
                              </w:ins>
                            </m:ctrlPr>
                          </m:dPr>
                          <m:e>
                            <m:r>
                              <w:rPr>
                                <w:rFonts w:ascii="Cambria Math" w:hAnsi="Cambria Math"/>
                              </w:rPr>
                              <m:t>NLOS</m:t>
                            </m:r>
                          </m:e>
                        </m:d>
                      </m:sup>
                    </m:sSubSup>
                    <m:d>
                      <m:dPr>
                        <m:ctrlPr>
                          <w:ins w:id="420" w:author="Omid Taghizadeh" w:date="2024-08-19T11:45:00Z">
                            <w:rPr>
                              <w:rFonts w:ascii="Cambria Math" w:hAnsi="Cambria Math"/>
                            </w:rPr>
                          </w:ins>
                        </m:ctrlPr>
                      </m:dPr>
                      <m:e>
                        <m:sSub>
                          <m:sSubPr>
                            <m:ctrlPr>
                              <w:ins w:id="421"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r>
                      <w:rPr>
                        <w:rFonts w:ascii="Cambria Math" w:hAnsi="Cambria Math"/>
                      </w:rPr>
                      <m:t>+</m:t>
                    </m:r>
                    <m:sSubSup>
                      <m:sSubSupPr>
                        <m:ctrlPr>
                          <w:ins w:id="422" w:author="Omid Taghizadeh" w:date="2024-08-19T11:45:00Z">
                            <w:rPr>
                              <w:rFonts w:ascii="Cambria Math" w:hAnsi="Cambria Math"/>
                            </w:rPr>
                          </w:ins>
                        </m:ctrlPr>
                      </m:sSubSupPr>
                      <m:e>
                        <m:r>
                          <w:rPr>
                            <w:rFonts w:ascii="Cambria Math" w:hAnsi="Cambria Math"/>
                          </w:rPr>
                          <m:t>H</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Rx</m:t>
                        </m:r>
                      </m:sub>
                      <m:sup>
                        <m:d>
                          <m:dPr>
                            <m:ctrlPr>
                              <w:ins w:id="423" w:author="Omid Taghizadeh" w:date="2024-08-19T11:45:00Z">
                                <w:rPr>
                                  <w:rFonts w:ascii="Cambria Math" w:hAnsi="Cambria Math"/>
                                </w:rPr>
                              </w:ins>
                            </m:ctrlPr>
                          </m:dPr>
                          <m:e>
                            <m:r>
                              <w:rPr>
                                <w:rFonts w:ascii="Cambria Math" w:hAnsi="Cambria Math"/>
                              </w:rPr>
                              <m:t>LOS</m:t>
                            </m:r>
                          </m:e>
                        </m:d>
                      </m:sup>
                    </m:sSubSup>
                    <m:d>
                      <m:dPr>
                        <m:ctrlPr>
                          <w:ins w:id="424" w:author="Omid Taghizadeh" w:date="2024-08-19T11:45:00Z">
                            <w:rPr>
                              <w:rFonts w:ascii="Cambria Math" w:hAnsi="Cambria Math"/>
                            </w:rPr>
                          </w:ins>
                        </m:ctrlPr>
                      </m:dPr>
                      <m:e>
                        <m:sSub>
                          <m:sSubPr>
                            <m:ctrlPr>
                              <w:ins w:id="425"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r>
                      <w:rPr>
                        <w:rFonts w:ascii="Cambria Math" w:hAnsi="Cambria Math"/>
                      </w:rPr>
                      <m:t>∙</m:t>
                    </m:r>
                    <m:r>
                      <w:rPr>
                        <w:rFonts w:ascii="Cambria Math" w:hAnsi="Cambria Math"/>
                      </w:rPr>
                      <m:t>δ</m:t>
                    </m:r>
                    <m:d>
                      <m:dPr>
                        <m:ctrlPr>
                          <w:ins w:id="426" w:author="Omid Taghizadeh" w:date="2024-08-19T11:45:00Z">
                            <w:rPr>
                              <w:rFonts w:ascii="Cambria Math" w:hAnsi="Cambria Math"/>
                            </w:rPr>
                          </w:ins>
                        </m:ctrlPr>
                      </m:dPr>
                      <m:e>
                        <m:r>
                          <w:rPr>
                            <w:rFonts w:ascii="Cambria Math" w:hAnsi="Cambria Math"/>
                          </w:rPr>
                          <m:t>n</m:t>
                        </m:r>
                        <m:r>
                          <w:rPr>
                            <w:rFonts w:ascii="Cambria Math" w:hAnsi="Cambria Math"/>
                          </w:rPr>
                          <m:t>-</m:t>
                        </m:r>
                        <m:r>
                          <w:rPr>
                            <w:rFonts w:ascii="Cambria Math" w:hAnsi="Cambria Math"/>
                          </w:rPr>
                          <m:t>1</m:t>
                        </m:r>
                      </m:e>
                    </m:d>
                  </m:e>
                </m:nary>
              </m:oMath>
            </m:oMathPara>
          </w:p>
          <w:p w14:paraId="4D501344" w14:textId="77777777" w:rsidR="00C5284C" w:rsidRDefault="007E56B3">
            <w:pPr>
              <w:pStyle w:val="afe"/>
              <w:widowControl w:val="0"/>
              <w:tabs>
                <w:tab w:val="left" w:pos="800"/>
              </w:tabs>
              <w:snapToGrid w:val="0"/>
              <w:spacing w:after="120" w:line="259" w:lineRule="auto"/>
              <w:ind w:left="720"/>
              <w:rPr>
                <w:rFonts w:ascii="Times New Roman" w:hAnsi="Times New Roman"/>
                <w:i/>
                <w:szCs w:val="20"/>
              </w:rPr>
            </w:pPr>
            <w:proofErr w:type="gramStart"/>
            <w:r>
              <w:rPr>
                <w:rFonts w:ascii="Times New Roman" w:hAnsi="Times New Roman"/>
                <w:i/>
                <w:szCs w:val="20"/>
              </w:rPr>
              <w:t>where</w:t>
            </w:r>
            <w:proofErr w:type="gramEnd"/>
            <w:r>
              <w:rPr>
                <w:rFonts w:ascii="Times New Roman" w:hAnsi="Times New Roman"/>
                <w:i/>
                <w:szCs w:val="20"/>
              </w:rPr>
              <w:t xml:space="preserve"> </w:t>
            </w:r>
          </w:p>
          <w:p w14:paraId="13FFE3B0" w14:textId="77777777" w:rsidR="00C5284C" w:rsidRDefault="007E56B3">
            <w:pPr>
              <w:pStyle w:val="afe"/>
              <w:widowControl w:val="0"/>
              <w:numPr>
                <w:ilvl w:val="0"/>
                <w:numId w:val="6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LOS term </w:t>
            </w:r>
            <m:oMath>
              <m:sSubSup>
                <m:sSubSupPr>
                  <m:ctrlPr>
                    <w:ins w:id="427" w:author="Omid Taghizadeh" w:date="2024-08-19T11:45:00Z">
                      <w:rPr>
                        <w:rFonts w:ascii="Cambria Math" w:hAnsi="Cambria Math"/>
                      </w:rPr>
                    </w:ins>
                  </m:ctrlPr>
                </m:sSubSupPr>
                <m:e>
                  <m:r>
                    <w:rPr>
                      <w:rFonts w:ascii="Cambria Math" w:hAnsi="Cambria Math"/>
                    </w:rPr>
                    <m:t>H</m:t>
                  </m:r>
                </m:e>
                <m:sub>
                  <m:r>
                    <w:rPr>
                      <w:rFonts w:ascii="Cambria Math" w:hAnsi="Cambria Math"/>
                    </w:rPr>
                    <m:t>Tx-target-Rx</m:t>
                  </m:r>
                </m:sub>
                <m:sup>
                  <m:d>
                    <m:dPr>
                      <m:ctrlPr>
                        <w:ins w:id="428" w:author="Omid Taghizadeh" w:date="2024-08-19T11:45:00Z">
                          <w:rPr>
                            <w:rFonts w:ascii="Cambria Math" w:hAnsi="Cambria Math"/>
                          </w:rPr>
                        </w:ins>
                      </m:ctrlPr>
                    </m:dPr>
                    <m:e>
                      <m:r>
                        <w:rPr>
                          <w:rFonts w:ascii="Cambria Math" w:hAnsi="Cambria Math"/>
                        </w:rPr>
                        <m:t>LOS</m:t>
                      </m:r>
                    </m:e>
                  </m:d>
                </m:sup>
              </m:sSubSup>
              <m:d>
                <m:dPr>
                  <m:ctrlPr>
                    <w:ins w:id="429" w:author="Omid Taghizadeh" w:date="2024-08-19T11:45:00Z">
                      <w:rPr>
                        <w:rFonts w:ascii="Cambria Math" w:hAnsi="Cambria Math"/>
                      </w:rPr>
                    </w:ins>
                  </m:ctrlPr>
                </m:dPr>
                <m:e>
                  <m:sSub>
                    <m:sSubPr>
                      <m:ctrlPr>
                        <w:ins w:id="430"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oMath>
            <w:r>
              <w:rPr>
                <w:rFonts w:ascii="Times New Roman" w:hAnsi="Times New Roman"/>
                <w:i/>
                <w:szCs w:val="20"/>
              </w:rPr>
              <w:t xml:space="preserve"> (if LOS presents) is modelled by concatenating deterministic LOS propagations in Tx-target leg and target-Rx leg plus effect of RCS.</w:t>
            </w:r>
          </w:p>
          <w:p w14:paraId="5ACE8218" w14:textId="77777777" w:rsidR="00C5284C" w:rsidRDefault="007E56B3">
            <w:pPr>
              <w:pStyle w:val="afe"/>
              <w:widowControl w:val="0"/>
              <w:numPr>
                <w:ilvl w:val="0"/>
                <w:numId w:val="6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delay modelling and power modelling for a cluster/ray in </w:t>
            </w:r>
            <m:oMath>
              <m:sSubSup>
                <m:sSubSupPr>
                  <m:ctrlPr>
                    <w:ins w:id="431"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32" w:author="Omid Taghizadeh" w:date="2024-08-19T11:45:00Z">
                          <w:rPr>
                            <w:rFonts w:ascii="Cambria Math" w:hAnsi="Cambria Math"/>
                          </w:rPr>
                        </w:ins>
                      </m:ctrlPr>
                    </m:dPr>
                    <m:e>
                      <m:r>
                        <w:rPr>
                          <w:rFonts w:ascii="Cambria Math" w:hAnsi="Cambria Math"/>
                        </w:rPr>
                        <m:t>NLOS</m:t>
                      </m:r>
                    </m:e>
                  </m:d>
                </m:sup>
              </m:sSubSup>
              <m:d>
                <m:dPr>
                  <m:ctrlPr>
                    <w:ins w:id="433" w:author="Omid Taghizadeh" w:date="2024-08-19T11:45:00Z">
                      <w:rPr>
                        <w:rFonts w:ascii="Cambria Math" w:hAnsi="Cambria Math"/>
                      </w:rPr>
                    </w:ins>
                  </m:ctrlPr>
                </m:dPr>
                <m:e>
                  <m:sSub>
                    <m:sSubPr>
                      <m:ctrlPr>
                        <w:ins w:id="434"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treat the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14:paraId="3F61C489" w14:textId="77777777" w:rsidR="00C5284C" w:rsidRDefault="007E56B3">
            <w:pPr>
              <w:pStyle w:val="afe"/>
              <w:widowControl w:val="0"/>
              <w:numPr>
                <w:ilvl w:val="0"/>
                <w:numId w:val="63"/>
              </w:numPr>
              <w:tabs>
                <w:tab w:val="left" w:pos="800"/>
              </w:tabs>
              <w:suppressAutoHyphens w:val="0"/>
              <w:snapToGrid w:val="0"/>
              <w:spacing w:after="120" w:line="259" w:lineRule="auto"/>
              <w:rPr>
                <w:rFonts w:ascii="Times New Roman" w:hAnsi="Times New Roman"/>
                <w:i/>
                <w:szCs w:val="20"/>
              </w:rPr>
            </w:pPr>
            <w:r>
              <w:rPr>
                <w:rFonts w:ascii="Times New Roman" w:eastAsiaTheme="minorEastAsia" w:hAnsi="Times New Roman"/>
                <w:i/>
                <w:szCs w:val="20"/>
                <w:lang w:eastAsia="zh-CN"/>
              </w:rPr>
              <w:t xml:space="preserve">The arrival/departure azimuth/elevation angles </w:t>
            </w:r>
            <w:r>
              <w:rPr>
                <w:rFonts w:ascii="Times New Roman" w:hAnsi="Times New Roman"/>
                <w:i/>
                <w:szCs w:val="20"/>
              </w:rPr>
              <w:t xml:space="preserve">a cluster/ray in </w:t>
            </w:r>
            <m:oMath>
              <m:sSubSup>
                <m:sSubSupPr>
                  <m:ctrlPr>
                    <w:ins w:id="435"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36" w:author="Omid Taghizadeh" w:date="2024-08-19T11:45:00Z">
                          <w:rPr>
                            <w:rFonts w:ascii="Cambria Math" w:hAnsi="Cambria Math"/>
                          </w:rPr>
                        </w:ins>
                      </m:ctrlPr>
                    </m:dPr>
                    <m:e>
                      <m:r>
                        <w:rPr>
                          <w:rFonts w:ascii="Cambria Math" w:hAnsi="Cambria Math"/>
                        </w:rPr>
                        <m:t>NLOS</m:t>
                      </m:r>
                    </m:e>
                  </m:d>
                </m:sup>
              </m:sSubSup>
              <m:d>
                <m:dPr>
                  <m:ctrlPr>
                    <w:ins w:id="437" w:author="Omid Taghizadeh" w:date="2024-08-19T11:45:00Z">
                      <w:rPr>
                        <w:rFonts w:ascii="Cambria Math" w:hAnsi="Cambria Math"/>
                      </w:rPr>
                    </w:ins>
                  </m:ctrlPr>
                </m:dPr>
                <m:e>
                  <m:sSub>
                    <m:sSubPr>
                      <m:ctrlPr>
                        <w:ins w:id="438"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are determined separately on Tx-target leg and target-Rx leg by using a tentative power of the end-to-end cluster (ref. Step 8 in Appendix).</w:t>
            </w:r>
          </w:p>
          <w:p w14:paraId="24BD923D" w14:textId="77777777" w:rsidR="00C5284C" w:rsidRDefault="00C5284C">
            <w:pPr>
              <w:pStyle w:val="afe"/>
              <w:widowControl w:val="0"/>
              <w:tabs>
                <w:tab w:val="left" w:pos="800"/>
              </w:tabs>
              <w:snapToGrid w:val="0"/>
              <w:spacing w:after="120" w:line="259" w:lineRule="auto"/>
              <w:ind w:left="1440"/>
              <w:rPr>
                <w:rFonts w:ascii="Times New Roman" w:hAnsi="Times New Roman"/>
                <w:i/>
                <w:szCs w:val="20"/>
              </w:rPr>
            </w:pPr>
          </w:p>
          <w:p w14:paraId="179FF92B" w14:textId="77777777" w:rsidR="00C5284C" w:rsidRDefault="007E56B3">
            <w:pPr>
              <w:pStyle w:val="afe"/>
              <w:widowControl w:val="0"/>
              <w:tabs>
                <w:tab w:val="left" w:pos="0"/>
              </w:tabs>
              <w:snapToGrid w:val="0"/>
              <w:spacing w:after="120" w:line="259" w:lineRule="auto"/>
              <w:rPr>
                <w:rFonts w:ascii="Times New Roman" w:hAnsi="Times New Roman"/>
                <w:szCs w:val="20"/>
              </w:rPr>
            </w:pPr>
            <w:r>
              <w:rPr>
                <w:rFonts w:ascii="Times New Roman" w:hAnsi="Times New Roman"/>
                <w:i/>
                <w:szCs w:val="20"/>
              </w:rPr>
              <w:t xml:space="preserve">Proposal 5: RAN1 further investigate Option-2, by taking the procedure in Appendix A into account. </w:t>
            </w:r>
          </w:p>
          <w:p w14:paraId="6F269347" w14:textId="77777777" w:rsidR="00C5284C" w:rsidRDefault="00C5284C">
            <w:pPr>
              <w:widowControl w:val="0"/>
              <w:spacing w:before="60"/>
              <w:rPr>
                <w:rFonts w:ascii="Times New Roman" w:eastAsiaTheme="minorEastAsia" w:hAnsi="Times New Roman"/>
                <w:szCs w:val="20"/>
                <w:lang w:eastAsia="zh-CN"/>
              </w:rPr>
            </w:pPr>
          </w:p>
        </w:tc>
      </w:tr>
      <w:tr w:rsidR="00C5284C" w14:paraId="1C7DD270" w14:textId="77777777">
        <w:tc>
          <w:tcPr>
            <w:tcW w:w="1413" w:type="dxa"/>
          </w:tcPr>
          <w:p w14:paraId="5D875B8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CATT</w:t>
            </w:r>
          </w:p>
        </w:tc>
        <w:tc>
          <w:tcPr>
            <w:tcW w:w="8218" w:type="dxa"/>
          </w:tcPr>
          <w:p w14:paraId="2CCF238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For a direct path in radio propagation Case 1, the effects of initial phase and XPR should also be considered due to the scattering at the sensing target surface.</w:t>
            </w:r>
          </w:p>
          <w:p w14:paraId="2192076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For a direct path in radio propagation Case 1, initial phase cannot be generated based on the geometry location of Tx, target and Rx when specular reflection is not satisfied.</w:t>
            </w:r>
          </w:p>
          <w:p w14:paraId="7A3381D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When stochastic cluster is used to model indirect path in the target channel, support Option 1 to model the target channel by concatenation of path(s) from Tx to target and from target to Rx.</w:t>
            </w:r>
          </w:p>
          <w:p w14:paraId="2509EE0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each of the Tx-target link and target-Rx link, the parameters delay, power, angle, [initial phase], [Doppler] of NLOS ray(s) in the link Tx-to-Target or Target to RX are generated, following cluster generation in section 7, 38.901.</w:t>
            </w:r>
          </w:p>
          <w:p w14:paraId="08FC537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w:t>
            </w:r>
            <w:r>
              <w:rPr>
                <w:rFonts w:ascii="Times New Roman" w:eastAsiaTheme="minorEastAsia" w:hAnsi="Times New Roman"/>
                <w:szCs w:val="20"/>
                <w:lang w:val="en-US" w:eastAsia="zh-CN"/>
              </w:rPr>
              <w:tab/>
              <w:t xml:space="preserve">Cluster-level concatenation is preferred when concatenating the </w:t>
            </w:r>
            <w:proofErr w:type="gramStart"/>
            <w:r>
              <w:rPr>
                <w:rFonts w:ascii="Times New Roman" w:eastAsiaTheme="minorEastAsia" w:hAnsi="Times New Roman"/>
                <w:szCs w:val="20"/>
                <w:lang w:val="en-US" w:eastAsia="zh-CN"/>
              </w:rPr>
              <w:t>small scale</w:t>
            </w:r>
            <w:proofErr w:type="gramEnd"/>
            <w:r>
              <w:rPr>
                <w:rFonts w:ascii="Times New Roman" w:eastAsiaTheme="minorEastAsia" w:hAnsi="Times New Roman"/>
                <w:szCs w:val="20"/>
                <w:lang w:val="en-US" w:eastAsia="zh-CN"/>
              </w:rPr>
              <w:t xml:space="preserve"> parameters of the Tx-target link and target-Rx link, while the coupling of rays within a NLOS cluster can reuse the same random coupling rule in TR 38.901.</w:t>
            </w:r>
          </w:p>
          <w:p w14:paraId="5319B692" w14:textId="77777777" w:rsidR="00C5284C" w:rsidRDefault="00C5284C">
            <w:pPr>
              <w:widowControl w:val="0"/>
              <w:spacing w:before="60"/>
              <w:rPr>
                <w:rFonts w:ascii="Times New Roman" w:eastAsiaTheme="minorEastAsia" w:hAnsi="Times New Roman"/>
                <w:szCs w:val="20"/>
                <w:lang w:val="en-US" w:eastAsia="zh-CN"/>
              </w:rPr>
            </w:pPr>
          </w:p>
        </w:tc>
      </w:tr>
      <w:tr w:rsidR="00C5284C" w14:paraId="60B67F5A" w14:textId="77777777">
        <w:tc>
          <w:tcPr>
            <w:tcW w:w="1413" w:type="dxa"/>
          </w:tcPr>
          <w:p w14:paraId="21FECC8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46F95FF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 For target channel, the small-scale parameters of the rays in the Tx-target and Rx-target links are coupled in 1-1 mapping. The channel coefficient for the Tx-Rx link is generated from the coupled parameters.</w:t>
            </w:r>
          </w:p>
          <w:p w14:paraId="67E24E8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There are maximum two bounces between Tx and Rx. </w:t>
            </w:r>
          </w:p>
          <w:p w14:paraId="6FEC8BA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paths with power less than 30 dB power of the strongest path are removed.</w:t>
            </w:r>
          </w:p>
        </w:tc>
      </w:tr>
      <w:tr w:rsidR="00C5284C" w14:paraId="5738FD96" w14:textId="77777777">
        <w:tc>
          <w:tcPr>
            <w:tcW w:w="1413" w:type="dxa"/>
          </w:tcPr>
          <w:p w14:paraId="544078EF"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Tejas Networks</w:t>
            </w:r>
          </w:p>
        </w:tc>
        <w:tc>
          <w:tcPr>
            <w:tcW w:w="8218" w:type="dxa"/>
          </w:tcPr>
          <w:p w14:paraId="486C4F7A" w14:textId="77777777" w:rsidR="00C5284C" w:rsidRDefault="007E56B3">
            <w:pPr>
              <w:widowControl w:val="0"/>
              <w:rPr>
                <w:rFonts w:ascii="Times New Roman" w:eastAsia="Times New Roman" w:hAnsi="Times New Roman"/>
                <w:color w:val="0E101A"/>
                <w:szCs w:val="20"/>
              </w:rPr>
            </w:pPr>
            <w:r>
              <w:rPr>
                <w:rFonts w:ascii="Times New Roman" w:eastAsia="Times New Roman" w:hAnsi="Times New Roman"/>
                <w:color w:val="0E101A"/>
                <w:szCs w:val="20"/>
              </w:rPr>
              <w:t>Proposal 9: We support Option 1 with the convolution for concatenating the parameters proposed in RAN#117.</w:t>
            </w:r>
          </w:p>
          <w:p w14:paraId="7E31CF50" w14:textId="77777777" w:rsidR="00C5284C" w:rsidRDefault="00C5284C">
            <w:pPr>
              <w:widowControl w:val="0"/>
              <w:rPr>
                <w:rFonts w:ascii="Times New Roman" w:eastAsia="Times New Roman" w:hAnsi="Times New Roman"/>
                <w:color w:val="0E101A"/>
                <w:szCs w:val="20"/>
              </w:rPr>
            </w:pPr>
          </w:p>
          <w:p w14:paraId="57EB21A7" w14:textId="77777777" w:rsidR="00C5284C" w:rsidRDefault="007E56B3">
            <w:pPr>
              <w:widowControl w:val="0"/>
              <w:rPr>
                <w:rFonts w:ascii="Times New Roman" w:eastAsia="Times New Roman" w:hAnsi="Times New Roman"/>
                <w:color w:val="0E101A"/>
                <w:szCs w:val="20"/>
              </w:rPr>
            </w:pPr>
            <w:r>
              <w:rPr>
                <w:rFonts w:ascii="Times New Roman" w:eastAsia="Times New Roman" w:hAnsi="Times New Roman"/>
                <w:color w:val="0E101A"/>
                <w:szCs w:val="20"/>
              </w:rPr>
              <w:t xml:space="preserve">Proposal 10: Both the Tx to target and target to Rx channels are assumed to be the cluster-based channel model described in section 7.5 of TR 38.901 and we propose to have the same number of clusters in both channels. </w:t>
            </w:r>
          </w:p>
          <w:p w14:paraId="7276EB97" w14:textId="77777777" w:rsidR="00C5284C" w:rsidRDefault="00C5284C">
            <w:pPr>
              <w:widowControl w:val="0"/>
              <w:spacing w:before="60"/>
              <w:rPr>
                <w:rFonts w:ascii="Times New Roman" w:eastAsiaTheme="minorEastAsia" w:hAnsi="Times New Roman"/>
                <w:szCs w:val="20"/>
                <w:lang w:eastAsia="zh-CN"/>
              </w:rPr>
            </w:pPr>
          </w:p>
        </w:tc>
      </w:tr>
      <w:tr w:rsidR="00C5284C" w14:paraId="294D3061" w14:textId="77777777">
        <w:tc>
          <w:tcPr>
            <w:tcW w:w="1413" w:type="dxa"/>
          </w:tcPr>
          <w:p w14:paraId="4065358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Tiami Networks</w:t>
            </w:r>
          </w:p>
        </w:tc>
        <w:tc>
          <w:tcPr>
            <w:tcW w:w="8218" w:type="dxa"/>
          </w:tcPr>
          <w:p w14:paraId="05C3C501" w14:textId="77777777" w:rsidR="00C5284C" w:rsidRDefault="007E56B3">
            <w:pPr>
              <w:widowControl w:val="0"/>
              <w:rPr>
                <w:rFonts w:ascii="Times New Roman" w:hAnsi="Times New Roman"/>
                <w:szCs w:val="20"/>
              </w:rPr>
            </w:pPr>
            <w:r>
              <w:rPr>
                <w:rFonts w:ascii="Times New Roman" w:hAnsi="Times New Roman"/>
                <w:szCs w:val="20"/>
              </w:rPr>
              <w:t>Proposal 1: The number of direct paths to the target can be obtained based on the number of scattering points on the object.</w:t>
            </w:r>
          </w:p>
          <w:p w14:paraId="426970FC" w14:textId="77777777" w:rsidR="00C5284C" w:rsidRDefault="007E56B3">
            <w:pPr>
              <w:widowControl w:val="0"/>
              <w:rPr>
                <w:rFonts w:ascii="Times New Roman" w:hAnsi="Times New Roman"/>
                <w:szCs w:val="20"/>
              </w:rPr>
            </w:pPr>
            <w:r>
              <w:rPr>
                <w:rFonts w:ascii="Times New Roman" w:hAnsi="Times New Roman"/>
                <w:szCs w:val="20"/>
              </w:rPr>
              <w:t xml:space="preserve">Observation 1: The paths with more than 3 bounces result in low power levels. </w:t>
            </w:r>
          </w:p>
          <w:p w14:paraId="6220412C" w14:textId="77777777" w:rsidR="00C5284C" w:rsidRDefault="007E56B3">
            <w:pPr>
              <w:widowControl w:val="0"/>
              <w:rPr>
                <w:rFonts w:ascii="Times New Roman" w:hAnsi="Times New Roman"/>
                <w:szCs w:val="20"/>
              </w:rPr>
            </w:pPr>
            <w:r>
              <w:rPr>
                <w:rFonts w:ascii="Times New Roman" w:hAnsi="Times New Roman"/>
                <w:szCs w:val="20"/>
              </w:rPr>
              <w:t xml:space="preserve">Proposal 2: The number of indirect paths of the target is determined by the number of Eos and/or stochastic clusters included in the target links: The indirect paths involving no more than 2 Eos and /or stochastic clusters are considered. </w:t>
            </w:r>
          </w:p>
          <w:p w14:paraId="0A7115B8" w14:textId="77777777" w:rsidR="00C5284C" w:rsidRDefault="007E56B3">
            <w:pPr>
              <w:widowControl w:val="0"/>
              <w:rPr>
                <w:rFonts w:ascii="Times New Roman" w:hAnsi="Times New Roman"/>
                <w:szCs w:val="20"/>
              </w:rPr>
            </w:pPr>
            <w:r>
              <w:rPr>
                <w:rFonts w:ascii="Times New Roman" w:hAnsi="Times New Roman"/>
                <w:szCs w:val="20"/>
              </w:rPr>
              <w:t xml:space="preserve">Proposal 3: In a more general way, the number of indirect paths of the target is determined by the number of paths with the received power levels exceeding a certain threshold. </w:t>
            </w:r>
          </w:p>
          <w:p w14:paraId="2F5AFA6D" w14:textId="77777777" w:rsidR="00C5284C" w:rsidRDefault="007E56B3">
            <w:pPr>
              <w:widowControl w:val="0"/>
              <w:rPr>
                <w:rFonts w:ascii="Times New Roman" w:hAnsi="Times New Roman"/>
                <w:szCs w:val="20"/>
              </w:rPr>
            </w:pPr>
            <w:r>
              <w:rPr>
                <w:rFonts w:ascii="Times New Roman" w:hAnsi="Times New Roman"/>
                <w:szCs w:val="20"/>
              </w:rPr>
              <w:t xml:space="preserve">Proposal 5: Consider convolution of the Tx-target and target-Rx channels to obtain the end-to-end target channels. </w:t>
            </w:r>
          </w:p>
          <w:p w14:paraId="5046057B" w14:textId="77777777" w:rsidR="00C5284C" w:rsidRDefault="00C5284C">
            <w:pPr>
              <w:widowControl w:val="0"/>
              <w:spacing w:before="60"/>
              <w:rPr>
                <w:rFonts w:ascii="Times New Roman" w:eastAsiaTheme="minorEastAsia" w:hAnsi="Times New Roman"/>
                <w:szCs w:val="20"/>
                <w:lang w:eastAsia="zh-CN"/>
              </w:rPr>
            </w:pPr>
          </w:p>
        </w:tc>
      </w:tr>
      <w:tr w:rsidR="00C5284C" w14:paraId="46EBA6A4" w14:textId="77777777">
        <w:tc>
          <w:tcPr>
            <w:tcW w:w="1413" w:type="dxa"/>
          </w:tcPr>
          <w:p w14:paraId="1145B3E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3A13ADBD" w14:textId="77777777" w:rsidR="00C5284C" w:rsidRDefault="007E56B3">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5: Support concatenation method for target channel modelling.</w:t>
            </w:r>
          </w:p>
          <w:p w14:paraId="1FFCF910" w14:textId="77777777" w:rsidR="00C5284C" w:rsidRDefault="007E56B3">
            <w:pPr>
              <w:widowControl w:val="0"/>
              <w:rPr>
                <w:rFonts w:ascii="Times New Roman" w:eastAsiaTheme="minorEastAsia" w:hAnsi="Times New Roman"/>
                <w:szCs w:val="20"/>
                <w:lang w:eastAsia="zh-CN"/>
              </w:rPr>
            </w:pPr>
            <w:r>
              <w:rPr>
                <w:rFonts w:ascii="Times New Roman" w:eastAsia="等线" w:hAnsi="Times New Roman"/>
                <w:i/>
                <w:szCs w:val="20"/>
                <w:lang w:eastAsia="zh-CN"/>
              </w:rPr>
              <w:t xml:space="preserve">Proposal 6: Support to restrict the maximum number of bounces for a multipath between sensing Tx and sensing Rx that can be </w:t>
            </w:r>
            <w:r>
              <w:rPr>
                <w:rFonts w:ascii="Times New Roman" w:eastAsia="等线" w:hAnsi="Times New Roman"/>
                <w:i/>
                <w:szCs w:val="20"/>
                <w:lang w:eastAsia="zh-CN"/>
              </w:rPr>
              <w:pgNum/>
            </w:r>
            <w:r>
              <w:rPr>
                <w:rFonts w:ascii="Times New Roman" w:eastAsia="等线" w:hAnsi="Times New Roman"/>
                <w:i/>
                <w:szCs w:val="20"/>
                <w:lang w:eastAsia="zh-CN"/>
              </w:rPr>
              <w:t>odelled in the target channel to be 2.</w:t>
            </w:r>
          </w:p>
        </w:tc>
      </w:tr>
      <w:tr w:rsidR="00C5284C" w14:paraId="1554AA0A" w14:textId="77777777">
        <w:tc>
          <w:tcPr>
            <w:tcW w:w="1413" w:type="dxa"/>
          </w:tcPr>
          <w:p w14:paraId="5964B48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CEWiT</w:t>
            </w:r>
          </w:p>
        </w:tc>
        <w:tc>
          <w:tcPr>
            <w:tcW w:w="8218" w:type="dxa"/>
          </w:tcPr>
          <w:p w14:paraId="076E5572" w14:textId="77777777" w:rsidR="00C5284C" w:rsidRDefault="007E56B3">
            <w:pPr>
              <w:widowControl w:val="0"/>
              <w:rPr>
                <w:rFonts w:ascii="Times New Roman" w:hAnsi="Times New Roman"/>
                <w:i/>
                <w:iCs/>
                <w:szCs w:val="20"/>
              </w:rPr>
            </w:pPr>
            <w:r>
              <w:rPr>
                <w:rFonts w:ascii="Times New Roman" w:hAnsi="Times New Roman"/>
                <w:i/>
                <w:iCs/>
                <w:szCs w:val="20"/>
              </w:rPr>
              <w:t xml:space="preserve">Proposal 1: For the case of indirect paths modelling in ISAC channel, option 1 </w:t>
            </w:r>
            <w:r>
              <w:rPr>
                <w:rFonts w:ascii="Times New Roman" w:eastAsia="宋体" w:hAnsi="Times New Roman"/>
                <w:i/>
                <w:iCs/>
                <w:szCs w:val="20"/>
              </w:rPr>
              <w:t>is supported</w:t>
            </w:r>
            <w:r>
              <w:rPr>
                <w:rFonts w:ascii="Times New Roman" w:hAnsi="Times New Roman"/>
                <w:i/>
                <w:iCs/>
                <w:szCs w:val="20"/>
              </w:rPr>
              <w:t xml:space="preserve">: </w:t>
            </w:r>
            <w:proofErr w:type="gramStart"/>
            <w:r>
              <w:rPr>
                <w:rFonts w:ascii="Times New Roman" w:hAnsi="Times New Roman"/>
                <w:i/>
                <w:iCs/>
                <w:szCs w:val="20"/>
              </w:rPr>
              <w:t>i.e.</w:t>
            </w:r>
            <w:proofErr w:type="gramEnd"/>
            <w:r>
              <w:rPr>
                <w:rFonts w:ascii="Times New Roman" w:hAnsi="Times New Roman"/>
                <w:i/>
                <w:iCs/>
                <w:szCs w:val="20"/>
              </w:rPr>
              <w:t xml:space="preserve"> the target channel can be generated by concatenating the Tx-target link and Target-Rx link with the coupling of two links Tx-target and Target-rx. Either c</w:t>
            </w:r>
            <w:r>
              <w:rPr>
                <w:rFonts w:ascii="Times New Roman" w:eastAsia="宋体" w:hAnsi="Times New Roman"/>
                <w:i/>
                <w:iCs/>
                <w:szCs w:val="20"/>
              </w:rPr>
              <w:t>onvolutional coupling or 1-to-many coupling are supported.</w:t>
            </w:r>
          </w:p>
          <w:p w14:paraId="2ED0A4F2" w14:textId="77777777" w:rsidR="00C5284C" w:rsidRDefault="00C5284C">
            <w:pPr>
              <w:widowControl w:val="0"/>
              <w:spacing w:before="60"/>
              <w:rPr>
                <w:rFonts w:ascii="Times New Roman" w:eastAsiaTheme="minorEastAsia" w:hAnsi="Times New Roman"/>
                <w:szCs w:val="20"/>
                <w:lang w:val="en-US" w:eastAsia="zh-CN"/>
              </w:rPr>
            </w:pPr>
          </w:p>
        </w:tc>
      </w:tr>
      <w:tr w:rsidR="00C5284C" w14:paraId="20E2E20B" w14:textId="77777777">
        <w:tc>
          <w:tcPr>
            <w:tcW w:w="1413" w:type="dxa"/>
          </w:tcPr>
          <w:p w14:paraId="6C0BF81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2239FFAC" w14:textId="77777777" w:rsidR="00C5284C" w:rsidRDefault="007E56B3">
            <w:pPr>
              <w:widowControl w:val="0"/>
              <w:rPr>
                <w:rFonts w:ascii="Times New Roman" w:hAnsi="Times New Roman"/>
                <w:szCs w:val="20"/>
              </w:rPr>
            </w:pPr>
            <w:r>
              <w:rPr>
                <w:rFonts w:ascii="Times New Roman" w:hAnsi="Times New Roman"/>
                <w:i/>
                <w:iCs/>
                <w:szCs w:val="20"/>
                <w:u w:val="single"/>
              </w:rPr>
              <w:t>Proposal8:</w:t>
            </w:r>
            <w:r>
              <w:rPr>
                <w:rFonts w:ascii="Times New Roman" w:hAnsi="Times New Roman"/>
                <w:i/>
                <w:iCs/>
                <w:szCs w:val="20"/>
              </w:rPr>
              <w:t xml:space="preserve"> </w:t>
            </w:r>
            <w:r>
              <w:rPr>
                <w:rFonts w:ascii="Times New Roman" w:hAnsi="Times New Roman"/>
                <w:szCs w:val="20"/>
              </w:rPr>
              <w:t>We suggest to define the cluster number of Tx-target link and target-Rx link. The specific values require further study according to scenario and target features. One LOS ray and more than one NLOS cluster can be the starting point.</w:t>
            </w:r>
          </w:p>
          <w:p w14:paraId="261237A3" w14:textId="77777777" w:rsidR="00C5284C" w:rsidRDefault="007E56B3">
            <w:pPr>
              <w:widowControl w:val="0"/>
              <w:rPr>
                <w:rFonts w:ascii="Times New Roman" w:hAnsi="Times New Roman"/>
                <w:szCs w:val="20"/>
              </w:rPr>
            </w:pPr>
            <w:r>
              <w:rPr>
                <w:rFonts w:ascii="Times New Roman" w:hAnsi="Times New Roman"/>
                <w:i/>
                <w:iCs/>
                <w:szCs w:val="20"/>
                <w:u w:val="single"/>
              </w:rPr>
              <w:t>Proposal10:</w:t>
            </w:r>
            <w:r>
              <w:rPr>
                <w:rFonts w:ascii="Times New Roman" w:hAnsi="Times New Roman"/>
                <w:i/>
                <w:iCs/>
                <w:szCs w:val="20"/>
              </w:rPr>
              <w:t xml:space="preserve"> </w:t>
            </w:r>
            <w:r>
              <w:rPr>
                <w:rFonts w:ascii="Times New Roman" w:hAnsi="Times New Roman"/>
                <w:szCs w:val="20"/>
              </w:rPr>
              <w:t>K factor for target channel should be designed in two categories.</w:t>
            </w:r>
          </w:p>
          <w:p w14:paraId="23ED2D00" w14:textId="77777777" w:rsidR="00C5284C" w:rsidRDefault="007E56B3">
            <w:pPr>
              <w:pStyle w:val="afe"/>
              <w:widowControl w:val="0"/>
              <w:numPr>
                <w:ilvl w:val="0"/>
                <w:numId w:val="64"/>
              </w:numPr>
              <w:spacing w:line="288" w:lineRule="auto"/>
              <w:rPr>
                <w:rFonts w:ascii="Times New Roman" w:hAnsi="Times New Roman"/>
                <w:szCs w:val="20"/>
              </w:rPr>
            </w:pPr>
            <w:r>
              <w:rPr>
                <w:rFonts w:ascii="Times New Roman" w:hAnsi="Times New Roman"/>
                <w:szCs w:val="20"/>
              </w:rPr>
              <w:t>Category 1 is for UAV above background environments, which define LOS power ratio larger than 95%.</w:t>
            </w:r>
          </w:p>
          <w:p w14:paraId="5CE42919" w14:textId="77777777" w:rsidR="00C5284C" w:rsidRDefault="007E56B3">
            <w:pPr>
              <w:pStyle w:val="afe"/>
              <w:widowControl w:val="0"/>
              <w:numPr>
                <w:ilvl w:val="0"/>
                <w:numId w:val="64"/>
              </w:numPr>
              <w:spacing w:line="288" w:lineRule="auto"/>
              <w:rPr>
                <w:rFonts w:ascii="Times New Roman" w:hAnsi="Times New Roman"/>
                <w:szCs w:val="20"/>
              </w:rPr>
            </w:pPr>
            <w:r>
              <w:rPr>
                <w:rFonts w:ascii="Times New Roman" w:hAnsi="Times New Roman"/>
                <w:szCs w:val="20"/>
              </w:rPr>
              <w:t>Category 2 is for UAV below background environments and other targets, which is similar to K factor in TR 38.901.</w:t>
            </w:r>
          </w:p>
          <w:p w14:paraId="38098497" w14:textId="77777777" w:rsidR="00C5284C" w:rsidRDefault="007E56B3">
            <w:pPr>
              <w:widowControl w:val="0"/>
              <w:rPr>
                <w:rFonts w:ascii="Times New Roman" w:hAnsi="Times New Roman"/>
                <w:i/>
                <w:iCs/>
                <w:szCs w:val="20"/>
                <w:u w:val="single"/>
              </w:rPr>
            </w:pPr>
            <w:r>
              <w:rPr>
                <w:rFonts w:ascii="Times New Roman" w:hAnsi="Times New Roman"/>
                <w:i/>
                <w:iCs/>
                <w:szCs w:val="20"/>
                <w:u w:val="single"/>
              </w:rPr>
              <w:t xml:space="preserve">Proposal11: </w:t>
            </w:r>
          </w:p>
          <w:p w14:paraId="60306CE5" w14:textId="77777777" w:rsidR="00C5284C" w:rsidRDefault="007E56B3">
            <w:pPr>
              <w:pStyle w:val="afe"/>
              <w:widowControl w:val="0"/>
              <w:numPr>
                <w:ilvl w:val="0"/>
                <w:numId w:val="65"/>
              </w:numPr>
              <w:spacing w:line="288" w:lineRule="auto"/>
              <w:rPr>
                <w:rFonts w:ascii="Times New Roman" w:hAnsi="Times New Roman"/>
                <w:szCs w:val="20"/>
              </w:rPr>
            </w:pPr>
            <w:r>
              <w:rPr>
                <w:rFonts w:ascii="Times New Roman" w:hAnsi="Times New Roman"/>
                <w:szCs w:val="20"/>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ins w:id="439"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40"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3CCE7771" w14:textId="77777777" w:rsidR="00C5284C" w:rsidRDefault="007E56B3">
            <w:pPr>
              <w:pStyle w:val="afe"/>
              <w:widowControl w:val="0"/>
              <w:numPr>
                <w:ilvl w:val="0"/>
                <w:numId w:val="65"/>
              </w:numPr>
              <w:spacing w:line="288" w:lineRule="auto"/>
              <w:rPr>
                <w:rFonts w:ascii="Times New Roman" w:hAnsi="Times New Roman"/>
                <w:szCs w:val="20"/>
              </w:rPr>
            </w:pPr>
            <w:r>
              <w:rPr>
                <w:rFonts w:ascii="Times New Roman" w:hAnsi="Times New Roman"/>
                <w:szCs w:val="20"/>
              </w:rPr>
              <w:t xml:space="preserve">For NLOS+NLOS case, 1-by-1 or 1-by-mutiple randomly couple the NLOS clusters of Tx-target link and the NLOS clusters of target-Rx link according to relationship of </w:t>
            </w:r>
            <m:oMath>
              <m:sSub>
                <m:sSubPr>
                  <m:ctrlPr>
                    <w:ins w:id="441"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42"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57C8F341" w14:textId="77777777" w:rsidR="00C5284C" w:rsidRDefault="007E56B3">
            <w:pPr>
              <w:pStyle w:val="afe"/>
              <w:widowControl w:val="0"/>
              <w:numPr>
                <w:ilvl w:val="0"/>
                <w:numId w:val="65"/>
              </w:numPr>
              <w:spacing w:line="288" w:lineRule="auto"/>
              <w:rPr>
                <w:rFonts w:ascii="Times New Roman" w:hAnsi="Times New Roman"/>
                <w:szCs w:val="20"/>
              </w:rPr>
            </w:pPr>
            <w:r>
              <w:rPr>
                <w:rFonts w:ascii="Times New Roman" w:hAnsi="Times New Roman"/>
                <w:szCs w:val="20"/>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ins w:id="443"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44"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5328F036" w14:textId="77777777" w:rsidR="00C5284C" w:rsidRDefault="007E56B3">
            <w:pPr>
              <w:pStyle w:val="afe"/>
              <w:widowControl w:val="0"/>
              <w:numPr>
                <w:ilvl w:val="0"/>
                <w:numId w:val="65"/>
              </w:numPr>
              <w:spacing w:line="288" w:lineRule="auto"/>
              <w:rPr>
                <w:rFonts w:ascii="Times New Roman" w:hAnsi="Times New Roman"/>
                <w:szCs w:val="20"/>
              </w:rPr>
            </w:pPr>
            <w:r>
              <w:rPr>
                <w:rFonts w:ascii="Times New Roman" w:hAnsi="Times New Roman"/>
                <w:szCs w:val="20"/>
              </w:rPr>
              <w:t xml:space="preserve">Generate channel coefficient for Tx-target-Rx link based on the concatenated </w:t>
            </w:r>
            <w:proofErr w:type="gramStart"/>
            <w:r>
              <w:rPr>
                <w:rFonts w:ascii="Times New Roman" w:hAnsi="Times New Roman"/>
                <w:szCs w:val="20"/>
              </w:rPr>
              <w:t>small scale</w:t>
            </w:r>
            <w:proofErr w:type="gramEnd"/>
            <w:r>
              <w:rPr>
                <w:rFonts w:ascii="Times New Roman" w:hAnsi="Times New Roman"/>
                <w:szCs w:val="20"/>
              </w:rPr>
              <w:t xml:space="preserve"> parameters of Tx-target link and target-Rx link.</w:t>
            </w:r>
          </w:p>
          <w:p w14:paraId="64941B29" w14:textId="77777777" w:rsidR="00C5284C" w:rsidRDefault="00C5284C">
            <w:pPr>
              <w:widowControl w:val="0"/>
              <w:spacing w:before="60"/>
              <w:rPr>
                <w:rFonts w:ascii="Times New Roman" w:eastAsiaTheme="minorEastAsia" w:hAnsi="Times New Roman"/>
                <w:szCs w:val="20"/>
                <w:lang w:eastAsia="zh-CN"/>
              </w:rPr>
            </w:pPr>
          </w:p>
        </w:tc>
      </w:tr>
      <w:tr w:rsidR="00C5284C" w14:paraId="7408E62E" w14:textId="77777777">
        <w:tc>
          <w:tcPr>
            <w:tcW w:w="1413" w:type="dxa"/>
          </w:tcPr>
          <w:p w14:paraId="3B0673E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0199F9DB"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10: For a target with a single scattering point, for radio propagation case 1, one direct path </w:t>
            </w:r>
            <w:r>
              <w:rPr>
                <w:rFonts w:ascii="Times New Roman" w:hAnsi="Times New Roman"/>
                <w:szCs w:val="20"/>
              </w:rPr>
              <w:lastRenderedPageBreak/>
              <w:t>for a target is considered based on the geometry location of Tx, target and Rx</w:t>
            </w:r>
          </w:p>
          <w:p w14:paraId="0B13073A" w14:textId="77777777" w:rsidR="00C5284C" w:rsidRDefault="00C5284C">
            <w:pPr>
              <w:widowControl w:val="0"/>
              <w:spacing w:before="60"/>
              <w:rPr>
                <w:rFonts w:ascii="Times New Roman" w:eastAsiaTheme="minorEastAsia" w:hAnsi="Times New Roman"/>
                <w:szCs w:val="20"/>
                <w:lang w:eastAsia="zh-CN"/>
              </w:rPr>
            </w:pPr>
          </w:p>
        </w:tc>
      </w:tr>
      <w:tr w:rsidR="00C5284C" w14:paraId="0CD51BE8" w14:textId="77777777">
        <w:tc>
          <w:tcPr>
            <w:tcW w:w="1413" w:type="dxa"/>
          </w:tcPr>
          <w:p w14:paraId="14735B3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Apple</w:t>
            </w:r>
          </w:p>
        </w:tc>
        <w:tc>
          <w:tcPr>
            <w:tcW w:w="8218" w:type="dxa"/>
          </w:tcPr>
          <w:p w14:paraId="287E85BA" w14:textId="77777777" w:rsidR="00C5284C" w:rsidRDefault="007E56B3">
            <w:pPr>
              <w:widowControl w:val="0"/>
              <w:rPr>
                <w:rFonts w:ascii="Times New Roman" w:eastAsia="宋体" w:hAnsi="Times New Roman"/>
                <w:i/>
                <w:iCs/>
                <w:szCs w:val="20"/>
              </w:rPr>
            </w:pPr>
            <w:r>
              <w:rPr>
                <w:rFonts w:ascii="Times New Roman" w:hAnsi="Times New Roman"/>
                <w:i/>
                <w:iCs/>
                <w:szCs w:val="20"/>
                <w:lang w:eastAsia="zh-CN"/>
              </w:rPr>
              <w:t xml:space="preserve">Proposal 10: </w:t>
            </w:r>
            <w:r>
              <w:rPr>
                <w:rFonts w:ascii="Times New Roman" w:eastAsia="宋体" w:hAnsi="Times New Roman"/>
                <w:i/>
                <w:iCs/>
                <w:szCs w:val="20"/>
                <w:lang w:eastAsia="zh-CN"/>
              </w:rPr>
              <w:t xml:space="preserve">When a </w:t>
            </w:r>
            <w:r>
              <w:rPr>
                <w:rFonts w:ascii="Times New Roman" w:eastAsia="等线" w:hAnsi="Times New Roman"/>
                <w:i/>
                <w:iCs/>
                <w:szCs w:val="20"/>
                <w:lang w:eastAsia="zh-CN"/>
              </w:rPr>
              <w:t>stochastic cluster is used to model the indirect path in the target channel,</w:t>
            </w:r>
            <w:r>
              <w:rPr>
                <w:rFonts w:ascii="Times New Roman" w:hAnsi="Times New Roman"/>
                <w:i/>
                <w:iCs/>
                <w:szCs w:val="20"/>
                <w:lang w:eastAsia="zh-CN"/>
              </w:rPr>
              <w:t xml:space="preserve"> RAN1 should concatenate the path(s) from Tx to target and from target to Rx by </w:t>
            </w:r>
            <w:r>
              <w:rPr>
                <w:rFonts w:ascii="Times New Roman" w:eastAsia="宋体" w:hAnsi="Times New Roman"/>
                <w:i/>
                <w:iCs/>
                <w:szCs w:val="20"/>
              </w:rPr>
              <w:t>1-by-1 coupling or 1-to-many coupling depending on if LOS/NLOS.</w:t>
            </w:r>
          </w:p>
          <w:p w14:paraId="18DCEE04" w14:textId="77777777" w:rsidR="00C5284C" w:rsidRDefault="007E56B3">
            <w:pPr>
              <w:widowControl w:val="0"/>
              <w:rPr>
                <w:rFonts w:ascii="Times New Roman" w:eastAsia="宋体" w:hAnsi="Times New Roman"/>
                <w:i/>
                <w:iCs/>
                <w:szCs w:val="20"/>
                <w:lang w:eastAsia="zh-CN"/>
              </w:rPr>
            </w:pPr>
            <w:r>
              <w:rPr>
                <w:rFonts w:ascii="Times New Roman" w:eastAsia="宋体" w:hAnsi="Times New Roman"/>
                <w:i/>
                <w:iCs/>
                <w:szCs w:val="20"/>
              </w:rPr>
              <w:t>Proposal 11: In concatenation-based target channel modelling, t</w:t>
            </w:r>
            <w:r>
              <w:rPr>
                <w:rFonts w:ascii="Times New Roman" w:eastAsia="宋体" w:hAnsi="Times New Roman"/>
                <w:i/>
                <w:iCs/>
                <w:szCs w:val="20"/>
                <w:lang w:eastAsia="zh-CN"/>
              </w:rPr>
              <w:t>o reduce the modelling complexity, RAN1 can do the following:</w:t>
            </w:r>
          </w:p>
          <w:p w14:paraId="6EA3C0D4" w14:textId="77777777" w:rsidR="00C5284C" w:rsidRDefault="007E56B3">
            <w:pPr>
              <w:pStyle w:val="afe"/>
              <w:widowControl w:val="0"/>
              <w:numPr>
                <w:ilvl w:val="0"/>
                <w:numId w:val="66"/>
              </w:numPr>
              <w:rPr>
                <w:rFonts w:ascii="Times New Roman" w:eastAsia="宋体" w:hAnsi="Times New Roman"/>
                <w:i/>
                <w:iCs/>
                <w:szCs w:val="20"/>
              </w:rPr>
            </w:pPr>
            <w:r>
              <w:rPr>
                <w:rFonts w:ascii="Times New Roman" w:eastAsia="宋体" w:hAnsi="Times New Roman"/>
                <w:i/>
                <w:iCs/>
                <w:szCs w:val="20"/>
              </w:rPr>
              <w:t xml:space="preserve">Simplification 1: </w:t>
            </w:r>
            <w:r>
              <w:rPr>
                <w:rFonts w:ascii="Times New Roman" w:eastAsia="宋体" w:hAnsi="Times New Roman"/>
                <w:i/>
                <w:iCs/>
                <w:szCs w:val="20"/>
                <w:lang w:eastAsia="zh-CN"/>
              </w:rPr>
              <w:t>A path with power less than a threshold [X] is dropped. FFS X</w:t>
            </w:r>
          </w:p>
          <w:p w14:paraId="1B2979C2" w14:textId="77777777" w:rsidR="00C5284C" w:rsidRDefault="007E56B3">
            <w:pPr>
              <w:pStyle w:val="afe"/>
              <w:widowControl w:val="0"/>
              <w:numPr>
                <w:ilvl w:val="0"/>
                <w:numId w:val="67"/>
              </w:numPr>
              <w:rPr>
                <w:rFonts w:ascii="Times New Roman" w:eastAsia="宋体" w:hAnsi="Times New Roman"/>
                <w:i/>
                <w:iCs/>
                <w:szCs w:val="20"/>
              </w:rPr>
            </w:pPr>
            <w:r>
              <w:rPr>
                <w:rFonts w:ascii="Times New Roman" w:eastAsia="宋体" w:hAnsi="Times New Roman"/>
                <w:i/>
                <w:iCs/>
                <w:szCs w:val="20"/>
                <w:lang w:eastAsia="zh-CN"/>
              </w:rPr>
              <w:t xml:space="preserve">Simplification 2: An indirect path with up to 2 bounces can be modelled in the target channel </w:t>
            </w:r>
          </w:p>
          <w:p w14:paraId="2130BAF4"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 xml:space="preserve">Proposal 12: Cluster/Ray </w:t>
            </w:r>
            <w:r>
              <w:rPr>
                <w:rFonts w:ascii="Times New Roman" w:hAnsi="Times New Roman"/>
                <w:i/>
                <w:iCs/>
                <w:szCs w:val="20"/>
                <w:lang w:eastAsia="zh-CN"/>
              </w:rPr>
              <w:pgNum/>
            </w:r>
            <w:r>
              <w:rPr>
                <w:rFonts w:ascii="Times New Roman" w:hAnsi="Times New Roman"/>
                <w:i/>
                <w:iCs/>
                <w:szCs w:val="20"/>
                <w:lang w:eastAsia="zh-CN"/>
              </w:rPr>
              <w:t>odelled</w:t>
            </w:r>
            <w:r>
              <w:rPr>
                <w:rFonts w:ascii="Times New Roman" w:hAnsi="Times New Roman"/>
                <w:i/>
                <w:iCs/>
                <w:szCs w:val="20"/>
                <w:lang w:eastAsia="zh-CN"/>
              </w:rPr>
              <w:pgNum/>
            </w:r>
            <w:r>
              <w:rPr>
                <w:rFonts w:ascii="Times New Roman" w:hAnsi="Times New Roman"/>
                <w:i/>
                <w:iCs/>
                <w:szCs w:val="20"/>
                <w:lang w:eastAsia="zh-CN"/>
              </w:rPr>
              <w:t xml:space="preserve"> can be based on a single bounce (with a direct path) or multi-bounce (with indirect paths) model. The maximum number of bounces in the model should be decided.</w:t>
            </w:r>
          </w:p>
          <w:p w14:paraId="6580F44F" w14:textId="77777777" w:rsidR="00C5284C" w:rsidRDefault="007E56B3">
            <w:pPr>
              <w:widowControl w:val="0"/>
              <w:rPr>
                <w:rFonts w:ascii="Times New Roman" w:hAnsi="Times New Roman"/>
                <w:i/>
                <w:iCs/>
                <w:szCs w:val="20"/>
                <w:lang w:eastAsia="zh-CN"/>
              </w:rPr>
            </w:pPr>
            <w:r>
              <w:rPr>
                <w:rFonts w:ascii="Times New Roman" w:eastAsia="Calibri" w:hAnsi="Times New Roman"/>
                <w:i/>
                <w:iCs/>
                <w:szCs w:val="20"/>
              </w:rPr>
              <w:t>Proposal 13: Deterministic or semi-deterministic Ray/cluster Modelling can be considered with the parameters for the direct path dependent on the physical location of the target and for the indirect paths in a statistical manner</w:t>
            </w:r>
          </w:p>
          <w:p w14:paraId="1F297A74" w14:textId="77777777" w:rsidR="00C5284C" w:rsidRDefault="007E56B3">
            <w:pPr>
              <w:widowControl w:val="0"/>
              <w:spacing w:line="259" w:lineRule="auto"/>
              <w:contextualSpacing/>
              <w:rPr>
                <w:rFonts w:ascii="Times New Roman" w:eastAsia="Calibri" w:hAnsi="Times New Roman"/>
                <w:i/>
                <w:iCs/>
                <w:szCs w:val="20"/>
                <w:lang w:eastAsia="zh-CN"/>
              </w:rPr>
            </w:pPr>
            <w:r>
              <w:rPr>
                <w:rFonts w:ascii="Times New Roman" w:hAnsi="Times New Roman"/>
                <w:i/>
                <w:iCs/>
                <w:szCs w:val="20"/>
                <w:lang w:eastAsia="ko-KR"/>
              </w:rPr>
              <w:t>Proposal 24: for bi-static sensing, the XPR values may be re-used for communications channels but are different for mono-static sensing</w:t>
            </w:r>
          </w:p>
          <w:p w14:paraId="154B825E" w14:textId="77777777" w:rsidR="00C5284C" w:rsidRDefault="00C5284C">
            <w:pPr>
              <w:widowControl w:val="0"/>
              <w:spacing w:line="276" w:lineRule="auto"/>
              <w:rPr>
                <w:rFonts w:ascii="Times New Roman" w:hAnsi="Times New Roman"/>
                <w:szCs w:val="20"/>
              </w:rPr>
            </w:pPr>
          </w:p>
        </w:tc>
      </w:tr>
      <w:tr w:rsidR="00C5284C" w14:paraId="764237E0" w14:textId="77777777">
        <w:tc>
          <w:tcPr>
            <w:tcW w:w="1413" w:type="dxa"/>
          </w:tcPr>
          <w:p w14:paraId="669C38E5"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123F8A14"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4: For ISAC sensing target modelling, reconsidering the concept of cluster/ray for sensing, e.g., one scattering point of sensing target can be modelled by one sensing ray/path.</w:t>
            </w:r>
          </w:p>
          <w:p w14:paraId="2AA0CF6C"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5: From the channel modelling perspective, if the sensing ray’s receiver power is less than X dB compared to the maximum sensing path, this sensing ray is removed. FFS on the exact value of X dB.</w:t>
            </w:r>
          </w:p>
        </w:tc>
      </w:tr>
      <w:tr w:rsidR="00C5284C" w14:paraId="37C7AA16" w14:textId="77777777">
        <w:tc>
          <w:tcPr>
            <w:tcW w:w="1413" w:type="dxa"/>
          </w:tcPr>
          <w:p w14:paraId="65667DD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27F59511" w14:textId="77777777" w:rsidR="00C5284C" w:rsidRDefault="007E56B3">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22</w:t>
            </w:r>
            <w:r>
              <w:rPr>
                <w:rFonts w:ascii="Times New Roman" w:hAnsi="Times New Roman"/>
                <w:szCs w:val="20"/>
              </w:rPr>
              <w:fldChar w:fldCharType="end"/>
            </w:r>
            <w:r>
              <w:rPr>
                <w:rFonts w:ascii="Times New Roman" w:hAnsi="Times New Roman"/>
                <w:szCs w:val="20"/>
              </w:rPr>
              <w:t xml:space="preserve">. For a scattering behaviour of a target via a single scattering point, a single or multiple incident ray is expected to be reflected/scattered into a single or multiple reflected </w:t>
            </w:r>
            <w:proofErr w:type="gramStart"/>
            <w:r>
              <w:rPr>
                <w:rFonts w:ascii="Times New Roman" w:hAnsi="Times New Roman"/>
                <w:szCs w:val="20"/>
              </w:rPr>
              <w:t>ray</w:t>
            </w:r>
            <w:proofErr w:type="gramEnd"/>
            <w:r>
              <w:rPr>
                <w:rFonts w:ascii="Times New Roman" w:hAnsi="Times New Roman"/>
                <w:szCs w:val="20"/>
              </w:rPr>
              <w:t xml:space="preserve"> via a single scattering/reflection point of the target. </w:t>
            </w:r>
          </w:p>
          <w:p w14:paraId="1364745C" w14:textId="77777777" w:rsidR="00C5284C" w:rsidRDefault="007E56B3">
            <w:pPr>
              <w:pStyle w:val="a3"/>
              <w:widowControl w:val="0"/>
              <w:rPr>
                <w:rFonts w:ascii="Times New Roman" w:hAnsi="Times New Roman"/>
                <w:b w:val="0"/>
              </w:rPr>
            </w:pPr>
            <w:bookmarkStart w:id="445" w:name="_Toc163213451"/>
            <w:bookmarkStart w:id="446" w:name="_Toc163213820"/>
            <w:bookmarkStart w:id="447" w:name="_Toc163213453"/>
            <w:bookmarkStart w:id="448" w:name="_Toc163213822"/>
            <w:bookmarkStart w:id="449" w:name="_Toc163213454"/>
            <w:bookmarkStart w:id="450" w:name="_Toc163213823"/>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23</w:t>
            </w:r>
            <w:r>
              <w:rPr>
                <w:rFonts w:ascii="Times New Roman" w:hAnsi="Times New Roman"/>
                <w:b w:val="0"/>
              </w:rPr>
              <w:fldChar w:fldCharType="end"/>
            </w:r>
            <w:r>
              <w:rPr>
                <w:rFonts w:ascii="Times New Roman" w:hAnsi="Times New Roman"/>
                <w:b w:val="0"/>
              </w:rPr>
              <w:t xml:space="preserve">. The sensing channel can be modelled as one or multiple semi-deterministic ray clusters, depending on the object type/size and the use-case, according to the steps outlined in </w:t>
            </w:r>
            <w:r>
              <w:rPr>
                <w:rFonts w:ascii="Times New Roman" w:hAnsi="Times New Roman"/>
                <w:b w:val="0"/>
              </w:rPr>
              <w:fldChar w:fldCharType="begin"/>
            </w:r>
            <w:r>
              <w:rPr>
                <w:rFonts w:ascii="Times New Roman" w:hAnsi="Times New Roman"/>
                <w:b w:val="0"/>
              </w:rPr>
              <w:instrText xml:space="preserve"> REF _Ref163011481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bookmarkEnd w:id="445"/>
            <w:bookmarkEnd w:id="446"/>
            <w:r>
              <w:rPr>
                <w:rFonts w:ascii="Times New Roman" w:hAnsi="Times New Roman"/>
                <w:b w:val="0"/>
              </w:rPr>
              <w:t xml:space="preserve"> and with the scattering points and ray parameters obtained deterministically or stochastically</w:t>
            </w:r>
          </w:p>
          <w:p w14:paraId="0FD0B655" w14:textId="77777777" w:rsidR="00C5284C" w:rsidRDefault="007E56B3">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24</w:t>
            </w:r>
            <w:r>
              <w:rPr>
                <w:rFonts w:ascii="Times New Roman" w:hAnsi="Times New Roman"/>
                <w:b w:val="0"/>
              </w:rPr>
              <w:fldChar w:fldCharType="end"/>
            </w:r>
            <w:r>
              <w:rPr>
                <w:rFonts w:ascii="Times New Roman" w:hAnsi="Times New Roman"/>
                <w:b w:val="0"/>
              </w:rPr>
              <w:t>. For the rays of a sensing channel, the ray parameters of angle and delay and doppler shift can be determined based on the target position, mobility pattern and the determined per-cluster parameters.</w:t>
            </w:r>
            <w:bookmarkEnd w:id="447"/>
            <w:bookmarkEnd w:id="448"/>
            <w:r>
              <w:rPr>
                <w:rFonts w:ascii="Times New Roman" w:hAnsi="Times New Roman"/>
                <w:b w:val="0"/>
              </w:rPr>
              <w:t xml:space="preserve"> </w:t>
            </w:r>
          </w:p>
          <w:p w14:paraId="54EF843D" w14:textId="77777777" w:rsidR="00C5284C" w:rsidRDefault="007E56B3">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25</w:t>
            </w:r>
            <w:r>
              <w:rPr>
                <w:rFonts w:ascii="Times New Roman" w:hAnsi="Times New Roman"/>
                <w:b w:val="0"/>
              </w:rPr>
              <w:fldChar w:fldCharType="end"/>
            </w:r>
            <w:r>
              <w:rPr>
                <w:rFonts w:ascii="Times New Roman" w:hAnsi="Times New Roman"/>
                <w:b w:val="0"/>
              </w:rPr>
              <w:t>. Channel coefficients of a sensing channel can be generated based on the obtained ray parameters and following the steps 9-12 of [1, Subsection 7.5]</w:t>
            </w:r>
            <w:bookmarkEnd w:id="449"/>
            <w:bookmarkEnd w:id="450"/>
            <w:r>
              <w:rPr>
                <w:rFonts w:ascii="Times New Roman" w:hAnsi="Times New Roman"/>
                <w:b w:val="0"/>
              </w:rPr>
              <w:t xml:space="preserve"> as </w:t>
            </w:r>
          </w:p>
          <w:p w14:paraId="03B0FC32" w14:textId="77777777" w:rsidR="00C5284C" w:rsidRDefault="00C5284C">
            <w:pPr>
              <w:widowControl w:val="0"/>
              <w:rPr>
                <w:rFonts w:ascii="Times New Roman" w:hAnsi="Times New Roman"/>
                <w:i/>
                <w:iCs/>
                <w:szCs w:val="20"/>
                <w:lang w:eastAsia="zh-CN"/>
              </w:rPr>
            </w:pPr>
          </w:p>
        </w:tc>
      </w:tr>
      <w:tr w:rsidR="00C5284C" w14:paraId="6D33378C" w14:textId="77777777">
        <w:tc>
          <w:tcPr>
            <w:tcW w:w="1413" w:type="dxa"/>
          </w:tcPr>
          <w:p w14:paraId="01D4D002"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Panasonic</w:t>
            </w:r>
          </w:p>
        </w:tc>
        <w:tc>
          <w:tcPr>
            <w:tcW w:w="8218" w:type="dxa"/>
          </w:tcPr>
          <w:p w14:paraId="5C3C912D"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8</w:t>
            </w:r>
            <w:r>
              <w:rPr>
                <w:rFonts w:ascii="Times New Roman" w:hAnsi="Times New Roman"/>
                <w:i/>
                <w:iCs/>
                <w:szCs w:val="20"/>
                <w:lang w:eastAsia="zh-CN"/>
              </w:rPr>
              <w:tab/>
              <w:t>Case 4 can be optional.</w:t>
            </w:r>
          </w:p>
          <w:p w14:paraId="1A9A4AE3"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9</w:t>
            </w:r>
            <w:r>
              <w:rPr>
                <w:rFonts w:ascii="Times New Roman" w:hAnsi="Times New Roman"/>
                <w:i/>
                <w:iCs/>
                <w:szCs w:val="20"/>
                <w:lang w:eastAsia="zh-CN"/>
              </w:rPr>
              <w:tab/>
              <w:t>Modelling of physical multiple-bounce paths should have low priority.</w:t>
            </w:r>
          </w:p>
          <w:p w14:paraId="2C37A149"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10</w:t>
            </w:r>
            <w:r>
              <w:rPr>
                <w:rFonts w:ascii="Times New Roman" w:hAnsi="Times New Roman"/>
                <w:i/>
                <w:iCs/>
                <w:szCs w:val="20"/>
                <w:lang w:eastAsia="zh-CN"/>
              </w:rPr>
              <w:tab/>
              <w:t xml:space="preserve">The target channel can be modelled by the concatenation of Tx-target link and target-Rx link. FFS: How to reduce </w:t>
            </w:r>
            <w:r>
              <w:rPr>
                <w:rFonts w:ascii="Times New Roman" w:hAnsi="Times New Roman"/>
                <w:i/>
                <w:iCs/>
                <w:szCs w:val="20"/>
                <w:lang w:eastAsia="zh-CN"/>
              </w:rPr>
              <w:pgNum/>
            </w:r>
            <w:r>
              <w:rPr>
                <w:rFonts w:ascii="Times New Roman" w:hAnsi="Times New Roman"/>
                <w:i/>
                <w:iCs/>
                <w:szCs w:val="20"/>
                <w:lang w:eastAsia="zh-CN"/>
              </w:rPr>
              <w:t>odelled</w:t>
            </w:r>
            <w:r>
              <w:rPr>
                <w:rFonts w:ascii="Times New Roman" w:hAnsi="Times New Roman"/>
                <w:i/>
                <w:iCs/>
                <w:szCs w:val="20"/>
                <w:lang w:eastAsia="zh-CN"/>
              </w:rPr>
              <w:pgNum/>
            </w:r>
            <w:r>
              <w:rPr>
                <w:rFonts w:ascii="Times New Roman" w:hAnsi="Times New Roman"/>
                <w:i/>
                <w:iCs/>
                <w:szCs w:val="20"/>
                <w:lang w:eastAsia="zh-CN"/>
              </w:rPr>
              <w:t xml:space="preserve"> complexity.</w:t>
            </w:r>
          </w:p>
        </w:tc>
      </w:tr>
      <w:tr w:rsidR="00C5284C" w14:paraId="51C7C032" w14:textId="77777777">
        <w:tc>
          <w:tcPr>
            <w:tcW w:w="1413" w:type="dxa"/>
          </w:tcPr>
          <w:p w14:paraId="60E6E16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14613942"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5: Support using concatenation method (Option 1), e.g., concatenating of path(s) from Tx to target and from target to Rx, to model the target channel, for the ease of channel parameters measurement in the calibration phase.</w:t>
            </w:r>
          </w:p>
          <w:p w14:paraId="70DE457B" w14:textId="77777777" w:rsidR="00C5284C" w:rsidRDefault="007E56B3">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6: The target channel is modelled by convolution of Tx-to-Target channel and Target-to-</w:t>
            </w:r>
            <w:r>
              <w:rPr>
                <w:rFonts w:ascii="Times New Roman" w:eastAsiaTheme="minorEastAsia" w:hAnsi="Times New Roman"/>
                <w:i/>
                <w:iCs/>
                <w:szCs w:val="20"/>
                <w:lang w:eastAsia="zh-CN"/>
              </w:rPr>
              <w:lastRenderedPageBreak/>
              <w:t>Rx channel.</w:t>
            </w:r>
          </w:p>
          <w:p w14:paraId="1A1C7BD8" w14:textId="77777777" w:rsidR="00C5284C" w:rsidRDefault="00C5284C">
            <w:pPr>
              <w:widowControl w:val="0"/>
              <w:rPr>
                <w:rFonts w:ascii="Times New Roman" w:eastAsiaTheme="minorEastAsia" w:hAnsi="Times New Roman"/>
                <w:i/>
                <w:iCs/>
                <w:szCs w:val="20"/>
                <w:lang w:eastAsia="zh-CN"/>
              </w:rPr>
            </w:pPr>
          </w:p>
        </w:tc>
      </w:tr>
      <w:tr w:rsidR="00C5284C" w14:paraId="4804A873" w14:textId="77777777">
        <w:tc>
          <w:tcPr>
            <w:tcW w:w="1413" w:type="dxa"/>
          </w:tcPr>
          <w:p w14:paraId="772516E0"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NIST</w:t>
            </w:r>
          </w:p>
        </w:tc>
        <w:tc>
          <w:tcPr>
            <w:tcW w:w="8218" w:type="dxa"/>
          </w:tcPr>
          <w:p w14:paraId="64EB91F9" w14:textId="77777777" w:rsidR="00C5284C" w:rsidRDefault="007E56B3">
            <w:pPr>
              <w:widowControl w:val="0"/>
              <w:rPr>
                <w:rFonts w:ascii="Times New Roman" w:hAnsi="Times New Roman"/>
                <w:szCs w:val="20"/>
              </w:rPr>
            </w:pPr>
            <w:r>
              <w:rPr>
                <w:rFonts w:ascii="Times New Roman" w:hAnsi="Times New Roman"/>
                <w:szCs w:val="20"/>
              </w:rPr>
              <w:t xml:space="preserve">Proposal 11.1: In a single cluster target model, the geometrical distribution of the rays around the main scattering center may be </w:t>
            </w:r>
            <w:r>
              <w:rPr>
                <w:rFonts w:ascii="Times New Roman" w:hAnsi="Times New Roman"/>
                <w:szCs w:val="20"/>
              </w:rPr>
              <w:pgNum/>
            </w:r>
            <w:r>
              <w:rPr>
                <w:rFonts w:ascii="Times New Roman" w:hAnsi="Times New Roman"/>
                <w:szCs w:val="20"/>
              </w:rPr>
              <w:t xml:space="preserve">odelled as spatial/temporal correlated stochastic processes. </w:t>
            </w:r>
          </w:p>
          <w:p w14:paraId="3C4BEE60" w14:textId="77777777" w:rsidR="00C5284C" w:rsidRDefault="007E56B3">
            <w:pPr>
              <w:widowControl w:val="0"/>
              <w:rPr>
                <w:rFonts w:ascii="Times New Roman" w:eastAsiaTheme="minorEastAsia" w:hAnsi="Times New Roman"/>
                <w:szCs w:val="20"/>
              </w:rPr>
            </w:pPr>
            <w:r>
              <w:rPr>
                <w:rFonts w:ascii="Times New Roman" w:hAnsi="Times New Roman"/>
                <w:szCs w:val="20"/>
              </w:rPr>
              <w:t>Proposal 11.2: The correlated geometrical properties of the rays in a cluster may be realized by filtering uncorrelated ZOA, AOA, and delay realization, which can be obtained using stochastic distributions as in Figure 14, through a filter designed to model the observed ACF, as in Figure 15.</w:t>
            </w:r>
          </w:p>
        </w:tc>
      </w:tr>
      <w:tr w:rsidR="00C5284C" w14:paraId="547556F5" w14:textId="77777777">
        <w:tc>
          <w:tcPr>
            <w:tcW w:w="1413" w:type="dxa"/>
          </w:tcPr>
          <w:p w14:paraId="75BF19D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3F504E89" w14:textId="77777777" w:rsidR="00C5284C" w:rsidRDefault="007E56B3">
            <w:pPr>
              <w:widowControl w:val="0"/>
              <w:spacing w:before="240"/>
              <w:rPr>
                <w:rFonts w:ascii="Times New Roman" w:hAnsi="Times New Roman"/>
                <w:szCs w:val="20"/>
              </w:rPr>
            </w:pPr>
            <w:r>
              <w:rPr>
                <w:rFonts w:ascii="Times New Roman" w:hAnsi="Times New Roman"/>
                <w:szCs w:val="20"/>
              </w:rPr>
              <w:t>Proposal 8: H_target should contain all multipath components if NLOS is applicable to either Tx-object or object-Rx link.</w:t>
            </w:r>
          </w:p>
          <w:p w14:paraId="06E1C566" w14:textId="77777777" w:rsidR="00C5284C" w:rsidRDefault="007E56B3">
            <w:pPr>
              <w:widowControl w:val="0"/>
              <w:spacing w:before="240"/>
              <w:rPr>
                <w:rFonts w:ascii="Times New Roman" w:hAnsi="Times New Roman"/>
                <w:szCs w:val="20"/>
              </w:rPr>
            </w:pPr>
            <w:r>
              <w:rPr>
                <w:rFonts w:ascii="Times New Roman" w:hAnsi="Times New Roman"/>
                <w:szCs w:val="20"/>
              </w:rPr>
              <w:t xml:space="preserve">Proposal 16: For modelling indirect path using Option-1 to generate target channel, support 1-to-many (P) coupling for concatenating the parameters of the Tx-target link and target-Rx link. </w:t>
            </w:r>
          </w:p>
          <w:p w14:paraId="1E5E958D" w14:textId="77777777" w:rsidR="00C5284C" w:rsidRDefault="007E56B3">
            <w:pPr>
              <w:widowControl w:val="0"/>
              <w:rPr>
                <w:rFonts w:ascii="Times New Roman" w:hAnsi="Times New Roman"/>
                <w:szCs w:val="20"/>
                <w:lang w:eastAsia="zh-CN"/>
              </w:rPr>
            </w:pPr>
            <w:r>
              <w:rPr>
                <w:rFonts w:ascii="Times New Roman" w:hAnsi="Times New Roman"/>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2D9BFE3E" w14:textId="77777777" w:rsidR="00C5284C" w:rsidRDefault="00C5284C">
            <w:pPr>
              <w:widowControl w:val="0"/>
              <w:rPr>
                <w:rFonts w:ascii="Times New Roman" w:hAnsi="Times New Roman"/>
                <w:szCs w:val="20"/>
              </w:rPr>
            </w:pPr>
          </w:p>
        </w:tc>
      </w:tr>
      <w:tr w:rsidR="00C5284C" w14:paraId="1EA649C1" w14:textId="77777777">
        <w:tc>
          <w:tcPr>
            <w:tcW w:w="1413" w:type="dxa"/>
          </w:tcPr>
          <w:p w14:paraId="3495C4F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70B19735" w14:textId="77777777" w:rsidR="00C5284C" w:rsidRDefault="007E56B3">
            <w:pPr>
              <w:pStyle w:val="a3"/>
              <w:widowControl w:val="0"/>
              <w:rPr>
                <w:rFonts w:ascii="Times New Roman" w:eastAsia="等线"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26</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等线" w:hAnsi="Times New Roman"/>
                <w:b w:val="0"/>
                <w:lang w:eastAsia="zh-CN"/>
              </w:rPr>
              <w:t xml:space="preserve">The direct paths should be </w:t>
            </w:r>
            <w:r>
              <w:rPr>
                <w:rFonts w:ascii="Times New Roman" w:eastAsia="等线" w:hAnsi="Times New Roman"/>
                <w:b w:val="0"/>
                <w:lang w:eastAsia="zh-CN"/>
              </w:rPr>
              <w:pgNum/>
            </w:r>
            <w:r>
              <w:rPr>
                <w:rFonts w:ascii="Times New Roman" w:eastAsia="等线" w:hAnsi="Times New Roman"/>
                <w:b w:val="0"/>
                <w:lang w:eastAsia="zh-CN"/>
              </w:rPr>
              <w:t xml:space="preserve">odelled in the UAV scenario with a higher priority. The </w:t>
            </w:r>
            <w:r>
              <w:rPr>
                <w:rFonts w:ascii="Times New Roman" w:eastAsia="等线" w:hAnsi="Times New Roman"/>
                <w:b w:val="0"/>
                <w:lang w:eastAsia="zh-CN"/>
              </w:rPr>
              <w:pgNum/>
            </w:r>
            <w:r>
              <w:rPr>
                <w:rFonts w:ascii="Times New Roman" w:eastAsia="等线" w:hAnsi="Times New Roman"/>
                <w:b w:val="0"/>
                <w:lang w:eastAsia="zh-CN"/>
              </w:rPr>
              <w:t>odelled</w:t>
            </w:r>
            <w:r>
              <w:rPr>
                <w:rFonts w:ascii="Times New Roman" w:eastAsia="等线" w:hAnsi="Times New Roman"/>
                <w:b w:val="0"/>
                <w:lang w:eastAsia="zh-CN"/>
              </w:rPr>
              <w:pgNum/>
            </w:r>
            <w:r>
              <w:rPr>
                <w:rFonts w:ascii="Times New Roman" w:eastAsia="等线" w:hAnsi="Times New Roman"/>
                <w:b w:val="0"/>
                <w:lang w:eastAsia="zh-CN"/>
              </w:rPr>
              <w:t xml:space="preserve"> of indirect path in the UAV scenario needs FFS with more measurement results. </w:t>
            </w:r>
          </w:p>
          <w:p w14:paraId="6802D2E6" w14:textId="77777777" w:rsidR="00C5284C" w:rsidRDefault="007E56B3">
            <w:pPr>
              <w:pStyle w:val="afe"/>
              <w:widowControl w:val="0"/>
              <w:overflowPunct w:val="0"/>
              <w:snapToGrid w:val="0"/>
              <w:spacing w:after="120"/>
              <w:ind w:firstLine="0"/>
              <w:textAlignment w:val="baseline"/>
              <w:rPr>
                <w:rFonts w:ascii="Times New Roman" w:eastAsia="等线"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27</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eastAsia="zh-CN"/>
              </w:rPr>
              <w:t xml:space="preserve">The direct and single-hop indirect paths should be modelled with a higher priority in the </w:t>
            </w:r>
            <w:r>
              <w:rPr>
                <w:rFonts w:ascii="Times New Roman" w:eastAsia="等线" w:hAnsi="Times New Roman"/>
                <w:szCs w:val="20"/>
                <w:lang w:val="en-US" w:eastAsia="zh-CN"/>
              </w:rPr>
              <w:t>i</w:t>
            </w:r>
            <w:r>
              <w:rPr>
                <w:rFonts w:ascii="Times New Roman" w:eastAsia="等线" w:hAnsi="Times New Roman"/>
                <w:szCs w:val="20"/>
                <w:lang w:eastAsia="zh-CN"/>
              </w:rPr>
              <w:t xml:space="preserve">ndoor human scenario, and the indirect paths with double hops and above can be ignored due to their low power.  </w:t>
            </w:r>
          </w:p>
          <w:p w14:paraId="4F61AB21" w14:textId="77777777" w:rsidR="00C5284C" w:rsidRDefault="007E56B3">
            <w:pPr>
              <w:pStyle w:val="a3"/>
              <w:widowControl w:val="0"/>
              <w:rPr>
                <w:rFonts w:ascii="Times New Roman"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28</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hAnsi="Times New Roman"/>
                <w:b w:val="0"/>
                <w:lang w:val="en-US" w:eastAsia="zh-CN"/>
              </w:rPr>
              <w:t xml:space="preserve"> in the outdoor vehicle scenario, </w:t>
            </w:r>
            <w:r>
              <w:rPr>
                <w:rFonts w:ascii="Times New Roman" w:eastAsiaTheme="minorEastAsia" w:hAnsi="Times New Roman"/>
                <w:b w:val="0"/>
                <w:lang w:val="en-US" w:eastAsia="zh-CN"/>
              </w:rPr>
              <w:t>and the scatterers such as walls and fences in the environment, might be modeled in the target channel.</w:t>
            </w:r>
          </w:p>
          <w:p w14:paraId="70EEE834" w14:textId="77777777" w:rsidR="00C5284C" w:rsidRDefault="007E56B3">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lang w:val="en-US" w:eastAsia="zh-CN"/>
              </w:rPr>
              <w:t>:</w:t>
            </w:r>
            <w:r>
              <w:rPr>
                <w:rFonts w:ascii="Times New Roman" w:eastAsia="等线" w:hAnsi="Times New Roman"/>
                <w:b w:val="0"/>
                <w:lang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eastAsiaTheme="minorEastAsia" w:hAnsi="Times New Roman"/>
                <w:b w:val="0"/>
                <w:lang w:eastAsia="zh-CN"/>
              </w:rPr>
              <w:t xml:space="preserve"> in the InF AGV scenario, and the possible reflection, diffraction, and scattering propagation needs to be considered.  </w:t>
            </w:r>
          </w:p>
          <w:p w14:paraId="184EFD37" w14:textId="77777777" w:rsidR="00C5284C" w:rsidRDefault="007E56B3">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eastAsiaTheme="minorEastAsia" w:hAnsi="Times New Roman"/>
                <w:b w:val="0"/>
                <w:lang w:eastAsia="zh-CN"/>
              </w:rPr>
              <w:t xml:space="preserve">: The target channel can be expressed a convolution of </w:t>
            </w:r>
            <w:r>
              <w:rPr>
                <w:rFonts w:ascii="Times New Roman" w:eastAsiaTheme="minorEastAsia" w:hAnsi="Times New Roman"/>
                <w:b w:val="0"/>
                <w:lang w:val="en-US" w:eastAsia="zh-CN"/>
              </w:rPr>
              <w:t>of the Tx-TAR link, the target RCS, and the TAR-Rx link.</w:t>
            </w:r>
          </w:p>
          <w:p w14:paraId="2954F73B" w14:textId="77777777" w:rsidR="00C5284C" w:rsidRDefault="007E56B3">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31</w:t>
            </w:r>
            <w:r>
              <w:rPr>
                <w:rFonts w:ascii="Times New Roman" w:hAnsi="Times New Roman"/>
                <w:b w:val="0"/>
              </w:rPr>
              <w:fldChar w:fldCharType="end"/>
            </w:r>
            <w:r>
              <w:rPr>
                <w:rFonts w:ascii="Times New Roman" w:eastAsiaTheme="minorEastAsia" w:hAnsi="Times New Roman"/>
                <w:b w:val="0"/>
                <w:lang w:eastAsia="zh-CN"/>
              </w:rPr>
              <w:t xml:space="preserve">: </w:t>
            </w:r>
            <w:r>
              <w:rPr>
                <w:rFonts w:ascii="Times New Roman" w:eastAsiaTheme="minorEastAsia" w:hAnsi="Times New Roman"/>
                <w:b w:val="0"/>
                <w:lang w:val="en-US" w:eastAsia="zh-CN"/>
              </w:rPr>
              <w:t>The cluster reduction method can be utilized to simplify the complexity of multipath convolution for the sensing target channel</w:t>
            </w:r>
            <w:r>
              <w:rPr>
                <w:rFonts w:ascii="Times New Roman" w:eastAsiaTheme="minorEastAsia" w:hAnsi="Times New Roman"/>
                <w:b w:val="0"/>
                <w:lang w:eastAsia="zh-CN"/>
              </w:rPr>
              <w:t>.</w:t>
            </w:r>
          </w:p>
          <w:p w14:paraId="3B9D5A84" w14:textId="77777777" w:rsidR="00C5284C" w:rsidRDefault="00C5284C">
            <w:pPr>
              <w:widowControl w:val="0"/>
              <w:spacing w:before="240"/>
              <w:rPr>
                <w:rFonts w:ascii="Times New Roman" w:hAnsi="Times New Roman"/>
                <w:szCs w:val="20"/>
              </w:rPr>
            </w:pPr>
          </w:p>
        </w:tc>
      </w:tr>
    </w:tbl>
    <w:p w14:paraId="6C6835BF" w14:textId="77777777" w:rsidR="00C5284C" w:rsidRDefault="00C5284C">
      <w:pPr>
        <w:rPr>
          <w:rFonts w:eastAsiaTheme="minorEastAsia"/>
          <w:lang w:eastAsia="zh-CN"/>
        </w:rPr>
      </w:pPr>
    </w:p>
    <w:p w14:paraId="74E2C8E9" w14:textId="77777777" w:rsidR="00C5284C" w:rsidRDefault="007E56B3">
      <w:pPr>
        <w:pStyle w:val="3"/>
        <w:numPr>
          <w:ilvl w:val="0"/>
          <w:numId w:val="0"/>
        </w:numPr>
        <w:ind w:left="720" w:hanging="720"/>
        <w:rPr>
          <w:i/>
          <w:iCs/>
          <w:u w:val="single"/>
        </w:rPr>
      </w:pPr>
      <w:r>
        <w:rPr>
          <w:i/>
          <w:iCs/>
          <w:u w:val="single"/>
        </w:rPr>
        <w:t>Summary on company views</w:t>
      </w:r>
    </w:p>
    <w:p w14:paraId="3B427B78" w14:textId="77777777" w:rsidR="00C5284C" w:rsidRDefault="00C5284C">
      <w:pPr>
        <w:rPr>
          <w:rFonts w:eastAsiaTheme="minorEastAsia"/>
          <w:color w:val="00B0F0"/>
          <w:lang w:eastAsia="zh-CN"/>
        </w:rPr>
      </w:pPr>
    </w:p>
    <w:p w14:paraId="008788EF" w14:textId="77777777" w:rsidR="00C5284C" w:rsidRDefault="007E56B3">
      <w:pPr>
        <w:rPr>
          <w:rFonts w:eastAsiaTheme="minorEastAsia"/>
          <w:b/>
          <w:bCs/>
          <w:u w:val="single"/>
          <w:lang w:eastAsia="zh-CN"/>
        </w:rPr>
      </w:pPr>
      <w:r>
        <w:rPr>
          <w:rFonts w:eastAsiaTheme="minorEastAsia"/>
          <w:b/>
          <w:bCs/>
          <w:u w:val="single"/>
          <w:lang w:eastAsia="zh-CN"/>
        </w:rPr>
        <w:t>Concatenation vs. non-concatenation</w:t>
      </w:r>
    </w:p>
    <w:p w14:paraId="6A9CE03C" w14:textId="77777777" w:rsidR="00C5284C" w:rsidRDefault="007E56B3">
      <w:pPr>
        <w:rPr>
          <w:rFonts w:eastAsiaTheme="minorEastAsia"/>
          <w:lang w:eastAsia="zh-CN"/>
        </w:rPr>
      </w:pPr>
      <w:r>
        <w:rPr>
          <w:rFonts w:eastAsiaTheme="minorEastAsia"/>
          <w:lang w:eastAsia="zh-CN"/>
        </w:rPr>
        <w:t>Pros/cons for the concatenation or non-</w:t>
      </w:r>
      <w:proofErr w:type="gramStart"/>
      <w:r>
        <w:rPr>
          <w:rFonts w:eastAsiaTheme="minorEastAsia"/>
          <w:lang w:eastAsia="zh-CN"/>
        </w:rPr>
        <w:t>concatenation based</w:t>
      </w:r>
      <w:proofErr w:type="gramEnd"/>
      <w:r>
        <w:rPr>
          <w:rFonts w:eastAsiaTheme="minorEastAsia"/>
          <w:lang w:eastAsia="zh-CN"/>
        </w:rPr>
        <w:t xml:space="preserve"> solutions</w:t>
      </w:r>
    </w:p>
    <w:tbl>
      <w:tblPr>
        <w:tblStyle w:val="af7"/>
        <w:tblW w:w="10348" w:type="dxa"/>
        <w:tblInd w:w="-5" w:type="dxa"/>
        <w:tblLayout w:type="fixed"/>
        <w:tblLook w:val="04A0" w:firstRow="1" w:lastRow="0" w:firstColumn="1" w:lastColumn="0" w:noHBand="0" w:noVBand="1"/>
      </w:tblPr>
      <w:tblGrid>
        <w:gridCol w:w="705"/>
        <w:gridCol w:w="4254"/>
        <w:gridCol w:w="5389"/>
      </w:tblGrid>
      <w:tr w:rsidR="00C5284C" w14:paraId="72920B6C" w14:textId="77777777">
        <w:tc>
          <w:tcPr>
            <w:tcW w:w="705" w:type="dxa"/>
            <w:shd w:val="clear" w:color="auto" w:fill="D9E2F3" w:themeFill="accent1" w:themeFillTint="33"/>
          </w:tcPr>
          <w:p w14:paraId="1F534C78" w14:textId="77777777" w:rsidR="00C5284C" w:rsidRDefault="00C5284C">
            <w:pPr>
              <w:widowControl w:val="0"/>
              <w:spacing w:before="60"/>
              <w:rPr>
                <w:rFonts w:eastAsiaTheme="minorEastAsia"/>
                <w:b/>
                <w:bCs/>
                <w:lang w:eastAsia="zh-CN"/>
              </w:rPr>
            </w:pPr>
          </w:p>
        </w:tc>
        <w:tc>
          <w:tcPr>
            <w:tcW w:w="4254" w:type="dxa"/>
            <w:shd w:val="clear" w:color="auto" w:fill="D9E2F3" w:themeFill="accent1" w:themeFillTint="33"/>
          </w:tcPr>
          <w:p w14:paraId="59A96166" w14:textId="77777777" w:rsidR="00C5284C" w:rsidRDefault="007E56B3">
            <w:pPr>
              <w:widowControl w:val="0"/>
              <w:spacing w:before="60"/>
              <w:jc w:val="center"/>
              <w:rPr>
                <w:rFonts w:eastAsiaTheme="minorEastAsia"/>
                <w:b/>
                <w:bCs/>
                <w:lang w:eastAsia="zh-CN"/>
              </w:rPr>
            </w:pPr>
            <w:r>
              <w:rPr>
                <w:rFonts w:eastAsiaTheme="minorEastAsia"/>
                <w:b/>
                <w:bCs/>
                <w:lang w:eastAsia="zh-CN"/>
              </w:rPr>
              <w:t>Option 1 (Concatenation)</w:t>
            </w:r>
          </w:p>
        </w:tc>
        <w:tc>
          <w:tcPr>
            <w:tcW w:w="5389" w:type="dxa"/>
            <w:shd w:val="clear" w:color="auto" w:fill="D9E2F3" w:themeFill="accent1" w:themeFillTint="33"/>
          </w:tcPr>
          <w:p w14:paraId="520A5CAC" w14:textId="77777777" w:rsidR="00C5284C" w:rsidRDefault="007E56B3">
            <w:pPr>
              <w:widowControl w:val="0"/>
              <w:spacing w:before="60"/>
              <w:jc w:val="center"/>
              <w:rPr>
                <w:rFonts w:eastAsiaTheme="minorEastAsia"/>
                <w:b/>
                <w:bCs/>
                <w:lang w:eastAsia="zh-CN"/>
              </w:rPr>
            </w:pPr>
            <w:r>
              <w:rPr>
                <w:rFonts w:eastAsiaTheme="minorEastAsia"/>
                <w:b/>
                <w:bCs/>
                <w:lang w:eastAsia="zh-CN"/>
              </w:rPr>
              <w:t>Option 2 (Non-concatenation)</w:t>
            </w:r>
          </w:p>
        </w:tc>
      </w:tr>
      <w:tr w:rsidR="00C5284C" w14:paraId="75687ECF" w14:textId="77777777">
        <w:tc>
          <w:tcPr>
            <w:tcW w:w="705" w:type="dxa"/>
            <w:shd w:val="clear" w:color="auto" w:fill="D9E2F3" w:themeFill="accent1" w:themeFillTint="33"/>
          </w:tcPr>
          <w:p w14:paraId="67CD1F60" w14:textId="77777777" w:rsidR="00C5284C" w:rsidRDefault="007E56B3">
            <w:pPr>
              <w:widowControl w:val="0"/>
              <w:jc w:val="center"/>
              <w:rPr>
                <w:rFonts w:eastAsiaTheme="minorEastAsia"/>
                <w:b/>
                <w:bCs/>
                <w:lang w:eastAsia="zh-CN"/>
              </w:rPr>
            </w:pPr>
            <w:r>
              <w:rPr>
                <w:rFonts w:eastAsiaTheme="minorEastAsia"/>
                <w:b/>
                <w:bCs/>
                <w:lang w:eastAsia="zh-CN"/>
              </w:rPr>
              <w:t>Pros</w:t>
            </w:r>
          </w:p>
        </w:tc>
        <w:tc>
          <w:tcPr>
            <w:tcW w:w="4254" w:type="dxa"/>
          </w:tcPr>
          <w:p w14:paraId="43398A81" w14:textId="77777777" w:rsidR="00C5284C" w:rsidRDefault="007E56B3">
            <w:pPr>
              <w:pStyle w:val="afe"/>
              <w:widowControl w:val="0"/>
              <w:numPr>
                <w:ilvl w:val="0"/>
                <w:numId w:val="68"/>
              </w:numPr>
              <w:rPr>
                <w:rFonts w:eastAsiaTheme="minorEastAsia"/>
                <w:lang w:eastAsia="zh-CN"/>
              </w:rPr>
            </w:pPr>
            <w:r>
              <w:rPr>
                <w:rFonts w:eastAsiaTheme="minorEastAsia"/>
                <w:lang w:eastAsia="zh-CN"/>
              </w:rPr>
              <w:t>Accurate modelling all signals passing interacted with target</w:t>
            </w:r>
          </w:p>
        </w:tc>
        <w:tc>
          <w:tcPr>
            <w:tcW w:w="5389" w:type="dxa"/>
          </w:tcPr>
          <w:p w14:paraId="11834E88" w14:textId="77777777" w:rsidR="00C5284C" w:rsidRDefault="007E56B3">
            <w:pPr>
              <w:pStyle w:val="afe"/>
              <w:widowControl w:val="0"/>
              <w:numPr>
                <w:ilvl w:val="0"/>
                <w:numId w:val="69"/>
              </w:numPr>
              <w:rPr>
                <w:rFonts w:eastAsiaTheme="minorEastAsia"/>
                <w:lang w:eastAsia="zh-CN"/>
              </w:rPr>
            </w:pPr>
            <w:r>
              <w:rPr>
                <w:rFonts w:eastAsiaTheme="minorEastAsia"/>
                <w:lang w:eastAsia="zh-CN"/>
              </w:rPr>
              <w:t>Simple modelling</w:t>
            </w:r>
          </w:p>
        </w:tc>
      </w:tr>
      <w:tr w:rsidR="00C5284C" w14:paraId="7CD6C166" w14:textId="77777777">
        <w:tc>
          <w:tcPr>
            <w:tcW w:w="705" w:type="dxa"/>
            <w:shd w:val="clear" w:color="auto" w:fill="D9E2F3" w:themeFill="accent1" w:themeFillTint="33"/>
          </w:tcPr>
          <w:p w14:paraId="44D5CF5F" w14:textId="77777777" w:rsidR="00C5284C" w:rsidRDefault="007E56B3">
            <w:pPr>
              <w:widowControl w:val="0"/>
              <w:jc w:val="center"/>
              <w:rPr>
                <w:rFonts w:eastAsiaTheme="minorEastAsia"/>
                <w:b/>
                <w:bCs/>
                <w:lang w:eastAsia="zh-CN"/>
              </w:rPr>
            </w:pPr>
            <w:r>
              <w:rPr>
                <w:rFonts w:eastAsiaTheme="minorEastAsia"/>
                <w:b/>
                <w:bCs/>
                <w:lang w:eastAsia="zh-CN"/>
              </w:rPr>
              <w:t>Cons</w:t>
            </w:r>
          </w:p>
        </w:tc>
        <w:tc>
          <w:tcPr>
            <w:tcW w:w="4254" w:type="dxa"/>
          </w:tcPr>
          <w:p w14:paraId="5981593C" w14:textId="77777777" w:rsidR="00C5284C" w:rsidRDefault="007E56B3">
            <w:pPr>
              <w:pStyle w:val="afe"/>
              <w:widowControl w:val="0"/>
              <w:numPr>
                <w:ilvl w:val="0"/>
                <w:numId w:val="70"/>
              </w:numPr>
              <w:rPr>
                <w:rFonts w:eastAsiaTheme="minorEastAsia"/>
                <w:lang w:eastAsia="zh-CN"/>
              </w:rPr>
            </w:pPr>
            <w:r>
              <w:rPr>
                <w:rFonts w:eastAsiaTheme="minorEastAsia"/>
                <w:lang w:eastAsia="zh-CN"/>
              </w:rPr>
              <w:t xml:space="preserve">Complexity </w:t>
            </w:r>
          </w:p>
          <w:p w14:paraId="524937F3" w14:textId="77777777" w:rsidR="00C5284C" w:rsidRDefault="007E56B3">
            <w:pPr>
              <w:pStyle w:val="afe"/>
              <w:widowControl w:val="0"/>
              <w:numPr>
                <w:ilvl w:val="0"/>
                <w:numId w:val="70"/>
              </w:numPr>
              <w:rPr>
                <w:rFonts w:eastAsiaTheme="minorEastAsia"/>
                <w:lang w:eastAsia="zh-CN"/>
              </w:rPr>
            </w:pPr>
            <w:r>
              <w:rPr>
                <w:lang w:val="en-US"/>
              </w:rPr>
              <w:t>Some of intermediate modelling aspects will likely not observable by experiment</w:t>
            </w:r>
          </w:p>
        </w:tc>
        <w:tc>
          <w:tcPr>
            <w:tcW w:w="5389" w:type="dxa"/>
          </w:tcPr>
          <w:p w14:paraId="5DF4475B" w14:textId="77777777" w:rsidR="00C5284C" w:rsidRDefault="007E56B3">
            <w:pPr>
              <w:pStyle w:val="afe"/>
              <w:widowControl w:val="0"/>
              <w:numPr>
                <w:ilvl w:val="0"/>
                <w:numId w:val="71"/>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p w14:paraId="7F626557" w14:textId="77777777" w:rsidR="00C5284C" w:rsidRDefault="007E56B3">
            <w:pPr>
              <w:pStyle w:val="afe"/>
              <w:widowControl w:val="0"/>
              <w:numPr>
                <w:ilvl w:val="0"/>
                <w:numId w:val="71"/>
              </w:numPr>
              <w:rPr>
                <w:rFonts w:eastAsiaTheme="minorEastAsia"/>
                <w:lang w:eastAsia="zh-CN"/>
              </w:rPr>
            </w:pPr>
            <w:r>
              <w:rPr>
                <w:rFonts w:eastAsiaTheme="minorEastAsia"/>
                <w:lang w:eastAsia="zh-CN"/>
              </w:rPr>
              <w:t>inability to explicit model Doppler, RCS</w:t>
            </w:r>
          </w:p>
        </w:tc>
      </w:tr>
    </w:tbl>
    <w:p w14:paraId="55C65D90" w14:textId="77777777" w:rsidR="00C5284C" w:rsidRDefault="00C5284C">
      <w:pPr>
        <w:rPr>
          <w:rFonts w:eastAsiaTheme="minorEastAsia"/>
          <w:lang w:eastAsia="zh-CN"/>
        </w:rPr>
      </w:pPr>
    </w:p>
    <w:p w14:paraId="360052BA" w14:textId="77777777" w:rsidR="00C5284C" w:rsidRDefault="007E56B3">
      <w:pPr>
        <w:rPr>
          <w:rFonts w:eastAsiaTheme="minorEastAsia"/>
          <w:color w:val="00B0F0"/>
          <w:lang w:eastAsia="zh-CN"/>
        </w:rPr>
      </w:pPr>
      <w:r>
        <w:rPr>
          <w:rFonts w:eastAsiaTheme="minorEastAsia"/>
          <w:lang w:eastAsia="zh-CN"/>
        </w:rPr>
        <w:lastRenderedPageBreak/>
        <w:t xml:space="preserve">Concatenation: </w:t>
      </w:r>
      <w:r>
        <w:rPr>
          <w:rFonts w:eastAsiaTheme="minorEastAsia"/>
          <w:color w:val="FFC000"/>
          <w:lang w:eastAsia="zh-CN"/>
        </w:rPr>
        <w:t>Huawei, Intel, Xiaomi, vivo, Ericsson, Apple, ZTE, QC, CMCC, BUPT (w/ measurement results), Samsung,</w:t>
      </w:r>
      <w:r>
        <w:rPr>
          <w:rFonts w:eastAsiaTheme="minorEastAsia"/>
          <w:color w:val="00B0F0"/>
          <w:lang w:eastAsia="zh-CN"/>
        </w:rPr>
        <w:t xml:space="preserve"> </w:t>
      </w:r>
      <w:r>
        <w:rPr>
          <w:rFonts w:eastAsiaTheme="minorEastAsia"/>
          <w:color w:val="FFC000"/>
          <w:lang w:eastAsia="zh-CN"/>
        </w:rPr>
        <w:t>Tejas Networks, Tiami Networks, CATT, Sony, CEWiT, EURECOM, CT, CAICT, AT&amp;T, Panasonic</w:t>
      </w:r>
    </w:p>
    <w:p w14:paraId="4572753F" w14:textId="77777777" w:rsidR="00C5284C" w:rsidRDefault="007E56B3">
      <w:pPr>
        <w:rPr>
          <w:rFonts w:eastAsiaTheme="minorEastAsia"/>
          <w:color w:val="00B0F0"/>
          <w:lang w:eastAsia="zh-CN"/>
        </w:rPr>
      </w:pPr>
      <w:r>
        <w:rPr>
          <w:rFonts w:eastAsiaTheme="minorEastAsia"/>
          <w:lang w:eastAsia="zh-CN"/>
        </w:rPr>
        <w:t xml:space="preserve">non-concatenation (cluster): </w:t>
      </w:r>
      <w:r>
        <w:rPr>
          <w:rFonts w:eastAsiaTheme="minorEastAsia"/>
          <w:color w:val="FFC000"/>
          <w:lang w:eastAsia="zh-CN"/>
        </w:rPr>
        <w:t>OPPO, Nokia, Intel(2</w:t>
      </w:r>
      <w:r>
        <w:rPr>
          <w:rFonts w:eastAsiaTheme="minorEastAsia"/>
          <w:color w:val="FFC000"/>
          <w:vertAlign w:val="superscript"/>
          <w:lang w:eastAsia="zh-CN"/>
        </w:rPr>
        <w:t>nd</w:t>
      </w:r>
      <w:r>
        <w:rPr>
          <w:rFonts w:eastAsiaTheme="minorEastAsia"/>
          <w:color w:val="FFC000"/>
          <w:lang w:eastAsia="zh-CN"/>
        </w:rPr>
        <w:t>)</w:t>
      </w:r>
    </w:p>
    <w:p w14:paraId="5308DD42" w14:textId="77777777" w:rsidR="00C5284C" w:rsidRDefault="00C5284C">
      <w:pPr>
        <w:rPr>
          <w:rFonts w:eastAsiaTheme="minorEastAsia"/>
          <w:lang w:eastAsia="zh-CN"/>
        </w:rPr>
      </w:pPr>
    </w:p>
    <w:p w14:paraId="161D11FC" w14:textId="77777777" w:rsidR="00C5284C" w:rsidRDefault="007E56B3">
      <w:pPr>
        <w:rPr>
          <w:rFonts w:eastAsiaTheme="minorEastAsia"/>
          <w:lang w:eastAsia="zh-CN"/>
        </w:rPr>
      </w:pPr>
      <w:r>
        <w:rPr>
          <w:rFonts w:eastAsiaTheme="minorEastAsia"/>
          <w:lang w:eastAsia="zh-CN"/>
        </w:rPr>
        <w:t>Some information regarding the modelled stochastic cluster of multipath propagation could be changed</w:t>
      </w:r>
    </w:p>
    <w:p w14:paraId="74479E53" w14:textId="77777777" w:rsidR="00C5284C" w:rsidRDefault="007E56B3">
      <w:pPr>
        <w:pStyle w:val="afe"/>
        <w:numPr>
          <w:ilvl w:val="0"/>
          <w:numId w:val="72"/>
        </w:numPr>
        <w:rPr>
          <w:rFonts w:eastAsiaTheme="minorEastAsia"/>
          <w:lang w:eastAsia="zh-CN"/>
        </w:rPr>
      </w:pPr>
      <w:r>
        <w:rPr>
          <w:rFonts w:eastAsiaTheme="minorEastAsia"/>
          <w:lang w:eastAsia="zh-CN"/>
        </w:rPr>
        <w:t xml:space="preserve">number of clusters: </w:t>
      </w:r>
      <w:r>
        <w:rPr>
          <w:rFonts w:eastAsiaTheme="minorEastAsia"/>
          <w:color w:val="FFC000"/>
          <w:lang w:eastAsia="zh-CN"/>
        </w:rPr>
        <w:t>Ericsson, ZTE (1), vivo, QC, Xiaomi, OPPO, CAICT, BUPT</w:t>
      </w:r>
    </w:p>
    <w:p w14:paraId="7A91D5AD" w14:textId="77777777" w:rsidR="00C5284C" w:rsidRDefault="007E56B3">
      <w:pPr>
        <w:pStyle w:val="afe"/>
        <w:numPr>
          <w:ilvl w:val="0"/>
          <w:numId w:val="72"/>
        </w:numPr>
        <w:rPr>
          <w:rFonts w:eastAsiaTheme="minorEastAsia"/>
          <w:lang w:eastAsia="zh-CN"/>
        </w:rPr>
      </w:pPr>
      <w:r>
        <w:rPr>
          <w:rFonts w:eastAsiaTheme="minorEastAsia"/>
          <w:lang w:eastAsia="zh-CN"/>
        </w:rPr>
        <w:t xml:space="preserve">number of rays per cluster: </w:t>
      </w:r>
      <w:r>
        <w:rPr>
          <w:rFonts w:eastAsiaTheme="minorEastAsia"/>
          <w:color w:val="FFC000"/>
          <w:lang w:eastAsia="zh-CN"/>
        </w:rPr>
        <w:t>Ericsson, vivo, Xiaomi</w:t>
      </w:r>
    </w:p>
    <w:p w14:paraId="47BF540B" w14:textId="77777777" w:rsidR="00C5284C" w:rsidRDefault="007E56B3">
      <w:pPr>
        <w:pStyle w:val="afe"/>
        <w:numPr>
          <w:ilvl w:val="0"/>
          <w:numId w:val="72"/>
        </w:numPr>
        <w:rPr>
          <w:rFonts w:eastAsiaTheme="minorEastAsia"/>
          <w:lang w:eastAsia="zh-CN"/>
        </w:rPr>
      </w:pPr>
      <w:r>
        <w:rPr>
          <w:rFonts w:eastAsiaTheme="minorEastAsia"/>
          <w:lang w:eastAsia="zh-CN"/>
        </w:rPr>
        <w:t xml:space="preserve">angular spread: </w:t>
      </w:r>
      <w:r>
        <w:rPr>
          <w:rFonts w:eastAsiaTheme="minorEastAsia"/>
          <w:color w:val="FFC000"/>
          <w:lang w:eastAsia="zh-CN"/>
        </w:rPr>
        <w:t>QC</w:t>
      </w:r>
    </w:p>
    <w:p w14:paraId="12081020" w14:textId="77777777" w:rsidR="00C5284C" w:rsidRDefault="00C5284C">
      <w:pPr>
        <w:rPr>
          <w:rFonts w:eastAsiaTheme="minorEastAsia"/>
          <w:lang w:eastAsia="zh-CN"/>
        </w:rPr>
      </w:pPr>
    </w:p>
    <w:p w14:paraId="5A5F6534" w14:textId="77777777" w:rsidR="00C5284C" w:rsidRDefault="007E56B3">
      <w:pPr>
        <w:rPr>
          <w:rFonts w:eastAsiaTheme="minorEastAsia"/>
          <w:lang w:eastAsia="zh-CN"/>
        </w:rPr>
      </w:pPr>
      <w:r>
        <w:rPr>
          <w:rFonts w:eastAsiaTheme="minorEastAsia"/>
          <w:lang w:eastAsia="zh-CN"/>
        </w:rPr>
        <w:t xml:space="preserve">The following two detailed solutions are observed to concatenate Tx-target link to the target-Rx link </w:t>
      </w:r>
    </w:p>
    <w:p w14:paraId="18BA63F8" w14:textId="77777777" w:rsidR="00C5284C" w:rsidRDefault="007E56B3">
      <w:pPr>
        <w:pStyle w:val="afe"/>
        <w:numPr>
          <w:ilvl w:val="0"/>
          <w:numId w:val="73"/>
        </w:numPr>
        <w:rPr>
          <w:rFonts w:eastAsiaTheme="minorEastAsia"/>
          <w:lang w:eastAsia="zh-CN"/>
        </w:rPr>
      </w:pPr>
      <w:r>
        <w:rPr>
          <w:rFonts w:eastAsiaTheme="minorEastAsia"/>
          <w:lang w:eastAsia="zh-CN"/>
        </w:rPr>
        <w:t>Option 1: convolutional, with limitation on maximum number of bounces between sensing Tx/Rx</w:t>
      </w:r>
    </w:p>
    <w:p w14:paraId="4199E009"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2: </w:t>
      </w:r>
      <w:r>
        <w:rPr>
          <w:rFonts w:eastAsiaTheme="minorEastAsia"/>
          <w:color w:val="FFC000"/>
          <w:lang w:eastAsia="zh-CN"/>
        </w:rPr>
        <w:t>Xiaomi, Tiami Networks, BUPT, QC, EURECOM, CAICT, IDC, CT</w:t>
      </w:r>
    </w:p>
    <w:p w14:paraId="473482ED"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Scenario dependent: </w:t>
      </w:r>
      <w:r>
        <w:rPr>
          <w:rFonts w:eastAsiaTheme="minorEastAsia"/>
          <w:color w:val="FFC000"/>
          <w:lang w:eastAsia="zh-CN"/>
        </w:rPr>
        <w:t>Samsung</w:t>
      </w:r>
    </w:p>
    <w:p w14:paraId="448F86C7" w14:textId="77777777" w:rsidR="00C5284C" w:rsidRDefault="007E56B3">
      <w:pPr>
        <w:pStyle w:val="afe"/>
        <w:numPr>
          <w:ilvl w:val="0"/>
          <w:numId w:val="73"/>
        </w:numPr>
        <w:rPr>
          <w:rFonts w:eastAsiaTheme="minorEastAsia"/>
          <w:lang w:eastAsia="zh-CN"/>
        </w:rPr>
      </w:pPr>
      <w:r>
        <w:rPr>
          <w:rFonts w:eastAsiaTheme="minorEastAsia"/>
          <w:lang w:eastAsia="zh-CN"/>
        </w:rPr>
        <w:t>Option 2: convolutional, and dropping indirect path with low power</w:t>
      </w:r>
    </w:p>
    <w:p w14:paraId="51326179"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Samsung, Xiaomi, Tiami Networks, EURECOM, </w:t>
      </w:r>
      <w:r>
        <w:rPr>
          <w:rFonts w:eastAsiaTheme="minorEastAsia"/>
          <w:color w:val="FF0000"/>
          <w:lang w:eastAsia="zh-CN"/>
        </w:rPr>
        <w:t>CMCC</w:t>
      </w:r>
    </w:p>
    <w:p w14:paraId="14D24F5A" w14:textId="77777777" w:rsidR="00C5284C" w:rsidRDefault="007E56B3">
      <w:pPr>
        <w:pStyle w:val="afe"/>
        <w:numPr>
          <w:ilvl w:val="0"/>
          <w:numId w:val="73"/>
        </w:numPr>
        <w:rPr>
          <w:rFonts w:eastAsiaTheme="minorEastAsia"/>
          <w:lang w:eastAsia="zh-CN"/>
        </w:rPr>
      </w:pPr>
      <w:r>
        <w:rPr>
          <w:rFonts w:eastAsiaTheme="minorEastAsia"/>
          <w:lang w:eastAsia="zh-CN"/>
        </w:rPr>
        <w:t>Option 3: all combinations of clusters</w:t>
      </w:r>
    </w:p>
    <w:p w14:paraId="633AF4DA"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No further dropping: </w:t>
      </w:r>
      <w:r>
        <w:rPr>
          <w:rFonts w:eastAsiaTheme="minorEastAsia"/>
          <w:strike/>
          <w:color w:val="FFC000"/>
          <w:lang w:eastAsia="zh-CN"/>
        </w:rPr>
        <w:t>CMCC</w:t>
      </w:r>
    </w:p>
    <w:p w14:paraId="67D04222"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dropping weak combinations of NLOS clusters: </w:t>
      </w:r>
      <w:r>
        <w:rPr>
          <w:rFonts w:eastAsiaTheme="minorEastAsia"/>
          <w:color w:val="FFC000"/>
          <w:lang w:eastAsia="zh-CN"/>
        </w:rPr>
        <w:t xml:space="preserve">E//, </w:t>
      </w:r>
    </w:p>
    <w:p w14:paraId="3B86049E" w14:textId="77777777" w:rsidR="00C5284C" w:rsidRDefault="007E56B3">
      <w:pPr>
        <w:pStyle w:val="afe"/>
        <w:numPr>
          <w:ilvl w:val="0"/>
          <w:numId w:val="73"/>
        </w:numPr>
        <w:rPr>
          <w:rFonts w:eastAsiaTheme="minorEastAsia"/>
          <w:lang w:eastAsia="zh-CN"/>
        </w:rPr>
      </w:pPr>
      <w:r>
        <w:rPr>
          <w:rFonts w:eastAsiaTheme="minorEastAsia"/>
          <w:lang w:eastAsia="zh-CN"/>
        </w:rPr>
        <w:t>Option 4: convolutional, and only 1-by-1 coupling between NLOS clusters are kept</w:t>
      </w:r>
    </w:p>
    <w:p w14:paraId="1F6BFB51"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Huawei, </w:t>
      </w:r>
    </w:p>
    <w:p w14:paraId="0C9504B5" w14:textId="77777777" w:rsidR="00C5284C" w:rsidRDefault="007E56B3">
      <w:pPr>
        <w:pStyle w:val="afe"/>
        <w:numPr>
          <w:ilvl w:val="0"/>
          <w:numId w:val="73"/>
        </w:numPr>
        <w:rPr>
          <w:rFonts w:eastAsiaTheme="minorEastAsia"/>
          <w:lang w:eastAsia="zh-CN"/>
        </w:rPr>
      </w:pPr>
      <w:r>
        <w:rPr>
          <w:rFonts w:eastAsiaTheme="minorEastAsia"/>
          <w:lang w:eastAsia="zh-CN"/>
        </w:rPr>
        <w:t>Option 5: one-by-one random coupling between the LOS ray/NLOS clusters in the Tx-target link and the LOS ray/NLOS clusters in the target-Rx link</w:t>
      </w:r>
    </w:p>
    <w:p w14:paraId="4BE242A9" w14:textId="77777777" w:rsidR="00C5284C" w:rsidRDefault="007E56B3">
      <w:pPr>
        <w:pStyle w:val="afe"/>
        <w:numPr>
          <w:ilvl w:val="1"/>
          <w:numId w:val="73"/>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EURECOM</w:t>
      </w:r>
    </w:p>
    <w:p w14:paraId="42241BFF" w14:textId="77777777" w:rsidR="00C5284C" w:rsidRDefault="007E56B3">
      <w:pPr>
        <w:rPr>
          <w:rFonts w:eastAsiaTheme="minorEastAsia"/>
          <w:lang w:eastAsia="zh-CN"/>
        </w:rPr>
      </w:pPr>
      <w:r>
        <w:rPr>
          <w:rFonts w:eastAsiaTheme="minorEastAsia"/>
          <w:color w:val="FFC000"/>
          <w:lang w:eastAsia="zh-CN"/>
        </w:rPr>
        <w:t xml:space="preserve">CATT </w:t>
      </w:r>
      <w:r>
        <w:rPr>
          <w:rFonts w:eastAsiaTheme="minorEastAsia"/>
          <w:lang w:eastAsia="zh-CN"/>
        </w:rPr>
        <w:t xml:space="preserve">proposes to not model LOS condition Case 4. </w:t>
      </w:r>
    </w:p>
    <w:p w14:paraId="7E52CDDD" w14:textId="77777777" w:rsidR="00C5284C" w:rsidRDefault="007E56B3">
      <w:pPr>
        <w:rPr>
          <w:rFonts w:eastAsiaTheme="minorEastAsia"/>
          <w:lang w:eastAsia="zh-CN"/>
        </w:rPr>
      </w:pPr>
      <w:r>
        <w:rPr>
          <w:rFonts w:eastAsiaTheme="minorEastAsia"/>
          <w:lang w:eastAsia="zh-CN"/>
        </w:rPr>
        <w:t xml:space="preserve">Maximum number of bounces is 2: </w:t>
      </w:r>
      <w:r>
        <w:rPr>
          <w:rFonts w:eastAsiaTheme="minorEastAsia"/>
          <w:color w:val="FFC000"/>
          <w:lang w:eastAsia="zh-CN"/>
        </w:rPr>
        <w:t>CT, Apple, NIST</w:t>
      </w:r>
    </w:p>
    <w:p w14:paraId="49B09B62" w14:textId="77777777" w:rsidR="00C5284C" w:rsidRDefault="00C5284C">
      <w:pPr>
        <w:rPr>
          <w:rFonts w:ascii="Times New Roman" w:eastAsia="宋体" w:hAnsi="Times New Roman"/>
          <w:szCs w:val="20"/>
          <w:highlight w:val="yellow"/>
          <w:lang w:eastAsia="zh-CN"/>
        </w:rPr>
      </w:pPr>
    </w:p>
    <w:p w14:paraId="1745E16F" w14:textId="77777777" w:rsidR="00C5284C" w:rsidRDefault="007E56B3">
      <w:pPr>
        <w:rPr>
          <w:rFonts w:eastAsiaTheme="minorEastAsia"/>
          <w:b/>
          <w:bCs/>
          <w:u w:val="single"/>
          <w:lang w:eastAsia="zh-CN"/>
        </w:rPr>
      </w:pPr>
      <w:r>
        <w:rPr>
          <w:rFonts w:eastAsiaTheme="minorEastAsia"/>
          <w:b/>
          <w:bCs/>
          <w:u w:val="single"/>
          <w:lang w:eastAsia="zh-CN"/>
        </w:rPr>
        <w:t>Direct path for a target with single scattering point</w:t>
      </w:r>
    </w:p>
    <w:p w14:paraId="6EE62933" w14:textId="77777777" w:rsidR="00C5284C" w:rsidRDefault="007E56B3">
      <w:pPr>
        <w:pStyle w:val="afe"/>
        <w:numPr>
          <w:ilvl w:val="0"/>
          <w:numId w:val="74"/>
        </w:numPr>
        <w:rPr>
          <w:rFonts w:eastAsiaTheme="minorEastAsia"/>
          <w:lang w:eastAsia="zh-CN"/>
        </w:rPr>
      </w:pPr>
      <w:r>
        <w:rPr>
          <w:rFonts w:eastAsiaTheme="minorEastAsia"/>
          <w:lang w:eastAsia="zh-CN"/>
        </w:rPr>
        <w:t xml:space="preserve">Single LOS ray with at least one NLOS cluster: </w:t>
      </w:r>
      <w:r>
        <w:rPr>
          <w:rFonts w:eastAsiaTheme="minorEastAsia"/>
          <w:color w:val="FFC000"/>
          <w:lang w:eastAsia="zh-CN"/>
        </w:rPr>
        <w:t xml:space="preserve">ZTE, Xiaomi, </w:t>
      </w:r>
      <w:r>
        <w:rPr>
          <w:rFonts w:eastAsiaTheme="minorEastAsia"/>
          <w:strike/>
          <w:color w:val="FF0000"/>
          <w:lang w:eastAsia="zh-CN"/>
        </w:rPr>
        <w:t>QC</w:t>
      </w:r>
      <w:r>
        <w:rPr>
          <w:rFonts w:eastAsiaTheme="minorEastAsia"/>
          <w:color w:val="FFC000"/>
          <w:lang w:eastAsia="zh-CN"/>
        </w:rPr>
        <w:t>, vivo, Intel, Samsung, LG, Tiami Networks, CAICT, AT&amp;T, Apple, Lenovo?</w:t>
      </w:r>
    </w:p>
    <w:p w14:paraId="0EC78D7B" w14:textId="77777777" w:rsidR="00C5284C" w:rsidRDefault="007E56B3">
      <w:pPr>
        <w:pStyle w:val="afe"/>
        <w:numPr>
          <w:ilvl w:val="1"/>
          <w:numId w:val="74"/>
        </w:numPr>
        <w:rPr>
          <w:rFonts w:eastAsiaTheme="minorEastAsia"/>
          <w:iCs/>
          <w:lang w:eastAsia="zh-CN"/>
        </w:rPr>
      </w:pPr>
      <w:r>
        <w:rPr>
          <w:iCs/>
          <w:color w:val="FFC000"/>
        </w:rPr>
        <w:t>LG</w:t>
      </w:r>
      <w:r>
        <w:rPr>
          <w:iCs/>
        </w:rPr>
        <w:t xml:space="preserve">: Variations in the received signal power due to rays clustering caused by reflecting surface irregularities can be </w:t>
      </w:r>
      <w:r>
        <w:rPr>
          <w:iCs/>
        </w:rPr>
        <w:pgNum/>
      </w:r>
      <w:r>
        <w:rPr>
          <w:iCs/>
        </w:rPr>
        <w:t>odelled as target RCS</w:t>
      </w:r>
    </w:p>
    <w:p w14:paraId="188B5638" w14:textId="77777777" w:rsidR="00C5284C" w:rsidRDefault="007E56B3">
      <w:pPr>
        <w:pStyle w:val="afe"/>
        <w:numPr>
          <w:ilvl w:val="0"/>
          <w:numId w:val="74"/>
        </w:numPr>
        <w:rPr>
          <w:rFonts w:eastAsiaTheme="minorEastAsia"/>
          <w:lang w:eastAsia="zh-CN"/>
        </w:rPr>
      </w:pPr>
      <w:r>
        <w:rPr>
          <w:rFonts w:eastAsiaTheme="minorEastAsia"/>
          <w:lang w:eastAsia="zh-CN"/>
        </w:rPr>
        <w:t xml:space="preserve">LOS cluster with &gt;1 points at targets: </w:t>
      </w:r>
      <w:r>
        <w:rPr>
          <w:rFonts w:eastAsiaTheme="minorEastAsia"/>
          <w:color w:val="FFC000"/>
          <w:lang w:eastAsia="zh-CN"/>
        </w:rPr>
        <w:t xml:space="preserve">Samsung (monostatic), DoCoMo, OPPO, </w:t>
      </w:r>
      <w:proofErr w:type="gramStart"/>
      <w:r>
        <w:rPr>
          <w:rFonts w:eastAsiaTheme="minorEastAsia"/>
          <w:color w:val="FFC000"/>
          <w:lang w:eastAsia="zh-CN"/>
        </w:rPr>
        <w:t>Lenovo?,</w:t>
      </w:r>
      <w:proofErr w:type="gramEnd"/>
      <w:r>
        <w:rPr>
          <w:rFonts w:eastAsiaTheme="minorEastAsia"/>
          <w:color w:val="FFC000"/>
          <w:lang w:eastAsia="zh-CN"/>
        </w:rPr>
        <w:t xml:space="preserve"> NIST, </w:t>
      </w:r>
      <w:r>
        <w:rPr>
          <w:rFonts w:eastAsiaTheme="minorEastAsia"/>
          <w:color w:val="FF0000"/>
          <w:lang w:eastAsia="zh-CN"/>
        </w:rPr>
        <w:t>QC</w:t>
      </w:r>
    </w:p>
    <w:p w14:paraId="34774E1A" w14:textId="77777777" w:rsidR="00C5284C" w:rsidRDefault="007E56B3">
      <w:pPr>
        <w:tabs>
          <w:tab w:val="left" w:pos="0"/>
        </w:tabs>
        <w:rPr>
          <w:rFonts w:eastAsiaTheme="minorEastAsia"/>
          <w:lang w:eastAsia="zh-CN"/>
        </w:rPr>
      </w:pPr>
      <w:r>
        <w:rPr>
          <w:noProof/>
        </w:rPr>
        <mc:AlternateContent>
          <mc:Choice Requires="wps">
            <w:drawing>
              <wp:anchor distT="0" distB="0" distL="114300" distR="114300" simplePos="0" relativeHeight="251656704" behindDoc="0" locked="0" layoutInCell="1" hidden="1" allowOverlap="1" wp14:anchorId="04F42A54" wp14:editId="26089702">
                <wp:simplePos x="0" y="0"/>
                <wp:positionH relativeFrom="column">
                  <wp:posOffset>0</wp:posOffset>
                </wp:positionH>
                <wp:positionV relativeFrom="paragraph">
                  <wp:posOffset>0</wp:posOffset>
                </wp:positionV>
                <wp:extent cx="635000" cy="635000"/>
                <wp:effectExtent l="0" t="0" r="3175" b="3175"/>
                <wp:wrapNone/>
                <wp:docPr id="1183368665" name="_x0000_tole_rId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rect id="_x0000_tole_rId3"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uA6C0QAAAAUBAAAPAAAAAAAAAAEAIAAAACIAAABkcnMv&#10;ZG93bnJldi54bWxQSwECFAAUAAAACACHTuJA3R9gMQoCAAAgBAAADgAAAAAAAAABACAAAAAgAQAA&#10;ZHJzL2Uyb0RvYy54bWxQSwUGAAAAAAYABgBZAQAAnAUAAAAA&#10;">
                <v:fill on="f" focussize="0,0"/>
                <v:stroke on="f"/>
                <v:imagedata o:title=""/>
                <o:lock v:ext="edit" selection="t" aspectratio="t"/>
              </v:rect>
            </w:pict>
          </mc:Fallback>
        </mc:AlternateContent>
      </w:r>
      <w:r>
        <w:rPr>
          <w:noProof/>
        </w:rPr>
        <w:drawing>
          <wp:inline distT="0" distB="0" distL="0" distR="0" wp14:anchorId="3295EDEF" wp14:editId="3CD5CB3B">
            <wp:extent cx="6167755" cy="1466215"/>
            <wp:effectExtent l="0" t="0" r="0" b="0"/>
            <wp:docPr id="329227953" name="ole_rI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27953" name="ole_rId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67755" cy="1466215"/>
                    </a:xfrm>
                    <a:prstGeom prst="rect">
                      <a:avLst/>
                    </a:prstGeom>
                    <a:noFill/>
                    <a:ln>
                      <a:noFill/>
                    </a:ln>
                  </pic:spPr>
                </pic:pic>
              </a:graphicData>
            </a:graphic>
          </wp:inline>
        </w:drawing>
      </w:r>
    </w:p>
    <w:p w14:paraId="5FFC1848" w14:textId="77777777" w:rsidR="00C5284C" w:rsidRDefault="007E56B3">
      <w:pPr>
        <w:pStyle w:val="afe"/>
        <w:numPr>
          <w:ilvl w:val="0"/>
          <w:numId w:val="75"/>
        </w:numPr>
        <w:rPr>
          <w:rFonts w:ascii="Times New Roman" w:eastAsiaTheme="minorEastAsia" w:hAnsi="Times New Roman"/>
          <w:iCs/>
          <w:szCs w:val="20"/>
          <w:lang w:eastAsia="zh-CN"/>
        </w:rPr>
      </w:pPr>
      <w:r>
        <w:rPr>
          <w:rFonts w:eastAsiaTheme="minorEastAsia"/>
          <w:lang w:eastAsia="zh-CN"/>
        </w:rPr>
        <w:t xml:space="preserve">Limit to one ray/path per scattering point: </w:t>
      </w:r>
      <w:r>
        <w:rPr>
          <w:rFonts w:eastAsiaTheme="minorEastAsia"/>
          <w:color w:val="FFC000"/>
          <w:lang w:eastAsia="zh-CN"/>
        </w:rPr>
        <w:t>MTK</w:t>
      </w:r>
    </w:p>
    <w:p w14:paraId="653C5E04" w14:textId="77777777" w:rsidR="00C5284C" w:rsidRDefault="00C5284C">
      <w:pPr>
        <w:tabs>
          <w:tab w:val="left" w:pos="0"/>
        </w:tabs>
        <w:rPr>
          <w:rFonts w:ascii="Times New Roman" w:eastAsiaTheme="minorEastAsia" w:hAnsi="Times New Roman"/>
          <w:iCs/>
          <w:szCs w:val="20"/>
          <w:lang w:eastAsia="zh-CN"/>
        </w:rPr>
      </w:pPr>
    </w:p>
    <w:p w14:paraId="57EFB3D1" w14:textId="77777777" w:rsidR="00C5284C" w:rsidRDefault="007E56B3">
      <w:pPr>
        <w:rPr>
          <w:rFonts w:eastAsiaTheme="minorEastAsia"/>
          <w:b/>
          <w:bCs/>
          <w:u w:val="single"/>
          <w:lang w:eastAsia="zh-CN"/>
        </w:rPr>
      </w:pPr>
      <w:r>
        <w:rPr>
          <w:rFonts w:eastAsiaTheme="minorEastAsia"/>
          <w:b/>
          <w:bCs/>
          <w:u w:val="single"/>
          <w:lang w:eastAsia="zh-CN"/>
        </w:rPr>
        <w:t>Delay</w:t>
      </w:r>
    </w:p>
    <w:p w14:paraId="21D23624" w14:textId="77777777" w:rsidR="00C5284C" w:rsidRDefault="007E56B3">
      <w:pPr>
        <w:pStyle w:val="afe"/>
        <w:numPr>
          <w:ilvl w:val="0"/>
          <w:numId w:val="74"/>
        </w:numPr>
        <w:rPr>
          <w:rFonts w:ascii="Times New Roman" w:eastAsia="宋体" w:hAnsi="Times New Roman"/>
          <w:szCs w:val="20"/>
          <w:lang w:val="fr-FR" w:eastAsia="zh-CN"/>
        </w:rPr>
      </w:pPr>
      <w:r>
        <w:rPr>
          <w:rFonts w:eastAsiaTheme="minorEastAsia"/>
          <w:lang w:val="fr-FR" w:eastAsia="zh-CN"/>
        </w:rPr>
        <w:t>Reuse “</w:t>
      </w:r>
      <m:oMath>
        <m:sSubSup>
          <m:sSubSupPr>
            <m:ctrlPr>
              <w:ins w:id="451" w:author="Omid Taghizadeh" w:date="2024-08-19T11:45:00Z">
                <w:rPr>
                  <w:rFonts w:ascii="Cambria Math" w:hAnsi="Cambria Math"/>
                </w:rPr>
              </w:ins>
            </m:ctrlPr>
          </m:sSubSupPr>
          <m:e>
            <m:r>
              <w:rPr>
                <w:rFonts w:ascii="Cambria Math" w:hAnsi="Cambria Math"/>
              </w:rPr>
              <m:t>τ</m:t>
            </m:r>
          </m:e>
          <m:sub>
            <m:r>
              <w:rPr>
                <w:rFonts w:ascii="Cambria Math" w:hAnsi="Cambria Math"/>
              </w:rPr>
              <m:t>n</m:t>
            </m:r>
          </m:sub>
          <m:sup>
            <m:r>
              <w:rPr>
                <w:rFonts w:ascii="Cambria Math" w:hAnsi="Cambria Math"/>
                <w:lang w:val="fr-FR"/>
              </w:rPr>
              <m:t>'</m:t>
            </m:r>
          </m:sup>
        </m:sSubSup>
        <m:r>
          <w:rPr>
            <w:rFonts w:ascii="Cambria Math" w:hAnsi="Cambria Math"/>
            <w:lang w:val="fr-FR"/>
          </w:rPr>
          <m:t>=-</m:t>
        </m:r>
        <m:sSub>
          <m:sSubPr>
            <m:ctrlPr>
              <w:ins w:id="452"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m:rPr>
            <m:nor/>
          </m:rPr>
          <w:rPr>
            <w:rFonts w:ascii="Cambria Math" w:hAnsi="Cambria Math"/>
            <w:lang w:val="fr-FR"/>
          </w:rPr>
          <m:t>DSln</m:t>
        </m:r>
        <m:d>
          <m:dPr>
            <m:ctrlPr>
              <w:ins w:id="453" w:author="Omid Taghizadeh" w:date="2024-08-19T11:45:00Z">
                <w:rPr>
                  <w:rFonts w:ascii="Cambria Math" w:hAnsi="Cambria Math"/>
                </w:rPr>
              </w:ins>
            </m:ctrlPr>
          </m:dPr>
          <m:e>
            <m:sSub>
              <m:sSubPr>
                <m:ctrlPr>
                  <w:ins w:id="454" w:author="Omid Taghizadeh" w:date="2024-08-19T11:45:00Z">
                    <w:rPr>
                      <w:rFonts w:ascii="Cambria Math" w:hAnsi="Cambria Math"/>
                    </w:rPr>
                  </w:ins>
                </m:ctrlPr>
              </m:sSubPr>
              <m:e>
                <m:r>
                  <w:rPr>
                    <w:rFonts w:ascii="Cambria Math" w:hAnsi="Cambria Math"/>
                  </w:rPr>
                  <m:t>X</m:t>
                </m:r>
              </m:e>
              <m:sub>
                <m:r>
                  <w:rPr>
                    <w:rFonts w:ascii="Cambria Math" w:hAnsi="Cambria Math"/>
                  </w:rPr>
                  <m:t>n</m:t>
                </m:r>
              </m:sub>
            </m:sSub>
          </m:e>
        </m:d>
      </m:oMath>
      <w:r>
        <w:rPr>
          <w:lang w:val="fr-FR"/>
        </w:rPr>
        <w:t>, (7.5-1)</w:t>
      </w:r>
      <w:r>
        <w:rPr>
          <w:rFonts w:eastAsiaTheme="minorEastAsia"/>
          <w:lang w:val="fr-FR" w:eastAsia="zh-CN"/>
        </w:rPr>
        <w:t xml:space="preserve">”: </w:t>
      </w:r>
    </w:p>
    <w:p w14:paraId="1873B50F" w14:textId="77777777" w:rsidR="00C5284C" w:rsidRDefault="007E56B3">
      <w:pPr>
        <w:pStyle w:val="afe"/>
        <w:numPr>
          <w:ilvl w:val="0"/>
          <w:numId w:val="74"/>
        </w:numPr>
        <w:rPr>
          <w:rFonts w:ascii="Times New Roman" w:eastAsia="宋体" w:hAnsi="Times New Roman"/>
          <w:szCs w:val="20"/>
          <w:lang w:eastAsia="zh-CN"/>
        </w:rPr>
      </w:pPr>
      <w:r>
        <w:rPr>
          <w:rFonts w:ascii="Times New Roman" w:eastAsia="宋体" w:hAnsi="Times New Roman"/>
          <w:szCs w:val="20"/>
          <w:lang w:eastAsia="zh-CN"/>
        </w:rPr>
        <w:t xml:space="preserve">Factor ½ applies to </w:t>
      </w:r>
      <m:oMath>
        <m:sSubSup>
          <m:sSubSupPr>
            <m:ctrlPr>
              <w:ins w:id="455" w:author="Omid Taghizadeh" w:date="2024-08-19T11:45:00Z">
                <w:rPr>
                  <w:rFonts w:ascii="Cambria Math" w:hAnsi="Cambria Math"/>
                </w:rPr>
              </w:ins>
            </m:ctrlPr>
          </m:sSubSupPr>
          <m:e>
            <m:r>
              <w:rPr>
                <w:rFonts w:ascii="Cambria Math" w:hAnsi="Cambria Math"/>
              </w:rPr>
              <m:t>τ</m:t>
            </m:r>
          </m:e>
          <m:sub>
            <m:sSub>
              <m:sSubPr>
                <m:ctrlPr>
                  <w:ins w:id="456"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457"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458" w:author="Omid Taghizadeh" w:date="2024-08-19T11:45:00Z">
                <w:rPr>
                  <w:rFonts w:ascii="Cambria Math" w:hAnsi="Cambria Math"/>
                </w:rPr>
              </w:ins>
            </m:ctrlPr>
          </m:dPr>
          <m:e>
            <m:r>
              <w:rPr>
                <w:rFonts w:ascii="Cambria Math" w:hAnsi="Cambria Math"/>
              </w:rPr>
              <m:t>-</m:t>
            </m:r>
            <m:sSub>
              <m:sSubPr>
                <m:ctrlPr>
                  <w:ins w:id="459"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460" w:author="Omid Taghizadeh" w:date="2024-08-19T11:45:00Z">
                    <w:rPr>
                      <w:rFonts w:ascii="Cambria Math" w:hAnsi="Cambria Math"/>
                    </w:rPr>
                  </w:ins>
                </m:ctrlPr>
              </m:sSubPr>
              <m:e>
                <m:r>
                  <w:rPr>
                    <w:rFonts w:ascii="Cambria Math" w:hAnsi="Cambria Math"/>
                  </w:rPr>
                  <m:t>X</m:t>
                </m:r>
              </m:e>
              <m:sub>
                <m:sSub>
                  <m:sSubPr>
                    <m:ctrlPr>
                      <w:ins w:id="461"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t xml:space="preserve">: </w:t>
      </w:r>
      <w:r>
        <w:rPr>
          <w:color w:val="FFC000"/>
        </w:rPr>
        <w:t>vivo</w:t>
      </w:r>
    </w:p>
    <w:p w14:paraId="29F5B9D9" w14:textId="77777777" w:rsidR="00C5284C" w:rsidRDefault="00C5284C">
      <w:pPr>
        <w:rPr>
          <w:rFonts w:ascii="Times New Roman" w:eastAsia="宋体" w:hAnsi="Times New Roman"/>
          <w:szCs w:val="20"/>
          <w:lang w:eastAsia="zh-CN"/>
        </w:rPr>
      </w:pPr>
    </w:p>
    <w:p w14:paraId="52E7728D" w14:textId="77777777" w:rsidR="00C5284C" w:rsidRDefault="007E56B3">
      <w:pPr>
        <w:rPr>
          <w:rFonts w:eastAsiaTheme="minorEastAsia"/>
          <w:b/>
          <w:bCs/>
          <w:u w:val="single"/>
          <w:lang w:eastAsia="zh-CN"/>
        </w:rPr>
      </w:pPr>
      <w:r>
        <w:rPr>
          <w:rFonts w:eastAsiaTheme="minorEastAsia"/>
          <w:b/>
          <w:bCs/>
          <w:u w:val="single"/>
          <w:lang w:eastAsia="zh-CN"/>
        </w:rPr>
        <w:t>Power</w:t>
      </w:r>
    </w:p>
    <w:p w14:paraId="14227852" w14:textId="77777777" w:rsidR="00C5284C" w:rsidRDefault="007E56B3">
      <w:pPr>
        <w:pStyle w:val="afe"/>
        <w:numPr>
          <w:ilvl w:val="0"/>
          <w:numId w:val="74"/>
        </w:numPr>
        <w:rPr>
          <w:rFonts w:ascii="Times New Roman" w:eastAsia="宋体" w:hAnsi="Times New Roman"/>
          <w:szCs w:val="20"/>
          <w:lang w:eastAsia="zh-CN"/>
        </w:rPr>
      </w:pPr>
      <w:r>
        <w:rPr>
          <w:rFonts w:eastAsiaTheme="minorEastAsia"/>
          <w:lang w:eastAsia="zh-CN"/>
        </w:rPr>
        <w:t xml:space="preserve">Reuse shadowing term </w:t>
      </w:r>
      <w:bookmarkStart w:id="462" w:name="_Hlk172798053"/>
      <m:oMath>
        <m:sSub>
          <m:sSubPr>
            <m:ctrlPr>
              <w:ins w:id="463" w:author="Omid Taghizadeh" w:date="2024-08-19T11:45:00Z">
                <w:rPr>
                  <w:rFonts w:ascii="Cambria Math" w:hAnsi="Cambria Math"/>
                </w:rPr>
              </w:ins>
            </m:ctrlPr>
          </m:sSubPr>
          <m:e>
            <m:r>
              <w:rPr>
                <w:rFonts w:ascii="Cambria Math" w:hAnsi="Cambria Math"/>
              </w:rPr>
              <m:t>Z</m:t>
            </m:r>
          </m:e>
          <m:sub>
            <m:r>
              <w:rPr>
                <w:rFonts w:ascii="Cambria Math" w:hAnsi="Cambria Math"/>
              </w:rPr>
              <m:t>n</m:t>
            </m:r>
          </m:sub>
        </m:sSub>
        <m:r>
          <w:rPr>
            <w:rFonts w:ascii="Cambria Math" w:hAnsi="Cambria Math"/>
          </w:rPr>
          <m:t>N</m:t>
        </m:r>
        <m:d>
          <m:dPr>
            <m:ctrlPr>
              <w:ins w:id="464" w:author="Omid Taghizadeh" w:date="2024-08-19T11:45:00Z">
                <w:rPr>
                  <w:rFonts w:ascii="Cambria Math" w:hAnsi="Cambria Math"/>
                </w:rPr>
              </w:ins>
            </m:ctrlPr>
          </m:dPr>
          <m:e>
            <m:r>
              <w:rPr>
                <w:rFonts w:ascii="Cambria Math" w:hAnsi="Cambria Math"/>
              </w:rPr>
              <m:t>0,</m:t>
            </m:r>
            <m:sSup>
              <m:sSupPr>
                <m:ctrlPr>
                  <w:ins w:id="465"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e>
        </m:d>
      </m:oMath>
      <w:bookmarkEnd w:id="462"/>
      <w:r>
        <w:rPr>
          <w:rFonts w:eastAsiaTheme="minorEastAsia"/>
          <w:lang w:eastAsia="zh-CN"/>
        </w:rPr>
        <w:t xml:space="preserve">: </w:t>
      </w:r>
    </w:p>
    <w:p w14:paraId="096EA740" w14:textId="77777777" w:rsidR="00C5284C" w:rsidRDefault="007E56B3">
      <w:pPr>
        <w:pStyle w:val="afe"/>
        <w:numPr>
          <w:ilvl w:val="0"/>
          <w:numId w:val="74"/>
        </w:numPr>
        <w:rPr>
          <w:rFonts w:ascii="Times New Roman" w:eastAsia="宋体" w:hAnsi="Times New Roman"/>
          <w:szCs w:val="20"/>
          <w:lang w:eastAsia="zh-CN"/>
        </w:rPr>
      </w:pPr>
      <w:r>
        <w:rPr>
          <w:rFonts w:ascii="Times New Roman" w:eastAsia="宋体" w:hAnsi="Times New Roman"/>
          <w:szCs w:val="20"/>
          <w:lang w:eastAsia="zh-CN"/>
        </w:rPr>
        <w:t xml:space="preserve">Factor ½ applies to shadowing,  </w:t>
      </w:r>
      <m:oMath>
        <m:sSubSup>
          <m:sSubSupPr>
            <m:ctrlPr>
              <w:ins w:id="466" w:author="Omid Taghizadeh" w:date="2024-08-19T11:45:00Z">
                <w:rPr>
                  <w:rFonts w:ascii="Cambria Math" w:hAnsi="Cambria Math"/>
                </w:rPr>
              </w:ins>
            </m:ctrlPr>
          </m:sSubSupPr>
          <m:e>
            <m:r>
              <w:rPr>
                <w:rFonts w:ascii="Cambria Math" w:hAnsi="Cambria Math"/>
              </w:rPr>
              <m:t>z</m:t>
            </m:r>
          </m:e>
          <m:sub>
            <m:sSub>
              <m:sSubPr>
                <m:ctrlPr>
                  <w:ins w:id="467"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N</m:t>
        </m:r>
        <m:d>
          <m:dPr>
            <m:ctrlPr>
              <w:ins w:id="468" w:author="Omid Taghizadeh" w:date="2024-08-19T11:45:00Z">
                <w:rPr>
                  <w:rFonts w:ascii="Cambria Math" w:hAnsi="Cambria Math"/>
                </w:rPr>
              </w:ins>
            </m:ctrlPr>
          </m:dPr>
          <m:e>
            <m:r>
              <w:rPr>
                <w:rFonts w:ascii="Cambria Math" w:hAnsi="Cambria Math"/>
              </w:rPr>
              <m:t>0,</m:t>
            </m:r>
            <m:f>
              <m:fPr>
                <m:ctrlPr>
                  <w:ins w:id="469" w:author="Omid Taghizadeh" w:date="2024-08-19T11:45:00Z">
                    <w:rPr>
                      <w:rFonts w:ascii="Cambria Math" w:hAnsi="Cambria Math"/>
                    </w:rPr>
                  </w:ins>
                </m:ctrlPr>
              </m:fPr>
              <m:num>
                <m:sSup>
                  <m:sSupPr>
                    <m:ctrlPr>
                      <w:ins w:id="470" w:author="Omid Taghizadeh" w:date="2024-08-19T11:45:00Z">
                        <w:rPr>
                          <w:rFonts w:ascii="Cambria Math" w:hAnsi="Cambria Math"/>
                        </w:rPr>
                      </w:ins>
                    </m:ctrlPr>
                  </m:sSupPr>
                  <m:e>
                    <m:r>
                      <w:rPr>
                        <w:rFonts w:ascii="Cambria Math" w:hAnsi="Cambria Math"/>
                      </w:rPr>
                      <m:t>ξ</m:t>
                    </m:r>
                  </m:e>
                  <m:sup>
                    <m:r>
                      <w:rPr>
                        <w:rFonts w:ascii="Cambria Math" w:hAnsi="Cambria Math"/>
                      </w:rPr>
                      <m:t>2</m:t>
                    </m:r>
                  </m:sup>
                </m:sSup>
              </m:num>
              <m:den>
                <m:r>
                  <w:rPr>
                    <w:rFonts w:ascii="Cambria Math" w:hAnsi="Cambria Math"/>
                  </w:rPr>
                  <m:t>2</m:t>
                </m:r>
              </m:den>
            </m:f>
          </m:e>
        </m:d>
      </m:oMath>
      <w:r>
        <w:t xml:space="preserve">: </w:t>
      </w:r>
      <w:r>
        <w:rPr>
          <w:color w:val="FFC000"/>
        </w:rPr>
        <w:t>vivo</w:t>
      </w:r>
    </w:p>
    <w:p w14:paraId="75130455" w14:textId="77777777" w:rsidR="00C5284C" w:rsidRDefault="00C5284C">
      <w:pPr>
        <w:rPr>
          <w:rFonts w:ascii="Times New Roman" w:eastAsiaTheme="minorEastAsia" w:hAnsi="Times New Roman"/>
          <w:iCs/>
          <w:szCs w:val="20"/>
          <w:highlight w:val="yellow"/>
          <w:lang w:eastAsia="zh-CN"/>
        </w:rPr>
      </w:pPr>
    </w:p>
    <w:p w14:paraId="759A3905" w14:textId="77777777" w:rsidR="00C5284C" w:rsidRDefault="007E56B3">
      <w:pPr>
        <w:rPr>
          <w:rFonts w:eastAsiaTheme="minorEastAsia"/>
          <w:b/>
          <w:bCs/>
          <w:u w:val="single"/>
          <w:lang w:eastAsia="zh-CN"/>
        </w:rPr>
      </w:pPr>
      <w:r>
        <w:rPr>
          <w:rFonts w:eastAsiaTheme="minorEastAsia"/>
          <w:b/>
          <w:bCs/>
          <w:u w:val="single"/>
          <w:lang w:eastAsia="zh-CN"/>
        </w:rPr>
        <w:t>Initial phase of direct/indirect path</w:t>
      </w:r>
    </w:p>
    <w:p w14:paraId="388A76AB" w14:textId="77777777" w:rsidR="00C5284C" w:rsidRDefault="007E56B3">
      <w:pPr>
        <w:pStyle w:val="afe"/>
        <w:numPr>
          <w:ilvl w:val="0"/>
          <w:numId w:val="74"/>
        </w:numPr>
        <w:rPr>
          <w:rFonts w:ascii="Times New Roman" w:eastAsia="宋体" w:hAnsi="Times New Roman"/>
          <w:szCs w:val="20"/>
          <w:lang w:eastAsia="zh-CN"/>
        </w:rPr>
      </w:pPr>
      <w:r>
        <w:rPr>
          <w:rFonts w:eastAsiaTheme="minorEastAsia"/>
          <w:lang w:eastAsia="zh-CN"/>
        </w:rPr>
        <w:t xml:space="preserve">Random phase for direct path: </w:t>
      </w:r>
      <w:r>
        <w:rPr>
          <w:rFonts w:eastAsiaTheme="minorEastAsia"/>
          <w:color w:val="FFC000"/>
          <w:lang w:eastAsia="zh-CN"/>
        </w:rPr>
        <w:t>ZTE, CATT</w:t>
      </w:r>
    </w:p>
    <w:p w14:paraId="32F74FB8" w14:textId="77777777" w:rsidR="00C5284C" w:rsidRDefault="007E56B3">
      <w:pPr>
        <w:pStyle w:val="afe"/>
        <w:numPr>
          <w:ilvl w:val="0"/>
          <w:numId w:val="74"/>
        </w:numPr>
        <w:rPr>
          <w:rFonts w:ascii="Times New Roman" w:eastAsia="宋体" w:hAnsi="Times New Roman"/>
          <w:szCs w:val="20"/>
          <w:lang w:eastAsia="zh-CN"/>
        </w:rPr>
      </w:pPr>
      <w:r>
        <w:rPr>
          <w:rFonts w:ascii="Times New Roman" w:eastAsia="宋体" w:hAnsi="Times New Roman"/>
          <w:szCs w:val="20"/>
          <w:lang w:eastAsia="zh-CN"/>
        </w:rPr>
        <w:t xml:space="preserve">Deterministic for direct path: </w:t>
      </w:r>
      <w:r>
        <w:rPr>
          <w:rFonts w:ascii="Times New Roman" w:eastAsia="宋体" w:hAnsi="Times New Roman"/>
          <w:color w:val="FFC000"/>
          <w:szCs w:val="20"/>
          <w:lang w:eastAsia="zh-CN"/>
        </w:rPr>
        <w:t>Intel</w:t>
      </w:r>
    </w:p>
    <w:p w14:paraId="54BA1844" w14:textId="77777777" w:rsidR="00C5284C" w:rsidRDefault="00C5284C">
      <w:pPr>
        <w:rPr>
          <w:rFonts w:ascii="Times New Roman" w:eastAsia="宋体" w:hAnsi="Times New Roman"/>
          <w:szCs w:val="20"/>
          <w:lang w:eastAsia="zh-CN"/>
        </w:rPr>
      </w:pPr>
    </w:p>
    <w:p w14:paraId="0241BB0E" w14:textId="77777777" w:rsidR="00C5284C" w:rsidRDefault="007E56B3">
      <w:pPr>
        <w:rPr>
          <w:rFonts w:eastAsiaTheme="minorEastAsia"/>
          <w:b/>
          <w:bCs/>
          <w:u w:val="single"/>
          <w:lang w:eastAsia="zh-CN"/>
        </w:rPr>
      </w:pPr>
      <w:r>
        <w:rPr>
          <w:rFonts w:eastAsiaTheme="minorEastAsia"/>
          <w:b/>
          <w:bCs/>
          <w:u w:val="single"/>
          <w:lang w:eastAsia="zh-CN"/>
        </w:rPr>
        <w:t>Polarization of direct/indirect path</w:t>
      </w:r>
    </w:p>
    <w:p w14:paraId="2EB1AD1A" w14:textId="77777777" w:rsidR="00C5284C" w:rsidRDefault="007E56B3">
      <w:pPr>
        <w:pStyle w:val="afe"/>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Option 1: Polarization of a direct/indirect path is product of polarization matrix of Tx-target link, the target, and the target-Rx link, i.e., </w:t>
      </w:r>
      <m:oMath>
        <m:sSub>
          <m:sSubPr>
            <m:ctrlPr>
              <w:ins w:id="471"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472"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r>
          <w:rPr>
            <w:rFonts w:ascii="Cambria Math" w:hAnsi="Cambria Math"/>
          </w:rPr>
          <m:t>∙</m:t>
        </m:r>
        <m:sSub>
          <m:sSubPr>
            <m:ctrlPr>
              <w:ins w:id="473"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r>
          <w:rPr>
            <w:rFonts w:ascii="Cambria Math" w:hAnsi="Cambria Math"/>
          </w:rPr>
          <m:t>∙</m:t>
        </m:r>
        <m:sSub>
          <m:sSubPr>
            <m:ctrlPr>
              <w:ins w:id="474" w:author="Omid Taghizadeh" w:date="2024-08-19T11:45:00Z">
                <w:rPr>
                  <w:rFonts w:ascii="Cambria Math" w:hAnsi="Cambria Math"/>
                </w:rPr>
              </w:ins>
            </m:ctrlPr>
          </m:sSubPr>
          <m:e>
            <m:r>
              <w:rPr>
                <w:rFonts w:ascii="Cambria Math" w:hAnsi="Cambria Math"/>
              </w:rPr>
              <m:t>XPR</m:t>
            </m:r>
          </m:e>
          <m:sub>
            <m:r>
              <w:rPr>
                <w:rFonts w:ascii="Cambria Math" w:hAnsi="Cambria Math"/>
              </w:rPr>
              <m:t>tx,st</m:t>
            </m:r>
          </m:sub>
        </m:sSub>
      </m:oMath>
    </w:p>
    <w:p w14:paraId="714A8DF2" w14:textId="77777777" w:rsidR="00C5284C" w:rsidRDefault="007E56B3">
      <w:pPr>
        <w:pStyle w:val="afe"/>
        <w:numPr>
          <w:ilvl w:val="1"/>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 E//, CMCC, QC</w:t>
      </w:r>
    </w:p>
    <w:p w14:paraId="5434630A" w14:textId="77777777" w:rsidR="00C5284C" w:rsidRDefault="007E56B3">
      <w:pPr>
        <w:pStyle w:val="afe"/>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Option 2: Single polarization matrix is applied in the channel coefficient generation for a direct/indirect path, which reflect total polarization effect of Tx-target link, the target and target-Rx link</w:t>
      </w:r>
    </w:p>
    <w:p w14:paraId="78C866A6" w14:textId="77777777" w:rsidR="00C5284C" w:rsidRDefault="007E56B3">
      <w:pPr>
        <w:pStyle w:val="afe"/>
        <w:numPr>
          <w:ilvl w:val="1"/>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ZTE, CATT</w:t>
      </w:r>
    </w:p>
    <w:p w14:paraId="3B16DD59" w14:textId="77777777" w:rsidR="00C5284C" w:rsidRDefault="007E56B3">
      <w:pPr>
        <w:pStyle w:val="afe"/>
        <w:numPr>
          <w:ilvl w:val="0"/>
          <w:numId w:val="76"/>
        </w:numPr>
        <w:suppressAutoHyphens w:val="0"/>
        <w:rPr>
          <w:rFonts w:ascii="Times New Roman" w:eastAsia="宋体" w:hAnsi="Times New Roman"/>
          <w:szCs w:val="20"/>
          <w:lang w:eastAsia="zh-CN"/>
        </w:rPr>
      </w:pPr>
      <w:r>
        <w:rPr>
          <w:rFonts w:eastAsiaTheme="minorEastAsia"/>
          <w:lang w:eastAsia="zh-CN"/>
        </w:rPr>
        <w:t xml:space="preserve">Option 3: </w:t>
      </w:r>
      <w:r>
        <w:rPr>
          <w:rFonts w:ascii="Times New Roman" w:eastAsia="宋体" w:hAnsi="Times New Roman"/>
          <w:szCs w:val="20"/>
          <w:lang w:eastAsia="zh-CN"/>
        </w:rPr>
        <w:t xml:space="preserve">Polarization of a direct/indirect path is product of polarization matrix of NLOS ray if applicable and polarization matrix for the target. E.g., for indirect path of LOS+NLOS, </w:t>
      </w:r>
      <m:oMath>
        <m:sSub>
          <m:sSubPr>
            <m:ctrlPr>
              <w:ins w:id="47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476"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r>
          <w:rPr>
            <w:rFonts w:ascii="Cambria Math" w:hAnsi="Cambria Math"/>
          </w:rPr>
          <m:t>∙</m:t>
        </m:r>
        <m:sSub>
          <m:sSubPr>
            <m:ctrlPr>
              <w:ins w:id="477"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oMath>
    </w:p>
    <w:p w14:paraId="773680A9" w14:textId="77777777" w:rsidR="00C5284C" w:rsidRDefault="007E56B3">
      <w:pPr>
        <w:pStyle w:val="afe"/>
        <w:numPr>
          <w:ilvl w:val="1"/>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00F2D1BA" w14:textId="77777777" w:rsidR="00C5284C" w:rsidRDefault="007E56B3">
      <w:pPr>
        <w:rPr>
          <w:rFonts w:eastAsiaTheme="minorEastAsia"/>
          <w:lang w:eastAsia="zh-CN"/>
        </w:rPr>
      </w:pPr>
      <w:r>
        <w:rPr>
          <w:color w:val="FFC000"/>
        </w:rPr>
        <w:t xml:space="preserve">E//: </w:t>
      </w:r>
      <w:r>
        <w:t>polarization matrix of target can be modelled as diagonal or non-diagonal</w:t>
      </w:r>
    </w:p>
    <w:p w14:paraId="7E6489A2" w14:textId="77777777" w:rsidR="00C5284C" w:rsidRDefault="007E56B3">
      <w:pPr>
        <w:rPr>
          <w:rFonts w:eastAsiaTheme="minorEastAsia"/>
          <w:lang w:eastAsia="zh-CN"/>
        </w:rPr>
      </w:pPr>
      <w:r>
        <w:rPr>
          <w:rFonts w:eastAsiaTheme="minorEastAsia"/>
          <w:color w:val="FFC000"/>
          <w:lang w:eastAsia="zh-CN"/>
        </w:rPr>
        <w:t>QC:</w:t>
      </w:r>
      <w:r>
        <w:rPr>
          <w:rFonts w:eastAsiaTheme="minorEastAsia"/>
          <w:lang w:eastAsia="zh-CN"/>
        </w:rPr>
        <w:t xml:space="preserve"> With regards to Option 1 and the “initial phase”, there is no need to generate the phases for both links. The initial phases should be generated for the concatenated links.</w:t>
      </w:r>
    </w:p>
    <w:p w14:paraId="72010D7A" w14:textId="77777777" w:rsidR="00C5284C" w:rsidRDefault="00C5284C">
      <w:pPr>
        <w:rPr>
          <w:rFonts w:eastAsiaTheme="minorEastAsia"/>
          <w:lang w:eastAsia="zh-CN"/>
        </w:rPr>
      </w:pPr>
    </w:p>
    <w:p w14:paraId="2D6EEFD7" w14:textId="77777777" w:rsidR="00C5284C" w:rsidRDefault="007E56B3">
      <w:pPr>
        <w:rPr>
          <w:rFonts w:eastAsiaTheme="minorEastAsia"/>
          <w:b/>
          <w:bCs/>
          <w:u w:val="single"/>
          <w:lang w:eastAsia="zh-CN"/>
        </w:rPr>
      </w:pPr>
      <w:r>
        <w:rPr>
          <w:rFonts w:eastAsiaTheme="minorEastAsia"/>
          <w:b/>
          <w:bCs/>
          <w:u w:val="single"/>
          <w:lang w:eastAsia="zh-CN"/>
        </w:rPr>
        <w:t>Pathloss of LOS/NLOS ray</w:t>
      </w:r>
    </w:p>
    <w:p w14:paraId="13F3E1F3" w14:textId="77777777" w:rsidR="00C5284C" w:rsidRDefault="007E56B3">
      <w:pPr>
        <w:pStyle w:val="afe"/>
        <w:numPr>
          <w:ilvl w:val="0"/>
          <w:numId w:val="76"/>
        </w:numPr>
        <w:suppressAutoHyphens w:val="0"/>
        <w:rPr>
          <w:rFonts w:eastAsiaTheme="minorEastAsia"/>
          <w:lang w:eastAsia="zh-CN"/>
        </w:rPr>
      </w:pPr>
      <w:r>
        <w:rPr>
          <w:rFonts w:eastAsiaTheme="minorEastAsia"/>
          <w:lang w:eastAsia="zh-CN"/>
        </w:rPr>
        <w:t xml:space="preserve">Assuming free space transmission for deterministic ray: </w:t>
      </w:r>
      <w:r>
        <w:rPr>
          <w:rFonts w:eastAsiaTheme="minorEastAsia"/>
          <w:color w:val="FFC000"/>
          <w:lang w:eastAsia="zh-CN"/>
        </w:rPr>
        <w:t>Huawei, OPPO</w:t>
      </w:r>
    </w:p>
    <w:p w14:paraId="0E2FEEC3" w14:textId="77777777" w:rsidR="00C5284C" w:rsidRDefault="007E56B3">
      <w:pPr>
        <w:pStyle w:val="afe"/>
        <w:numPr>
          <w:ilvl w:val="0"/>
          <w:numId w:val="76"/>
        </w:numPr>
        <w:suppressAutoHyphens w:val="0"/>
        <w:rPr>
          <w:rFonts w:eastAsiaTheme="minorEastAsia"/>
          <w:lang w:eastAsia="zh-CN"/>
        </w:rPr>
      </w:pPr>
      <w:r>
        <w:rPr>
          <w:rFonts w:eastAsiaTheme="minorEastAsia"/>
          <w:lang w:eastAsia="zh-CN"/>
        </w:rPr>
        <w:t>Following pathloss formula in TR 38.901</w:t>
      </w:r>
    </w:p>
    <w:p w14:paraId="5FE76D41" w14:textId="77777777" w:rsidR="00C5284C" w:rsidRDefault="007E56B3">
      <w:pPr>
        <w:pStyle w:val="afe"/>
        <w:numPr>
          <w:ilvl w:val="1"/>
          <w:numId w:val="76"/>
        </w:numPr>
        <w:suppressAutoHyphens w:val="0"/>
        <w:rPr>
          <w:rFonts w:eastAsiaTheme="minorEastAsia"/>
          <w:lang w:eastAsia="zh-CN"/>
        </w:rPr>
      </w:pPr>
      <w:r>
        <w:rPr>
          <w:rFonts w:eastAsiaTheme="minorEastAsia"/>
          <w:lang w:eastAsia="zh-CN"/>
        </w:rPr>
        <w:t xml:space="preserve">Only for stochastic rays: </w:t>
      </w:r>
      <w:r>
        <w:rPr>
          <w:rFonts w:eastAsiaTheme="minorEastAsia"/>
          <w:color w:val="FFC000"/>
          <w:lang w:eastAsia="zh-CN"/>
        </w:rPr>
        <w:t>Huawei</w:t>
      </w:r>
    </w:p>
    <w:p w14:paraId="4C573C37" w14:textId="77777777" w:rsidR="00C5284C" w:rsidRDefault="007E56B3">
      <w:pPr>
        <w:pStyle w:val="afe"/>
        <w:numPr>
          <w:ilvl w:val="1"/>
          <w:numId w:val="76"/>
        </w:numPr>
        <w:suppressAutoHyphens w:val="0"/>
        <w:rPr>
          <w:rFonts w:eastAsiaTheme="minorEastAsia"/>
          <w:lang w:eastAsia="zh-CN"/>
        </w:rPr>
      </w:pPr>
      <w:r>
        <w:rPr>
          <w:rFonts w:eastAsiaTheme="minorEastAsia"/>
          <w:lang w:eastAsia="zh-CN"/>
        </w:rPr>
        <w:t xml:space="preserve">For all rays: </w:t>
      </w:r>
      <w:r>
        <w:rPr>
          <w:rFonts w:eastAsiaTheme="minorEastAsia"/>
          <w:color w:val="FFC000"/>
          <w:lang w:eastAsia="zh-CN"/>
        </w:rPr>
        <w:t>Xiaomi, Intel?</w:t>
      </w:r>
    </w:p>
    <w:p w14:paraId="49ADEF82" w14:textId="77777777" w:rsidR="00C5284C" w:rsidRDefault="00C5284C">
      <w:pPr>
        <w:suppressAutoHyphens w:val="0"/>
        <w:rPr>
          <w:rFonts w:eastAsiaTheme="minorEastAsia"/>
          <w:lang w:eastAsia="zh-CN"/>
        </w:rPr>
      </w:pPr>
    </w:p>
    <w:p w14:paraId="30CA2CCA" w14:textId="77777777" w:rsidR="00C5284C" w:rsidRDefault="007E56B3">
      <w:pPr>
        <w:rPr>
          <w:rFonts w:eastAsiaTheme="minorEastAsia"/>
          <w:b/>
          <w:bCs/>
          <w:u w:val="single"/>
          <w:lang w:eastAsia="zh-CN"/>
        </w:rPr>
      </w:pPr>
      <w:r>
        <w:rPr>
          <w:rFonts w:eastAsiaTheme="minorEastAsia"/>
          <w:b/>
          <w:bCs/>
          <w:u w:val="single"/>
          <w:lang w:eastAsia="zh-CN"/>
        </w:rPr>
        <w:t>Ricean K factor</w:t>
      </w:r>
    </w:p>
    <w:p w14:paraId="5724FDB3" w14:textId="77777777" w:rsidR="00C5284C" w:rsidRDefault="007E56B3">
      <w:pPr>
        <w:pStyle w:val="afe"/>
        <w:numPr>
          <w:ilvl w:val="0"/>
          <w:numId w:val="76"/>
        </w:numPr>
        <w:suppressAutoHyphens w:val="0"/>
        <w:rPr>
          <w:rFonts w:eastAsiaTheme="minorEastAsia"/>
          <w:lang w:eastAsia="zh-CN"/>
        </w:rPr>
      </w:pPr>
      <w:r>
        <w:rPr>
          <w:rFonts w:eastAsiaTheme="minorEastAsia"/>
          <w:lang w:eastAsia="zh-CN"/>
        </w:rPr>
        <w:t>Option 1: separate K factor for Tx-target link and target-Rx link</w:t>
      </w:r>
    </w:p>
    <w:p w14:paraId="41259E55" w14:textId="77777777" w:rsidR="00C5284C" w:rsidRDefault="007E56B3">
      <w:pPr>
        <w:pStyle w:val="afe"/>
        <w:numPr>
          <w:ilvl w:val="1"/>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w:t>
      </w:r>
    </w:p>
    <w:p w14:paraId="5B3808B5" w14:textId="77777777" w:rsidR="00C5284C" w:rsidRDefault="007E56B3">
      <w:pPr>
        <w:pStyle w:val="afe"/>
        <w:numPr>
          <w:ilvl w:val="0"/>
          <w:numId w:val="76"/>
        </w:numPr>
        <w:suppressAutoHyphens w:val="0"/>
        <w:rPr>
          <w:rFonts w:eastAsiaTheme="minorEastAsia"/>
          <w:lang w:eastAsia="zh-CN"/>
        </w:rPr>
      </w:pPr>
      <w:r>
        <w:rPr>
          <w:rFonts w:eastAsiaTheme="minorEastAsia"/>
          <w:lang w:eastAsia="zh-CN"/>
        </w:rPr>
        <w:t>Option 2: single K factor for target channel</w:t>
      </w:r>
    </w:p>
    <w:p w14:paraId="0FB2DBD4" w14:textId="77777777" w:rsidR="00C5284C" w:rsidRDefault="007E56B3">
      <w:pPr>
        <w:pStyle w:val="afe"/>
        <w:numPr>
          <w:ilvl w:val="1"/>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5BA7FFD9" w14:textId="77777777" w:rsidR="00C5284C" w:rsidRDefault="00C5284C">
      <w:pPr>
        <w:suppressAutoHyphens w:val="0"/>
        <w:rPr>
          <w:rFonts w:eastAsiaTheme="minorEastAsia"/>
          <w:lang w:eastAsia="zh-CN"/>
        </w:rPr>
      </w:pPr>
    </w:p>
    <w:p w14:paraId="570F0BA3" w14:textId="77777777" w:rsidR="00C5284C" w:rsidRDefault="007E56B3">
      <w:pPr>
        <w:suppressAutoHyphens w:val="0"/>
        <w:rPr>
          <w:rFonts w:eastAsiaTheme="minorEastAsia"/>
          <w:lang w:eastAsia="zh-CN"/>
        </w:rPr>
      </w:pPr>
      <w:r>
        <w:rPr>
          <w:rFonts w:eastAsiaTheme="minorEastAsia"/>
          <w:color w:val="FFC000"/>
          <w:lang w:eastAsia="zh-CN"/>
        </w:rPr>
        <w:t>CMCC:</w:t>
      </w:r>
      <w:r>
        <w:rPr>
          <w:rFonts w:eastAsiaTheme="minorEastAsia"/>
          <w:lang w:eastAsia="zh-CN"/>
        </w:rPr>
        <w:t xml:space="preserve"> The normalization of cluster powers is unnecessary.</w:t>
      </w:r>
    </w:p>
    <w:p w14:paraId="773E43F4" w14:textId="77777777" w:rsidR="00C5284C" w:rsidRDefault="00C5284C">
      <w:pPr>
        <w:suppressAutoHyphens w:val="0"/>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C5284C" w14:paraId="44106794" w14:textId="77777777">
        <w:tc>
          <w:tcPr>
            <w:tcW w:w="9628" w:type="dxa"/>
          </w:tcPr>
          <w:p w14:paraId="2AC1DC61" w14:textId="77777777" w:rsidR="00C5284C" w:rsidRDefault="007E56B3">
            <w:pPr>
              <w:widowControl w:val="0"/>
              <w:rPr>
                <w:lang w:eastAsia="zh-CN"/>
              </w:rPr>
            </w:pPr>
            <w:r>
              <w:rPr>
                <w:highlight w:val="green"/>
                <w:lang w:eastAsia="zh-CN"/>
              </w:rPr>
              <w:t>Agreement</w:t>
            </w:r>
            <w:r>
              <w:rPr>
                <w:lang w:eastAsia="zh-CN"/>
              </w:rPr>
              <w:t xml:space="preserve"> -RAN1 #116bis</w:t>
            </w:r>
          </w:p>
          <w:p w14:paraId="6A304F13" w14:textId="77777777" w:rsidR="00C5284C" w:rsidRDefault="007E56B3">
            <w:pPr>
              <w:widowControl w:val="0"/>
              <w:numPr>
                <w:ilvl w:val="0"/>
                <w:numId w:val="77"/>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w:t>
            </w:r>
            <w:r>
              <w:rPr>
                <w:rFonts w:eastAsia="等线"/>
                <w:color w:val="FF0000"/>
                <w:lang w:eastAsia="zh-CN"/>
              </w:rPr>
              <w:t>may or may not</w:t>
            </w:r>
            <w:r>
              <w:rPr>
                <w:rFonts w:eastAsia="等线"/>
                <w:lang w:eastAsia="zh-CN"/>
              </w:rPr>
              <w:t xml:space="preserve"> exist non-line of sight ray(s) between Tx/Rx and target too</w:t>
            </w:r>
          </w:p>
          <w:p w14:paraId="5A5683F0" w14:textId="77777777" w:rsidR="00C5284C" w:rsidRDefault="007E56B3">
            <w:pPr>
              <w:widowControl w:val="0"/>
              <w:numPr>
                <w:ilvl w:val="0"/>
                <w:numId w:val="77"/>
              </w:numPr>
              <w:suppressAutoHyphens w:val="0"/>
              <w:ind w:left="720" w:hanging="360"/>
              <w:rPr>
                <w:rFonts w:eastAsiaTheme="minorEastAsia"/>
                <w:lang w:eastAsia="zh-CN"/>
              </w:rPr>
            </w:pPr>
            <w:r>
              <w:rPr>
                <w:rFonts w:eastAsia="等线"/>
                <w:lang w:eastAsia="zh-CN"/>
              </w:rPr>
              <w:t>In NLOS condition, there only exist non-line of sight ray(s) between Tx/Rx and target</w:t>
            </w:r>
          </w:p>
        </w:tc>
      </w:tr>
    </w:tbl>
    <w:p w14:paraId="446266FE" w14:textId="77777777" w:rsidR="00C5284C" w:rsidRDefault="007E56B3">
      <w:pPr>
        <w:suppressAutoHyphens w:val="0"/>
      </w:pPr>
      <w:r>
        <w:rPr>
          <w:rFonts w:eastAsiaTheme="minorEastAsia"/>
          <w:color w:val="FFC000"/>
          <w:lang w:eastAsia="zh-CN"/>
        </w:rPr>
        <w:t xml:space="preserve">Ericsson: </w:t>
      </w:r>
      <w:r>
        <w:rPr>
          <w:rFonts w:eastAsiaTheme="minorEastAsia"/>
        </w:rPr>
        <w:t>I</w:t>
      </w:r>
      <w:r>
        <w:t>n UAV sensing scenario, both LOS and NLOS rays should exist for BS-target link for sensing modes such as BS mono/bi-static sensing</w:t>
      </w:r>
    </w:p>
    <w:p w14:paraId="0E15EA08" w14:textId="77777777" w:rsidR="00C5284C" w:rsidRDefault="00C5284C">
      <w:pPr>
        <w:suppressAutoHyphens w:val="0"/>
        <w:rPr>
          <w:rFonts w:eastAsiaTheme="minorEastAsia"/>
          <w:lang w:eastAsia="zh-CN"/>
        </w:rPr>
      </w:pPr>
    </w:p>
    <w:p w14:paraId="79BFDA84" w14:textId="77777777" w:rsidR="00C5284C" w:rsidRDefault="007E56B3">
      <w:pPr>
        <w:pStyle w:val="3"/>
      </w:pPr>
      <w:r>
        <w:t>Direct path</w:t>
      </w:r>
    </w:p>
    <w:p w14:paraId="502F0133" w14:textId="77777777" w:rsidR="00C5284C" w:rsidRDefault="00C5284C">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C5284C" w14:paraId="659865BC" w14:textId="77777777">
        <w:tc>
          <w:tcPr>
            <w:tcW w:w="9628" w:type="dxa"/>
          </w:tcPr>
          <w:p w14:paraId="364DD61F" w14:textId="77777777" w:rsidR="00C5284C" w:rsidRDefault="007E56B3">
            <w:pPr>
              <w:widowControl w:val="0"/>
              <w:rPr>
                <w:rFonts w:ascii="Times New Roman" w:hAnsi="Times New Roman"/>
                <w:szCs w:val="20"/>
                <w:lang w:eastAsia="zh-CN"/>
              </w:rPr>
            </w:pPr>
            <w:r>
              <w:rPr>
                <w:rFonts w:ascii="Times New Roman" w:hAnsi="Times New Roman"/>
                <w:szCs w:val="20"/>
                <w:highlight w:val="green"/>
                <w:lang w:eastAsia="zh-CN"/>
              </w:rPr>
              <w:t>Agreement</w:t>
            </w:r>
          </w:p>
          <w:p w14:paraId="631C3FDF" w14:textId="77777777" w:rsidR="00C5284C" w:rsidRDefault="007E56B3">
            <w:pPr>
              <w:pStyle w:val="afe"/>
              <w:widowControl w:val="0"/>
              <w:numPr>
                <w:ilvl w:val="0"/>
                <w:numId w:val="7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4DCB3B55" w14:textId="77777777" w:rsidR="00C5284C" w:rsidRDefault="007E56B3">
            <w:pPr>
              <w:pStyle w:val="afe"/>
              <w:widowControl w:val="0"/>
              <w:numPr>
                <w:ilvl w:val="1"/>
                <w:numId w:val="7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08B0063F" w14:textId="77777777" w:rsidR="00C5284C" w:rsidRDefault="007E56B3">
            <w:pPr>
              <w:pStyle w:val="afe"/>
              <w:widowControl w:val="0"/>
              <w:numPr>
                <w:ilvl w:val="1"/>
                <w:numId w:val="7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63EC549C" w14:textId="77777777" w:rsidR="00C5284C" w:rsidRDefault="007E56B3">
            <w:pPr>
              <w:pStyle w:val="afe"/>
              <w:widowControl w:val="0"/>
              <w:numPr>
                <w:ilvl w:val="2"/>
                <w:numId w:val="7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7C76C793" w14:textId="77777777" w:rsidR="00C5284C" w:rsidRDefault="007E56B3">
            <w:pPr>
              <w:pStyle w:val="afe"/>
              <w:widowControl w:val="0"/>
              <w:numPr>
                <w:ilvl w:val="2"/>
                <w:numId w:val="7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3D3499C" w14:textId="77777777" w:rsidR="00C5284C" w:rsidRDefault="007E56B3">
            <w:pPr>
              <w:pStyle w:val="afe"/>
              <w:widowControl w:val="0"/>
              <w:numPr>
                <w:ilvl w:val="2"/>
                <w:numId w:val="7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0BBBE594" w14:textId="77777777" w:rsidR="00C5284C" w:rsidRDefault="007E56B3">
            <w:pPr>
              <w:pStyle w:val="afe"/>
              <w:widowControl w:val="0"/>
              <w:numPr>
                <w:ilvl w:val="0"/>
                <w:numId w:val="55"/>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426314A4" w14:textId="77777777" w:rsidR="00C5284C" w:rsidRDefault="007E56B3">
            <w:pPr>
              <w:pStyle w:val="afe"/>
              <w:widowControl w:val="0"/>
              <w:numPr>
                <w:ilvl w:val="1"/>
                <w:numId w:val="55"/>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6E1BA20E"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t>AoA/ZoA at Rx</w:t>
            </w:r>
          </w:p>
          <w:p w14:paraId="3524E20E"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t>AoD/ZoD at Tx</w:t>
            </w:r>
          </w:p>
          <w:p w14:paraId="63010D5F"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t>AoA/ZoA/AoD/ZoD at target</w:t>
            </w:r>
          </w:p>
          <w:p w14:paraId="3A6AF0FF"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t>delay</w:t>
            </w:r>
          </w:p>
          <w:p w14:paraId="33AC274D"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t>FFS initial phase</w:t>
            </w:r>
          </w:p>
          <w:p w14:paraId="6E6C8571"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lastRenderedPageBreak/>
              <w:t>Doppler</w:t>
            </w:r>
          </w:p>
          <w:p w14:paraId="54484366"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rPr>
              <w:t>FFS power/polarization including the impact of RCS</w:t>
            </w:r>
          </w:p>
          <w:p w14:paraId="734E89ED" w14:textId="77777777" w:rsidR="00C5284C" w:rsidRDefault="007E56B3">
            <w:pPr>
              <w:pStyle w:val="afe"/>
              <w:widowControl w:val="0"/>
              <w:numPr>
                <w:ilvl w:val="2"/>
                <w:numId w:val="55"/>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270E3C30" w14:textId="77777777" w:rsidR="00C5284C" w:rsidRDefault="007E56B3">
            <w:pPr>
              <w:pStyle w:val="afe"/>
              <w:widowControl w:val="0"/>
              <w:numPr>
                <w:ilvl w:val="1"/>
                <w:numId w:val="55"/>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6827D746" w14:textId="77777777" w:rsidR="00C5284C" w:rsidRDefault="007E56B3">
            <w:pPr>
              <w:pStyle w:val="afe"/>
              <w:widowControl w:val="0"/>
              <w:numPr>
                <w:ilvl w:val="0"/>
                <w:numId w:val="55"/>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w:t>
            </w:r>
            <w:proofErr w:type="gramStart"/>
            <w:r>
              <w:rPr>
                <w:rFonts w:ascii="Times New Roman" w:eastAsia="宋体" w:hAnsi="Times New Roman"/>
                <w:szCs w:val="20"/>
                <w:lang w:eastAsia="zh-CN"/>
              </w:rPr>
              <w:t xml:space="preserve">in  </w:t>
            </w:r>
            <w:r>
              <w:rPr>
                <w:rFonts w:ascii="Times New Roman" w:hAnsi="Times New Roman"/>
                <w:szCs w:val="20"/>
                <w:lang w:eastAsia="zh-CN"/>
              </w:rPr>
              <w:t>radio</w:t>
            </w:r>
            <w:proofErr w:type="gramEnd"/>
            <w:r>
              <w:rPr>
                <w:rFonts w:ascii="Times New Roman" w:hAnsi="Times New Roman"/>
                <w:szCs w:val="20"/>
                <w:lang w:eastAsia="zh-CN"/>
              </w:rPr>
              <w:t xml:space="preserve"> propagation </w:t>
            </w:r>
            <w:r>
              <w:rPr>
                <w:rFonts w:ascii="Times New Roman" w:eastAsia="宋体" w:hAnsi="Times New Roman"/>
                <w:szCs w:val="20"/>
                <w:lang w:eastAsia="zh-CN"/>
              </w:rPr>
              <w:t>Case 2/3/4</w:t>
            </w:r>
          </w:p>
          <w:p w14:paraId="5B7A9077" w14:textId="77777777" w:rsidR="00C5284C" w:rsidRDefault="007E56B3">
            <w:pPr>
              <w:pStyle w:val="afe"/>
              <w:widowControl w:val="0"/>
              <w:numPr>
                <w:ilvl w:val="0"/>
                <w:numId w:val="55"/>
              </w:numPr>
              <w:rPr>
                <w:rFonts w:ascii="Times New Roman" w:eastAsia="等线" w:hAnsi="Times New Roman"/>
                <w:szCs w:val="20"/>
                <w:lang w:val="en-US" w:eastAsia="zh-CN"/>
              </w:rPr>
            </w:pPr>
            <w:r>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0804FEA0" w14:textId="77777777" w:rsidR="00C5284C" w:rsidRDefault="007E56B3">
            <w:pPr>
              <w:pStyle w:val="afe"/>
              <w:widowControl w:val="0"/>
              <w:numPr>
                <w:ilvl w:val="1"/>
                <w:numId w:val="55"/>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42A8E7FD" w14:textId="77777777" w:rsidR="00C5284C" w:rsidRDefault="007E56B3">
            <w:pPr>
              <w:pStyle w:val="afe"/>
              <w:widowControl w:val="0"/>
              <w:numPr>
                <w:ilvl w:val="1"/>
                <w:numId w:val="55"/>
              </w:numPr>
              <w:rPr>
                <w:rFonts w:ascii="Times New Roman" w:eastAsia="等线" w:hAnsi="Times New Roman"/>
                <w:szCs w:val="20"/>
                <w:lang w:val="en-US" w:eastAsia="zh-CN"/>
              </w:rPr>
            </w:pPr>
            <w:r>
              <w:rPr>
                <w:rFonts w:ascii="Times New Roman" w:eastAsia="等线" w:hAnsi="Times New Roman"/>
                <w:szCs w:val="20"/>
                <w:lang w:val="en-US" w:eastAsia="zh-CN"/>
              </w:rPr>
              <w:t xml:space="preserve">FFS adding impact of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RCS</w:t>
            </w:r>
          </w:p>
          <w:p w14:paraId="64D8A0A9" w14:textId="77777777" w:rsidR="00C5284C" w:rsidRDefault="007E56B3">
            <w:pPr>
              <w:pStyle w:val="afe"/>
              <w:widowControl w:val="0"/>
              <w:numPr>
                <w:ilvl w:val="1"/>
                <w:numId w:val="55"/>
              </w:numPr>
              <w:rPr>
                <w:rFonts w:eastAsiaTheme="minorEastAsia"/>
                <w:lang w:eastAsia="zh-CN"/>
              </w:rPr>
            </w:pPr>
            <w:r>
              <w:rPr>
                <w:rFonts w:ascii="Times New Roman" w:eastAsia="等线" w:hAnsi="Times New Roman"/>
                <w:szCs w:val="20"/>
                <w:lang w:val="en-US" w:eastAsia="zh-CN"/>
              </w:rPr>
              <w:t>FFS Doppler</w:t>
            </w:r>
          </w:p>
        </w:tc>
      </w:tr>
    </w:tbl>
    <w:p w14:paraId="2283BE2E" w14:textId="77777777" w:rsidR="00C5284C" w:rsidRDefault="00C5284C">
      <w:pPr>
        <w:rPr>
          <w:rFonts w:eastAsiaTheme="minorEastAsia"/>
          <w:lang w:eastAsia="zh-CN"/>
        </w:rPr>
      </w:pPr>
    </w:p>
    <w:p w14:paraId="3323BF3B" w14:textId="77777777" w:rsidR="00C5284C" w:rsidRDefault="007E56B3">
      <w:pPr>
        <w:pStyle w:val="4"/>
        <w:numPr>
          <w:ilvl w:val="0"/>
          <w:numId w:val="0"/>
        </w:numPr>
        <w:ind w:left="864" w:hanging="864"/>
        <w:rPr>
          <w:highlight w:val="yellow"/>
        </w:rPr>
      </w:pPr>
      <w:r>
        <w:rPr>
          <w:highlight w:val="yellow"/>
        </w:rPr>
        <w:t xml:space="preserve">[H][FL1] Proposal 5.1-1 </w:t>
      </w:r>
    </w:p>
    <w:p w14:paraId="7D6C1013" w14:textId="77777777" w:rsidR="00C5284C" w:rsidRDefault="007E56B3">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35B19A58" w14:textId="77777777" w:rsidR="00C5284C" w:rsidRDefault="007E56B3">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797AFC1B"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7E26855A"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26D6BD1E"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1721DF46"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478" w:author="Omid Taghizadeh" w:date="2024-08-19T11:45:00Z">
                <w:rPr>
                  <w:rFonts w:ascii="Cambria Math" w:hAnsi="Cambria Math"/>
                </w:rPr>
              </w:ins>
            </m:ctrlPr>
          </m:fPr>
          <m:num>
            <m:d>
              <m:dPr>
                <m:ctrlPr>
                  <w:ins w:id="479" w:author="Omid Taghizadeh" w:date="2024-08-19T11:45:00Z">
                    <w:rPr>
                      <w:rFonts w:ascii="Cambria Math" w:hAnsi="Cambria Math"/>
                    </w:rPr>
                  </w:ins>
                </m:ctrlPr>
              </m:dPr>
              <m:e>
                <m:sSubSup>
                  <m:sSubSupPr>
                    <m:ctrlPr>
                      <w:ins w:id="480" w:author="Omid Taghizadeh" w:date="2024-08-19T11:45:00Z">
                        <w:rPr>
                          <w:rFonts w:ascii="Cambria Math" w:hAnsi="Cambria Math"/>
                        </w:rPr>
                      </w:ins>
                    </m:ctrlPr>
                  </m:sSubSupPr>
                  <m:e>
                    <m:acc>
                      <m:accPr>
                        <m:chr m:val="^"/>
                        <m:ctrlPr>
                          <w:ins w:id="481"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482"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83" w:author="Omid Taghizadeh" w:date="2024-08-19T11:45:00Z">
                        <w:rPr>
                          <w:rFonts w:ascii="Cambria Math" w:hAnsi="Cambria Math"/>
                        </w:rPr>
                      </w:ins>
                    </m:ctrlPr>
                  </m:dPr>
                  <m:e>
                    <m:sSub>
                      <m:sSubPr>
                        <m:ctrlPr>
                          <w:ins w:id="484" w:author="Omid Taghizadeh" w:date="2024-08-19T11:45:00Z">
                            <w:rPr>
                              <w:rFonts w:ascii="Cambria Math" w:hAnsi="Cambria Math"/>
                            </w:rPr>
                          </w:ins>
                        </m:ctrlPr>
                      </m:sSubPr>
                      <m:e>
                        <m:acc>
                          <m:accPr>
                            <m:chr m:val="¯"/>
                            <m:ctrlPr>
                              <w:ins w:id="485"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486"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87" w:author="Omid Taghizadeh" w:date="2024-08-19T11:45:00Z">
                            <w:rPr>
                              <w:rFonts w:ascii="Cambria Math" w:hAnsi="Cambria Math"/>
                            </w:rPr>
                          </w:ins>
                        </m:ctrlPr>
                      </m:sSubPr>
                      <m:e>
                        <m:acc>
                          <m:accPr>
                            <m:chr m:val="¯"/>
                            <m:ctrlPr>
                              <w:ins w:id="488"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89"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490" w:author="Omid Taghizadeh" w:date="2024-08-19T11:45:00Z">
                        <w:rPr>
                          <w:rFonts w:ascii="Cambria Math" w:hAnsi="Cambria Math"/>
                        </w:rPr>
                      </w:ins>
                    </m:ctrlPr>
                  </m:sSubSupPr>
                  <m:e>
                    <m:acc>
                      <m:accPr>
                        <m:chr m:val="^"/>
                        <m:ctrlPr>
                          <w:ins w:id="491"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492"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93" w:author="Omid Taghizadeh" w:date="2024-08-19T11:45:00Z">
                        <w:rPr>
                          <w:rFonts w:ascii="Cambria Math" w:hAnsi="Cambria Math"/>
                        </w:rPr>
                      </w:ins>
                    </m:ctrlPr>
                  </m:dPr>
                  <m:e>
                    <m:sSub>
                      <m:sSubPr>
                        <m:ctrlPr>
                          <w:ins w:id="494" w:author="Omid Taghizadeh" w:date="2024-08-19T11:45:00Z">
                            <w:rPr>
                              <w:rFonts w:ascii="Cambria Math" w:hAnsi="Cambria Math"/>
                            </w:rPr>
                          </w:ins>
                        </m:ctrlPr>
                      </m:sSubPr>
                      <m:e>
                        <m:acc>
                          <m:accPr>
                            <m:chr m:val="¯"/>
                            <m:ctrlPr>
                              <w:ins w:id="495"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496"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97" w:author="Omid Taghizadeh" w:date="2024-08-19T11:45:00Z">
                            <w:rPr>
                              <w:rFonts w:ascii="Cambria Math" w:hAnsi="Cambria Math"/>
                            </w:rPr>
                          </w:ins>
                        </m:ctrlPr>
                      </m:sSubPr>
                      <m:e>
                        <m:acc>
                          <m:accPr>
                            <m:chr m:val="¯"/>
                            <m:ctrlPr>
                              <w:ins w:id="498"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99" w:author="Omid Taghizadeh" w:date="2024-08-19T11:45:00Z">
                            <w:rPr>
                              <w:rFonts w:ascii="Cambria Math" w:hAnsi="Cambria Math"/>
                            </w:rPr>
                          </w:ins>
                        </m:ctrlPr>
                      </m:dPr>
                      <m:e>
                        <m:r>
                          <w:rPr>
                            <w:rFonts w:ascii="Cambria Math" w:hAnsi="Cambria Math"/>
                          </w:rPr>
                          <m:t>t</m:t>
                        </m:r>
                      </m:e>
                    </m:d>
                  </m:e>
                </m:d>
              </m:e>
            </m:d>
          </m:num>
          <m:den>
            <m:sSub>
              <m:sSubPr>
                <m:ctrlPr>
                  <w:ins w:id="50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097F3CD3"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14D2D90" w14:textId="77777777" w:rsidR="00C5284C" w:rsidRDefault="007E56B3">
      <w:pPr>
        <w:pStyle w:val="afe"/>
        <w:numPr>
          <w:ilvl w:val="2"/>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On the power of LOS ray from TX to target or target to RX, down select one option from following two options</w:t>
      </w:r>
    </w:p>
    <w:p w14:paraId="38D9CF05" w14:textId="77777777" w:rsidR="00C5284C" w:rsidRDefault="007E56B3">
      <w:pPr>
        <w:pStyle w:val="afe"/>
        <w:numPr>
          <w:ilvl w:val="3"/>
          <w:numId w:val="81"/>
        </w:numPr>
        <w:suppressAutoHyphens w:val="0"/>
        <w:rPr>
          <w:rFonts w:ascii="Times New Roman" w:eastAsia="宋体" w:hAnsi="Times New Roman"/>
          <w:szCs w:val="20"/>
          <w:lang w:eastAsia="zh-CN"/>
        </w:rPr>
      </w:pPr>
      <w:r>
        <w:rPr>
          <w:rFonts w:ascii="Times New Roman" w:eastAsia="宋体" w:hAnsi="Times New Roman"/>
          <w:szCs w:val="20"/>
          <w:lang w:eastAsia="zh-CN"/>
        </w:rPr>
        <w:t>Option 1: generated by the pathloss assuming free space propagation</w:t>
      </w:r>
    </w:p>
    <w:p w14:paraId="16E7C743" w14:textId="77777777" w:rsidR="00C5284C" w:rsidRDefault="007E56B3">
      <w:pPr>
        <w:pStyle w:val="afe"/>
        <w:numPr>
          <w:ilvl w:val="3"/>
          <w:numId w:val="81"/>
        </w:numPr>
        <w:suppressAutoHyphens w:val="0"/>
        <w:rPr>
          <w:rFonts w:ascii="Times New Roman" w:eastAsia="宋体" w:hAnsi="Times New Roman"/>
          <w:szCs w:val="20"/>
          <w:lang w:eastAsia="zh-CN"/>
        </w:rPr>
      </w:pPr>
      <w:bookmarkStart w:id="501" w:name="OLE_LINK4"/>
      <w:r>
        <w:rPr>
          <w:rFonts w:ascii="Times New Roman" w:eastAsia="宋体" w:hAnsi="Times New Roman"/>
          <w:szCs w:val="20"/>
          <w:lang w:eastAsia="zh-CN"/>
        </w:rPr>
        <w:t>Option 2: generated using TR 38.901, i.e., applying pathloss/[shadow] generated following section 7.4 to the normalized power of LOS ray, i.e., KR/(KR+1) in section 7.5</w:t>
      </w:r>
      <w:bookmarkEnd w:id="501"/>
    </w:p>
    <w:p w14:paraId="54D42403"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69767CA6" w14:textId="77777777" w:rsidR="00C5284C" w:rsidRDefault="007E56B3">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0198EC49" w14:textId="77777777" w:rsidR="00C5284C" w:rsidRDefault="007E56B3">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62AD6949" w14:textId="77777777" w:rsidR="00C5284C" w:rsidRDefault="00C5284C">
      <w:pPr>
        <w:suppressAutoHyphens w:val="0"/>
        <w:rPr>
          <w:rFonts w:ascii="Times New Roman" w:eastAsia="宋体" w:hAnsi="Times New Roman"/>
          <w:szCs w:val="20"/>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76DCE1E8" w14:textId="77777777">
        <w:tc>
          <w:tcPr>
            <w:tcW w:w="1413" w:type="dxa"/>
            <w:shd w:val="clear" w:color="auto" w:fill="D9E2F3" w:themeFill="accent1" w:themeFillTint="33"/>
          </w:tcPr>
          <w:p w14:paraId="31ACFB46"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3084FE"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6AF8EF"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7948C9BC" w14:textId="77777777">
        <w:tc>
          <w:tcPr>
            <w:tcW w:w="1413" w:type="dxa"/>
          </w:tcPr>
          <w:p w14:paraId="12D36F81"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546962D5"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w:t>
            </w:r>
          </w:p>
        </w:tc>
        <w:tc>
          <w:tcPr>
            <w:tcW w:w="6943" w:type="dxa"/>
          </w:tcPr>
          <w:p w14:paraId="6A015D58" w14:textId="77777777" w:rsidR="00C5284C" w:rsidRDefault="007E56B3">
            <w:pPr>
              <w:widowControl w:val="0"/>
              <w:spacing w:before="60"/>
              <w:rPr>
                <w:rFonts w:eastAsiaTheme="minorEastAsia"/>
                <w:lang w:val="en-US" w:eastAsia="zh-CN"/>
              </w:rPr>
            </w:pPr>
            <w:r>
              <w:rPr>
                <w:rFonts w:eastAsiaTheme="minorEastAsia"/>
                <w:lang w:val="en-US" w:eastAsia="zh-CN"/>
              </w:rPr>
              <w:t xml:space="preserve">I assume this is for small scale channel fading, hence it is better to have a separate discussion for pathloss. For direct path, </w:t>
            </w:r>
            <w:proofErr w:type="gramStart"/>
            <w:r>
              <w:rPr>
                <w:rFonts w:eastAsiaTheme="minorEastAsia"/>
                <w:lang w:val="en-US" w:eastAsia="zh-CN"/>
              </w:rPr>
              <w:t>i.e.</w:t>
            </w:r>
            <w:proofErr w:type="gramEnd"/>
            <w:r>
              <w:rPr>
                <w:rFonts w:eastAsiaTheme="minorEastAsia"/>
                <w:lang w:val="en-US" w:eastAsia="zh-CN"/>
              </w:rPr>
              <w:t xml:space="preserve"> case 1, if there is still one or more NLOS clusters between Tx/Rx and target existing together, the pathloss should be shared for all paths for case 1, then option 1 does not work since the pathloss with free space assumption is not applicable for the NLOS clusters. If there is no NLOS cluster existing in case 1, then the option 2 is not needed at all. Therefore, we suggest to separately discuss </w:t>
            </w:r>
            <w:bookmarkStart w:id="502" w:name="OLE_LINK5"/>
            <w:r>
              <w:rPr>
                <w:rFonts w:eastAsiaTheme="minorEastAsia"/>
                <w:lang w:val="en-US" w:eastAsia="zh-CN"/>
              </w:rPr>
              <w:t>whether there exists M&gt;=1 NLOS clusters between Tx/Rx and target</w:t>
            </w:r>
            <w:bookmarkEnd w:id="502"/>
            <w:r>
              <w:rPr>
                <w:rFonts w:eastAsiaTheme="minorEastAsia"/>
                <w:lang w:val="en-US" w:eastAsia="zh-CN"/>
              </w:rPr>
              <w:t xml:space="preserve">. </w:t>
            </w:r>
          </w:p>
          <w:p w14:paraId="5166DC3F" w14:textId="77777777" w:rsidR="00C5284C" w:rsidRDefault="007E56B3">
            <w:pPr>
              <w:widowControl w:val="0"/>
              <w:spacing w:before="60"/>
              <w:rPr>
                <w:rFonts w:eastAsia="宋体"/>
                <w:lang w:val="en-US" w:eastAsia="zh-CN"/>
              </w:rPr>
            </w:pPr>
            <w:r>
              <w:rPr>
                <w:rFonts w:eastAsiaTheme="minorEastAsia"/>
                <w:lang w:val="en-US" w:eastAsia="zh-CN"/>
              </w:rPr>
              <w:t xml:space="preserve">In addition, the RCS impact may be separately present in the channel coefficient matrix similar as Tx/Rx antenna gain, </w:t>
            </w:r>
            <w:proofErr w:type="gramStart"/>
            <w:r>
              <w:rPr>
                <w:rFonts w:eastAsiaTheme="minorEastAsia"/>
                <w:lang w:val="en-US" w:eastAsia="zh-CN"/>
              </w:rPr>
              <w:t>i.e.</w:t>
            </w:r>
            <w:bookmarkStart w:id="503" w:name="OLE_LINK6"/>
            <w:proofErr w:type="gramEnd"/>
            <w:r>
              <w:rPr>
                <w:rFonts w:eastAsiaTheme="minorEastAsia"/>
                <w:lang w:val="en-US" w:eastAsia="zh-CN"/>
              </w:rPr>
              <w:t xml:space="preserve"> </w:t>
            </w:r>
            <w:bookmarkEnd w:id="503"/>
            <m:oMath>
              <m:rad>
                <m:radPr>
                  <m:degHide m:val="1"/>
                  <m:ctrlPr>
                    <w:ins w:id="504" w:author="Omid Taghizadeh" w:date="2024-08-19T11:45:00Z">
                      <w:rPr>
                        <w:rFonts w:ascii="Cambria Math" w:hAnsi="Cambria Math"/>
                      </w:rPr>
                    </w:ins>
                  </m:ctrlPr>
                </m:radPr>
                <m:deg/>
                <m:e>
                  <m:sSub>
                    <m:sSubPr>
                      <m:ctrlPr>
                        <w:ins w:id="505"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506" w:author="Omid Taghizadeh" w:date="2024-08-19T11:45:00Z">
                      <w:rPr>
                        <w:rFonts w:ascii="Cambria Math" w:hAnsi="Cambria Math"/>
                      </w:rPr>
                    </w:ins>
                  </m:ctrlPr>
                </m:radPr>
                <m:deg/>
                <m:e>
                  <m:r>
                    <w:rPr>
                      <w:rFonts w:ascii="Cambria Math" w:hAnsi="Cambria Math"/>
                    </w:rPr>
                    <m:t>rc</m:t>
                  </m:r>
                  <m:sSub>
                    <m:sSubPr>
                      <m:ctrlPr>
                        <w:ins w:id="507"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r>
              <w:rPr>
                <w:rFonts w:eastAsia="宋体"/>
                <w:b/>
                <w:bCs/>
                <w:szCs w:val="20"/>
                <w:lang w:val="en-US" w:eastAsia="zh-CN"/>
              </w:rPr>
              <w:t xml:space="preserve">. </w:t>
            </w:r>
          </w:p>
          <w:p w14:paraId="721C5093" w14:textId="77777777" w:rsidR="00C5284C" w:rsidRDefault="007E56B3">
            <w:pPr>
              <w:widowControl w:val="0"/>
              <w:spacing w:before="60"/>
              <w:rPr>
                <w:rFonts w:eastAsiaTheme="minorEastAsia"/>
                <w:lang w:val="en-US" w:eastAsia="zh-CN"/>
              </w:rPr>
            </w:pPr>
            <w:r>
              <w:rPr>
                <w:rFonts w:eastAsiaTheme="minorEastAsia"/>
                <w:lang w:val="en-US" w:eastAsia="zh-CN"/>
              </w:rPr>
              <w:t xml:space="preserve">Here is our suggestion for the power bullet: </w:t>
            </w:r>
          </w:p>
          <w:p w14:paraId="434C02A0" w14:textId="77777777" w:rsidR="00C5284C" w:rsidRDefault="00C5284C">
            <w:pPr>
              <w:widowControl w:val="0"/>
              <w:spacing w:before="60"/>
              <w:rPr>
                <w:rFonts w:eastAsiaTheme="minorEastAsia"/>
                <w:lang w:val="en-US" w:eastAsia="zh-CN"/>
              </w:rPr>
            </w:pPr>
          </w:p>
          <w:p w14:paraId="560D8B44" w14:textId="77777777" w:rsidR="00C5284C" w:rsidRDefault="007E56B3">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60A4930E"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AoA/ZoA at Rx, AoD/ZoD at target are generated based on the 3D location of target and Rx in the global coordinate system</w:t>
            </w:r>
          </w:p>
          <w:p w14:paraId="24AA7ABF"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3B33B220"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49454D11"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08" w:author="Omid Taghizadeh" w:date="2024-08-19T11:45:00Z">
                      <w:rPr>
                        <w:rFonts w:ascii="Cambria Math" w:hAnsi="Cambria Math"/>
                      </w:rPr>
                    </w:ins>
                  </m:ctrlPr>
                </m:fPr>
                <m:num>
                  <m:d>
                    <m:dPr>
                      <m:ctrlPr>
                        <w:ins w:id="509" w:author="Omid Taghizadeh" w:date="2024-08-19T11:45:00Z">
                          <w:rPr>
                            <w:rFonts w:ascii="Cambria Math" w:hAnsi="Cambria Math"/>
                          </w:rPr>
                        </w:ins>
                      </m:ctrlPr>
                    </m:dPr>
                    <m:e>
                      <m:sSubSup>
                        <m:sSubSupPr>
                          <m:ctrlPr>
                            <w:ins w:id="510" w:author="Omid Taghizadeh" w:date="2024-08-19T11:45:00Z">
                              <w:rPr>
                                <w:rFonts w:ascii="Cambria Math" w:hAnsi="Cambria Math"/>
                              </w:rPr>
                            </w:ins>
                          </m:ctrlPr>
                        </m:sSubSupPr>
                        <m:e>
                          <m:acc>
                            <m:accPr>
                              <m:chr m:val="^"/>
                              <m:ctrlPr>
                                <w:ins w:id="511"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512"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13" w:author="Omid Taghizadeh" w:date="2024-08-19T11:45:00Z">
                              <w:rPr>
                                <w:rFonts w:ascii="Cambria Math" w:hAnsi="Cambria Math"/>
                              </w:rPr>
                            </w:ins>
                          </m:ctrlPr>
                        </m:dPr>
                        <m:e>
                          <m:sSub>
                            <m:sSubPr>
                              <m:ctrlPr>
                                <w:ins w:id="514" w:author="Omid Taghizadeh" w:date="2024-08-19T11:45:00Z">
                                  <w:rPr>
                                    <w:rFonts w:ascii="Cambria Math" w:hAnsi="Cambria Math"/>
                                  </w:rPr>
                                </w:ins>
                              </m:ctrlPr>
                            </m:sSubPr>
                            <m:e>
                              <m:acc>
                                <m:accPr>
                                  <m:chr m:val="¯"/>
                                  <m:ctrlPr>
                                    <w:ins w:id="515"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516"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17" w:author="Omid Taghizadeh" w:date="2024-08-19T11:45:00Z">
                                  <w:rPr>
                                    <w:rFonts w:ascii="Cambria Math" w:hAnsi="Cambria Math"/>
                                  </w:rPr>
                                </w:ins>
                              </m:ctrlPr>
                            </m:sSubPr>
                            <m:e>
                              <m:acc>
                                <m:accPr>
                                  <m:chr m:val="¯"/>
                                  <m:ctrlPr>
                                    <w:ins w:id="518"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19"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520" w:author="Omid Taghizadeh" w:date="2024-08-19T11:45:00Z">
                              <w:rPr>
                                <w:rFonts w:ascii="Cambria Math" w:hAnsi="Cambria Math"/>
                              </w:rPr>
                            </w:ins>
                          </m:ctrlPr>
                        </m:sSubSupPr>
                        <m:e>
                          <m:acc>
                            <m:accPr>
                              <m:chr m:val="^"/>
                              <m:ctrlPr>
                                <w:ins w:id="521"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522"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23" w:author="Omid Taghizadeh" w:date="2024-08-19T11:45:00Z">
                              <w:rPr>
                                <w:rFonts w:ascii="Cambria Math" w:hAnsi="Cambria Math"/>
                              </w:rPr>
                            </w:ins>
                          </m:ctrlPr>
                        </m:dPr>
                        <m:e>
                          <m:sSub>
                            <m:sSubPr>
                              <m:ctrlPr>
                                <w:ins w:id="524" w:author="Omid Taghizadeh" w:date="2024-08-19T11:45:00Z">
                                  <w:rPr>
                                    <w:rFonts w:ascii="Cambria Math" w:hAnsi="Cambria Math"/>
                                  </w:rPr>
                                </w:ins>
                              </m:ctrlPr>
                            </m:sSubPr>
                            <m:e>
                              <m:acc>
                                <m:accPr>
                                  <m:chr m:val="¯"/>
                                  <m:ctrlPr>
                                    <w:ins w:id="525"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526"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27" w:author="Omid Taghizadeh" w:date="2024-08-19T11:45:00Z">
                                  <w:rPr>
                                    <w:rFonts w:ascii="Cambria Math" w:hAnsi="Cambria Math"/>
                                  </w:rPr>
                                </w:ins>
                              </m:ctrlPr>
                            </m:sSubPr>
                            <m:e>
                              <m:acc>
                                <m:accPr>
                                  <m:chr m:val="¯"/>
                                  <m:ctrlPr>
                                    <w:ins w:id="528"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29" w:author="Omid Taghizadeh" w:date="2024-08-19T11:45:00Z">
                                  <w:rPr>
                                    <w:rFonts w:ascii="Cambria Math" w:hAnsi="Cambria Math"/>
                                  </w:rPr>
                                </w:ins>
                              </m:ctrlPr>
                            </m:dPr>
                            <m:e>
                              <m:r>
                                <w:rPr>
                                  <w:rFonts w:ascii="Cambria Math" w:hAnsi="Cambria Math"/>
                                </w:rPr>
                                <m:t>t</m:t>
                              </m:r>
                            </m:e>
                          </m:d>
                        </m:e>
                      </m:d>
                    </m:e>
                  </m:d>
                </m:num>
                <m:den>
                  <m:sSub>
                    <m:sSubPr>
                      <m:ctrlPr>
                        <w:ins w:id="53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02AA5E0B"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5CE68FCE" w14:textId="77777777" w:rsidR="00C5284C" w:rsidRDefault="007E56B3">
            <w:pPr>
              <w:pStyle w:val="afe"/>
              <w:widowControl w:val="0"/>
              <w:numPr>
                <w:ilvl w:val="2"/>
                <w:numId w:val="80"/>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On the power of LOS ray from TX to target or target to RX, down select one option from following two options</w:t>
            </w:r>
          </w:p>
          <w:p w14:paraId="1427BA71" w14:textId="77777777" w:rsidR="00C5284C" w:rsidRDefault="007E56B3">
            <w:pPr>
              <w:pStyle w:val="afe"/>
              <w:widowControl w:val="0"/>
              <w:numPr>
                <w:ilvl w:val="3"/>
                <w:numId w:val="81"/>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1: generated by the pathloss assuming free space propagation</w:t>
            </w:r>
          </w:p>
          <w:p w14:paraId="53283B0B" w14:textId="77777777" w:rsidR="00C5284C" w:rsidRDefault="007E56B3">
            <w:pPr>
              <w:pStyle w:val="afe"/>
              <w:widowControl w:val="0"/>
              <w:numPr>
                <w:ilvl w:val="3"/>
                <w:numId w:val="81"/>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2: generated using TR 38.901, i.e., applying pathloss/[shadow] generated following section 7.4 to the normalized power of LOS ray, i.e., KR/(KR+1) in section 7.5</w:t>
            </w:r>
          </w:p>
          <w:p w14:paraId="496E0577" w14:textId="77777777" w:rsidR="00C5284C" w:rsidRDefault="007E56B3">
            <w:pPr>
              <w:pStyle w:val="afe"/>
              <w:widowControl w:val="0"/>
              <w:numPr>
                <w:ilvl w:val="3"/>
                <w:numId w:val="81"/>
              </w:numPr>
              <w:suppressAutoHyphens w:val="0"/>
              <w:rPr>
                <w:rFonts w:ascii="Times New Roman" w:eastAsia="宋体" w:hAnsi="Times New Roman"/>
                <w:color w:val="C00000"/>
                <w:szCs w:val="20"/>
                <w:lang w:eastAsia="zh-CN"/>
              </w:rPr>
            </w:pPr>
            <w:bookmarkStart w:id="531" w:name="OLE_LINK9"/>
            <w:r>
              <w:rPr>
                <w:rFonts w:ascii="Times New Roman" w:eastAsia="宋体" w:hAnsi="Times New Roman"/>
                <w:color w:val="C00000"/>
                <w:szCs w:val="20"/>
                <w:lang w:val="en-US" w:eastAsia="zh-CN"/>
              </w:rPr>
              <w:t>Note: RCS effect on the power may be separately present in the channel coefficient matrix</w:t>
            </w:r>
            <w:r>
              <w:rPr>
                <w:rFonts w:eastAsiaTheme="minorEastAsia"/>
                <w:color w:val="C00000"/>
                <w:lang w:val="en-US" w:eastAsia="zh-CN"/>
              </w:rPr>
              <w:t xml:space="preserve"> such as </w:t>
            </w:r>
            <w:bookmarkStart w:id="532" w:name="OLE_LINK7"/>
            <m:oMath>
              <m:rad>
                <m:radPr>
                  <m:degHide m:val="1"/>
                  <m:ctrlPr>
                    <w:ins w:id="533" w:author="Omid Taghizadeh" w:date="2024-08-19T11:45:00Z">
                      <w:rPr>
                        <w:rFonts w:ascii="Cambria Math" w:hAnsi="Cambria Math"/>
                      </w:rPr>
                    </w:ins>
                  </m:ctrlPr>
                </m:radPr>
                <m:deg/>
                <m:e>
                  <m:sSub>
                    <m:sSubPr>
                      <m:ctrlPr>
                        <w:ins w:id="534"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535" w:author="Omid Taghizadeh" w:date="2024-08-19T11:45:00Z">
                      <w:rPr>
                        <w:rFonts w:ascii="Cambria Math" w:hAnsi="Cambria Math"/>
                      </w:rPr>
                    </w:ins>
                  </m:ctrlPr>
                </m:radPr>
                <m:deg/>
                <m:e>
                  <m:r>
                    <w:rPr>
                      <w:rFonts w:ascii="Cambria Math" w:hAnsi="Cambria Math"/>
                    </w:rPr>
                    <m:t>rc</m:t>
                  </m:r>
                  <m:sSub>
                    <m:sSubPr>
                      <m:ctrlPr>
                        <w:ins w:id="536"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bookmarkEnd w:id="531"/>
            <w:bookmarkEnd w:id="532"/>
          </w:p>
          <w:p w14:paraId="1CD4725C"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1D33FBE1" w14:textId="77777777" w:rsidR="00C5284C" w:rsidRDefault="007E56B3">
            <w:pPr>
              <w:pStyle w:val="afe"/>
              <w:widowControl w:val="0"/>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6E52B303" w14:textId="77777777" w:rsidR="00C5284C" w:rsidRDefault="007E56B3">
            <w:pPr>
              <w:pStyle w:val="afe"/>
              <w:widowControl w:val="0"/>
              <w:numPr>
                <w:ilvl w:val="1"/>
                <w:numId w:val="80"/>
              </w:numPr>
              <w:suppressAutoHyphens w:val="0"/>
              <w:rPr>
                <w:rFonts w:ascii="Times New Roman" w:eastAsia="宋体" w:hAnsi="Times New Roman"/>
                <w:color w:val="C00000"/>
                <w:szCs w:val="20"/>
                <w:lang w:eastAsia="zh-CN"/>
              </w:rPr>
            </w:pPr>
            <w:r>
              <w:rPr>
                <w:rFonts w:eastAsiaTheme="minorEastAsia"/>
                <w:color w:val="C00000"/>
                <w:lang w:val="en-US" w:eastAsia="zh-CN"/>
              </w:rPr>
              <w:t>FFS whether there exists M NLOS clusters between Tx/Rx and target</w:t>
            </w:r>
          </w:p>
          <w:p w14:paraId="75AA76D8" w14:textId="77777777" w:rsidR="00C5284C" w:rsidRDefault="007E56B3">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279E26F2" w14:textId="77777777" w:rsidR="00C5284C" w:rsidRDefault="00C5284C">
            <w:pPr>
              <w:widowControl w:val="0"/>
              <w:spacing w:before="60"/>
              <w:rPr>
                <w:rFonts w:eastAsiaTheme="minorEastAsia"/>
                <w:lang w:val="en-US" w:eastAsia="zh-CN"/>
              </w:rPr>
            </w:pPr>
          </w:p>
        </w:tc>
      </w:tr>
      <w:tr w:rsidR="00C5284C" w14:paraId="2B3552BD" w14:textId="77777777">
        <w:tc>
          <w:tcPr>
            <w:tcW w:w="1413" w:type="dxa"/>
          </w:tcPr>
          <w:p w14:paraId="7870177F"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7F425A0B" w14:textId="77777777" w:rsidR="00C5284C" w:rsidRDefault="00C5284C">
            <w:pPr>
              <w:widowControl w:val="0"/>
              <w:spacing w:before="60"/>
              <w:rPr>
                <w:rFonts w:eastAsiaTheme="minorEastAsia"/>
                <w:lang w:val="en-US" w:eastAsia="zh-CN"/>
              </w:rPr>
            </w:pPr>
          </w:p>
        </w:tc>
        <w:tc>
          <w:tcPr>
            <w:tcW w:w="6943" w:type="dxa"/>
          </w:tcPr>
          <w:p w14:paraId="2F856264" w14:textId="77777777" w:rsidR="00C5284C" w:rsidRDefault="007E56B3">
            <w:pPr>
              <w:widowControl w:val="0"/>
            </w:pPr>
            <w:r>
              <w:rPr>
                <w:lang w:eastAsia="zh-CN"/>
              </w:rPr>
              <w:t>We</w:t>
            </w:r>
            <w:r>
              <w:t xml:space="preserve"> agree the sub-bullet of angles and delays. </w:t>
            </w:r>
          </w:p>
          <w:p w14:paraId="2B1C5CB0" w14:textId="77777777" w:rsidR="00C5284C" w:rsidRDefault="007E56B3">
            <w:pPr>
              <w:widowControl w:val="0"/>
            </w:pPr>
            <w:r>
              <w:t xml:space="preserve">As for the doppler shift, we suggest using the propagation distance variation to get the doppler shift directly, because the positions of TX/RX/target are known. </w:t>
            </w:r>
          </w:p>
          <w:p w14:paraId="7A1C94EA" w14:textId="77777777" w:rsidR="00C5284C" w:rsidRDefault="007E56B3">
            <w:pPr>
              <w:widowControl w:val="0"/>
            </w:pPr>
            <w:r>
              <w:t>The direct path power depends on the number of clusters and rays in the LOS condition.</w:t>
            </w:r>
          </w:p>
          <w:p w14:paraId="3589D210" w14:textId="77777777" w:rsidR="00C5284C" w:rsidRDefault="007E56B3">
            <w:pPr>
              <w:widowControl w:val="0"/>
              <w:rPr>
                <w:lang w:val="en-US"/>
              </w:rPr>
            </w:pPr>
            <w:r>
              <w:t>If there is only one ray, the direct path power is determined by Option 1. If there are more than one rays or clusters, the direct path power is determined by Option 2.</w:t>
            </w:r>
          </w:p>
          <w:p w14:paraId="034C8FCD" w14:textId="77777777" w:rsidR="00C5284C" w:rsidRDefault="00C5284C">
            <w:pPr>
              <w:widowControl w:val="0"/>
              <w:spacing w:before="60"/>
              <w:rPr>
                <w:rFonts w:eastAsiaTheme="minorEastAsia"/>
                <w:lang w:val="en-US" w:eastAsia="zh-CN"/>
              </w:rPr>
            </w:pPr>
          </w:p>
        </w:tc>
      </w:tr>
      <w:tr w:rsidR="00C5284C" w14:paraId="4E1C8AF4" w14:textId="77777777">
        <w:tc>
          <w:tcPr>
            <w:tcW w:w="1413" w:type="dxa"/>
          </w:tcPr>
          <w:p w14:paraId="37B3D708"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094D2B7F" w14:textId="77777777" w:rsidR="00C5284C" w:rsidRDefault="00C5284C">
            <w:pPr>
              <w:widowControl w:val="0"/>
              <w:spacing w:before="60"/>
              <w:rPr>
                <w:rFonts w:eastAsiaTheme="minorEastAsia"/>
                <w:lang w:val="en-US" w:eastAsia="zh-CN"/>
              </w:rPr>
            </w:pPr>
          </w:p>
        </w:tc>
        <w:tc>
          <w:tcPr>
            <w:tcW w:w="6943" w:type="dxa"/>
          </w:tcPr>
          <w:p w14:paraId="708A5597"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the delay bullet, this delay should be defined as the absolute delay. The </w:t>
            </w:r>
            <w:proofErr w:type="gramStart"/>
            <w:r>
              <w:rPr>
                <w:rFonts w:eastAsiaTheme="minorEastAsia"/>
                <w:lang w:val="en-US" w:eastAsia="zh-CN"/>
              </w:rPr>
              <w:t>small scale</w:t>
            </w:r>
            <w:proofErr w:type="gramEnd"/>
            <w:r>
              <w:rPr>
                <w:rFonts w:eastAsiaTheme="minorEastAsia"/>
                <w:lang w:val="en-US" w:eastAsia="zh-CN"/>
              </w:rPr>
              <w:t xml:space="preserve"> delay can be generated based on TR 38.901.</w:t>
            </w:r>
          </w:p>
          <w:p w14:paraId="06027360" w14:textId="77777777" w:rsidR="00C5284C" w:rsidRDefault="007E56B3">
            <w:pPr>
              <w:widowControl w:val="0"/>
              <w:spacing w:before="60"/>
              <w:rPr>
                <w:rFonts w:eastAsiaTheme="minorEastAsia"/>
                <w:lang w:val="en-US" w:eastAsia="zh-CN"/>
              </w:rPr>
            </w:pPr>
            <w:r>
              <w:rPr>
                <w:rFonts w:eastAsiaTheme="minorEastAsia"/>
                <w:lang w:val="en-US" w:eastAsia="zh-CN"/>
              </w:rPr>
              <w:t>For the doppler bullet, whether time-varied velocity is modelled in target channel should be further discussed.</w:t>
            </w:r>
          </w:p>
          <w:p w14:paraId="2710E48C" w14:textId="77777777" w:rsidR="00C5284C" w:rsidRDefault="007E56B3">
            <w:pPr>
              <w:widowControl w:val="0"/>
              <w:spacing w:before="60"/>
              <w:rPr>
                <w:rFonts w:eastAsiaTheme="minorEastAsia"/>
                <w:lang w:val="en-US" w:eastAsia="zh-CN"/>
              </w:rPr>
            </w:pPr>
            <w:r>
              <w:rPr>
                <w:rFonts w:eastAsiaTheme="minorEastAsia"/>
                <w:lang w:val="en-US" w:eastAsia="zh-CN"/>
              </w:rPr>
              <w:t>For the power bullet, support option 2.</w:t>
            </w:r>
          </w:p>
        </w:tc>
      </w:tr>
      <w:tr w:rsidR="00C5284C" w14:paraId="0FDBD4DE" w14:textId="77777777">
        <w:tc>
          <w:tcPr>
            <w:tcW w:w="1413" w:type="dxa"/>
          </w:tcPr>
          <w:p w14:paraId="380B800B"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2C3BF1D3" w14:textId="77777777" w:rsidR="00C5284C" w:rsidRDefault="00C5284C">
            <w:pPr>
              <w:widowControl w:val="0"/>
              <w:spacing w:before="60"/>
              <w:rPr>
                <w:rFonts w:eastAsiaTheme="minorEastAsia"/>
                <w:lang w:val="en-US" w:eastAsia="zh-CN"/>
              </w:rPr>
            </w:pPr>
          </w:p>
        </w:tc>
        <w:tc>
          <w:tcPr>
            <w:tcW w:w="6943" w:type="dxa"/>
          </w:tcPr>
          <w:p w14:paraId="12B8FE9A" w14:textId="77777777" w:rsidR="00C5284C" w:rsidRDefault="007E56B3">
            <w:pPr>
              <w:widowControl w:val="0"/>
              <w:spacing w:before="60"/>
              <w:rPr>
                <w:rFonts w:eastAsiaTheme="minorEastAsia"/>
                <w:lang w:val="en-US" w:eastAsia="zh-CN"/>
              </w:rPr>
            </w:pPr>
            <w:r>
              <w:rPr>
                <w:rFonts w:eastAsiaTheme="minorEastAsia"/>
                <w:lang w:val="en-US" w:eastAsia="zh-CN"/>
              </w:rPr>
              <w:t xml:space="preserve">Again, as mentioned upon Proposal 4.2-1, we have concern on Option-2 which relies on target-specific large-scale pathloss, which RAN1 has not agreed yet. </w:t>
            </w:r>
          </w:p>
          <w:p w14:paraId="5E0C1057"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the phase, we suggest to have the complete phase term (including </w:t>
            </w:r>
            <w:proofErr w:type="gramStart"/>
            <w:r>
              <w:rPr>
                <w:rFonts w:eastAsiaTheme="minorEastAsia"/>
                <w:lang w:val="en-US" w:eastAsia="zh-CN"/>
              </w:rPr>
              <w:t>exp(</w:t>
            </w:r>
            <w:proofErr w:type="gramEnd"/>
            <w:r>
              <w:rPr>
                <w:rFonts w:eastAsiaTheme="minorEastAsia"/>
                <w:lang w:val="en-US" w:eastAsia="zh-CN"/>
              </w:rPr>
              <w:t>j2pi*Doppler term). We also propose to add one bullet to FFS micro-</w:t>
            </w:r>
            <w:proofErr w:type="gramStart"/>
            <w:r>
              <w:rPr>
                <w:rFonts w:eastAsiaTheme="minorEastAsia"/>
                <w:lang w:val="en-US" w:eastAsia="zh-CN"/>
              </w:rPr>
              <w:t>Doppler ,</w:t>
            </w:r>
            <w:proofErr w:type="gramEnd"/>
            <w:r>
              <w:rPr>
                <w:rFonts w:eastAsiaTheme="minorEastAsia"/>
                <w:lang w:val="en-US" w:eastAsia="zh-CN"/>
              </w:rPr>
              <w:t xml:space="preserve"> </w:t>
            </w:r>
            <w:r>
              <w:rPr>
                <w:rFonts w:eastAsiaTheme="minorEastAsia"/>
                <w:lang w:val="en-US" w:eastAsia="zh-CN"/>
              </w:rPr>
              <w:lastRenderedPageBreak/>
              <w:t xml:space="preserve">for which we believe it is good enough in Rel-19 to define a general place-holder to add various micro-Doppler at a later time.  </w:t>
            </w:r>
          </w:p>
        </w:tc>
      </w:tr>
      <w:tr w:rsidR="00C5284C" w14:paraId="0ED868E9" w14:textId="77777777">
        <w:tc>
          <w:tcPr>
            <w:tcW w:w="1413" w:type="dxa"/>
          </w:tcPr>
          <w:p w14:paraId="7F81F467" w14:textId="77777777" w:rsidR="00C5284C" w:rsidRDefault="007E56B3">
            <w:pPr>
              <w:widowControl w:val="0"/>
              <w:spacing w:before="60"/>
              <w:rPr>
                <w:rFonts w:eastAsiaTheme="minorEastAsia"/>
                <w:lang w:val="en-US" w:eastAsia="zh-CN"/>
              </w:rPr>
            </w:pPr>
            <w:r>
              <w:rPr>
                <w:rFonts w:eastAsia="Yu Mincho"/>
                <w:lang w:val="en-US" w:eastAsia="ja-JP"/>
              </w:rPr>
              <w:lastRenderedPageBreak/>
              <w:t>Qualcomm</w:t>
            </w:r>
          </w:p>
        </w:tc>
        <w:tc>
          <w:tcPr>
            <w:tcW w:w="1276" w:type="dxa"/>
          </w:tcPr>
          <w:p w14:paraId="378A169E" w14:textId="77777777" w:rsidR="00C5284C" w:rsidRDefault="00C5284C">
            <w:pPr>
              <w:widowControl w:val="0"/>
              <w:spacing w:before="60"/>
              <w:rPr>
                <w:rFonts w:eastAsiaTheme="minorEastAsia"/>
                <w:lang w:val="en-US" w:eastAsia="zh-CN"/>
              </w:rPr>
            </w:pPr>
          </w:p>
        </w:tc>
        <w:tc>
          <w:tcPr>
            <w:tcW w:w="6943" w:type="dxa"/>
          </w:tcPr>
          <w:p w14:paraId="47928756" w14:textId="77777777" w:rsidR="00C5284C" w:rsidRDefault="007E56B3">
            <w:pPr>
              <w:widowControl w:val="0"/>
              <w:spacing w:before="60"/>
              <w:rPr>
                <w:rFonts w:eastAsia="Yu Mincho"/>
                <w:lang w:val="en-US" w:eastAsia="ja-JP"/>
              </w:rPr>
            </w:pPr>
            <w:r>
              <w:rPr>
                <w:rFonts w:eastAsia="Yu Mincho"/>
                <w:lang w:val="en-US" w:eastAsia="ja-JP"/>
              </w:rPr>
              <w:t xml:space="preserve">We are worried that the channel modelling might be too simplistic if only a single LOS ray is modelled for the direct path since there will not be any angular spread and doppler spread around the direct LOS and performance might be more optimistic than in reality. </w:t>
            </w:r>
          </w:p>
          <w:p w14:paraId="5B5EC336" w14:textId="77777777" w:rsidR="00C5284C" w:rsidRDefault="007E56B3">
            <w:pPr>
              <w:widowControl w:val="0"/>
              <w:spacing w:before="60"/>
              <w:rPr>
                <w:rFonts w:eastAsia="Yu Mincho"/>
                <w:lang w:val="en-US" w:eastAsia="ja-JP"/>
              </w:rPr>
            </w:pPr>
            <w:r>
              <w:rPr>
                <w:rFonts w:eastAsia="Yu Mincho"/>
                <w:lang w:val="en-US" w:eastAsia="ja-JP"/>
              </w:rPr>
              <w:t>Having multiple rays in the LOS Tx-target cluster that are concatenated with multiple rays from the target-Rx LOS cluster will not create much additional specification effort, especially if we have a simple way to do the concatenation between 2 clusters, independent of the number of rays that these contain, and independent on whether these are LOS or NLOS clusters. Therefore, our suggestion is to keep the multiple “LOS rays” up for discussion and discuss this further.</w:t>
            </w:r>
          </w:p>
          <w:p w14:paraId="5D73C7B5" w14:textId="77777777" w:rsidR="00C5284C" w:rsidRDefault="00C5284C">
            <w:pPr>
              <w:widowControl w:val="0"/>
              <w:spacing w:before="60"/>
              <w:rPr>
                <w:rFonts w:eastAsia="Yu Mincho"/>
                <w:lang w:val="en-US" w:eastAsia="ja-JP"/>
              </w:rPr>
            </w:pPr>
          </w:p>
          <w:p w14:paraId="3DC14378" w14:textId="77777777" w:rsidR="00C5284C" w:rsidRDefault="007E56B3">
            <w:pPr>
              <w:widowControl w:val="0"/>
              <w:spacing w:before="60"/>
              <w:rPr>
                <w:rFonts w:eastAsia="Yu Mincho"/>
                <w:lang w:val="en-US" w:eastAsia="ja-JP"/>
              </w:rPr>
            </w:pPr>
            <w:r>
              <w:rPr>
                <w:rFonts w:eastAsia="Yu Mincho"/>
                <w:lang w:val="en-US" w:eastAsia="ja-JP"/>
              </w:rPr>
              <w:t xml:space="preserve">Based on these we make the following suggestions: </w:t>
            </w:r>
          </w:p>
          <w:p w14:paraId="3A462ED5" w14:textId="77777777" w:rsidR="00C5284C" w:rsidRDefault="00C5284C">
            <w:pPr>
              <w:widowControl w:val="0"/>
              <w:spacing w:before="60"/>
              <w:rPr>
                <w:rFonts w:eastAsia="Yu Mincho"/>
                <w:lang w:val="en-US" w:eastAsia="ja-JP"/>
              </w:rPr>
            </w:pPr>
          </w:p>
          <w:p w14:paraId="317F6BDC" w14:textId="77777777" w:rsidR="00C5284C" w:rsidRDefault="007E56B3">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00599F88" w14:textId="77777777" w:rsidR="00C5284C" w:rsidRDefault="007E56B3">
            <w:pPr>
              <w:pStyle w:val="afe"/>
              <w:numPr>
                <w:ilvl w:val="0"/>
                <w:numId w:val="82"/>
              </w:numPr>
              <w:suppressAutoHyphens w:val="0"/>
              <w:rPr>
                <w:rFonts w:ascii="Times New Roman" w:eastAsia="宋体" w:hAnsi="Times New Roman"/>
                <w:color w:val="FF0000"/>
                <w:szCs w:val="20"/>
                <w:lang w:eastAsia="zh-CN"/>
              </w:rPr>
            </w:pPr>
            <w:r>
              <w:rPr>
                <w:rFonts w:ascii="Times New Roman" w:eastAsia="宋体" w:hAnsi="Times New Roman"/>
                <w:szCs w:val="20"/>
                <w:lang w:eastAsia="zh-CN"/>
              </w:rPr>
              <w:t>To model the direct path</w:t>
            </w:r>
            <w:r>
              <w:rPr>
                <w:rFonts w:ascii="Times New Roman" w:eastAsia="宋体" w:hAnsi="Times New Roman"/>
                <w:color w:val="FF0000"/>
                <w:szCs w:val="20"/>
                <w:lang w:eastAsia="zh-CN"/>
              </w:rPr>
              <w:t>, support one or both of the following options:</w:t>
            </w:r>
          </w:p>
          <w:p w14:paraId="0949D843" w14:textId="77777777" w:rsidR="00C5284C" w:rsidRDefault="007E56B3">
            <w:pPr>
              <w:pStyle w:val="afe"/>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Option 1: a single LOS ray from Tx to target and a single LOS ray from target to Rx are generated and concatenated</w:t>
            </w:r>
          </w:p>
          <w:p w14:paraId="70FA2A20" w14:textId="77777777" w:rsidR="00C5284C" w:rsidRDefault="007E56B3">
            <w:pPr>
              <w:pStyle w:val="afe"/>
              <w:numPr>
                <w:ilvl w:val="1"/>
                <w:numId w:val="82"/>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Option 2:  multiple LOS rays from Tx to target, and multiple LOS rays from target to Rx are generated and concatenated. </w:t>
            </w:r>
          </w:p>
          <w:p w14:paraId="482F0726" w14:textId="77777777" w:rsidR="00C5284C" w:rsidRDefault="007E56B3">
            <w:pPr>
              <w:pStyle w:val="afe"/>
              <w:numPr>
                <w:ilvl w:val="2"/>
                <w:numId w:val="82"/>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FFS: concatenation details</w:t>
            </w:r>
          </w:p>
          <w:p w14:paraId="4F321F56" w14:textId="77777777" w:rsidR="00C5284C" w:rsidRDefault="007E56B3">
            <w:pPr>
              <w:pStyle w:val="afe"/>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two concatenated LOS rays, AoA/ZoA at Rx, AoD/ZoD at target are generated </w:t>
            </w:r>
            <w:r>
              <w:rPr>
                <w:rFonts w:ascii="Times New Roman" w:eastAsia="宋体" w:hAnsi="Times New Roman"/>
                <w:color w:val="FF0000"/>
                <w:szCs w:val="20"/>
                <w:lang w:eastAsia="zh-CN"/>
              </w:rPr>
              <w:t>at least</w:t>
            </w:r>
            <w:r>
              <w:rPr>
                <w:rFonts w:ascii="Times New Roman" w:eastAsia="宋体" w:hAnsi="Times New Roman"/>
                <w:szCs w:val="20"/>
                <w:lang w:eastAsia="zh-CN"/>
              </w:rPr>
              <w:t xml:space="preserve"> based on the 3D location of target and Rx in the global coordinate system</w:t>
            </w:r>
          </w:p>
          <w:p w14:paraId="50E8FA9C" w14:textId="77777777" w:rsidR="00C5284C" w:rsidRDefault="007E56B3">
            <w:pPr>
              <w:pStyle w:val="afe"/>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AoD/ZoD at Tx, AoA/ZoA at target are </w:t>
            </w:r>
            <w:r>
              <w:rPr>
                <w:rFonts w:ascii="Times New Roman" w:eastAsia="宋体" w:hAnsi="Times New Roman"/>
                <w:color w:val="FF0000"/>
                <w:szCs w:val="20"/>
                <w:lang w:eastAsia="zh-CN"/>
              </w:rPr>
              <w:t xml:space="preserve">at least </w:t>
            </w:r>
            <w:r>
              <w:rPr>
                <w:rFonts w:ascii="Times New Roman" w:eastAsia="宋体" w:hAnsi="Times New Roman"/>
                <w:szCs w:val="20"/>
                <w:lang w:eastAsia="zh-CN"/>
              </w:rPr>
              <w:t>generated based on the 3D location of Tx and target in the global coordinate system</w:t>
            </w:r>
          </w:p>
          <w:p w14:paraId="14E320BF" w14:textId="77777777" w:rsidR="00C5284C" w:rsidRDefault="007E56B3">
            <w:pPr>
              <w:pStyle w:val="afe"/>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686BEC57" w14:textId="77777777" w:rsidR="00C5284C" w:rsidRDefault="007E56B3">
            <w:pPr>
              <w:pStyle w:val="afe"/>
              <w:numPr>
                <w:ilvl w:val="1"/>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37" w:author="Omid Taghizadeh" w:date="2024-08-19T11:45:00Z">
                      <w:rPr>
                        <w:rFonts w:ascii="Cambria Math" w:hAnsi="Cambria Math"/>
                      </w:rPr>
                    </w:ins>
                  </m:ctrlPr>
                </m:fPr>
                <m:num>
                  <m:d>
                    <m:dPr>
                      <m:ctrlPr>
                        <w:ins w:id="538" w:author="Omid Taghizadeh" w:date="2024-08-19T11:45:00Z">
                          <w:rPr>
                            <w:rFonts w:ascii="Cambria Math" w:hAnsi="Cambria Math"/>
                          </w:rPr>
                        </w:ins>
                      </m:ctrlPr>
                    </m:dPr>
                    <m:e>
                      <m:sSubSup>
                        <m:sSubSupPr>
                          <m:ctrlPr>
                            <w:ins w:id="539" w:author="Omid Taghizadeh" w:date="2024-08-19T11:45:00Z">
                              <w:rPr>
                                <w:rFonts w:ascii="Cambria Math" w:hAnsi="Cambria Math"/>
                              </w:rPr>
                            </w:ins>
                          </m:ctrlPr>
                        </m:sSubSupPr>
                        <m:e>
                          <m:acc>
                            <m:accPr>
                              <m:chr m:val="^"/>
                              <m:ctrlPr>
                                <w:ins w:id="540"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tx,LOS</m:t>
                          </m:r>
                        </m:sub>
                        <m:sup>
                          <m:r>
                            <m:rPr>
                              <m:sty m:val="p"/>
                            </m:rPr>
                            <w:rPr>
                              <w:rFonts w:ascii="Cambria Math" w:hAnsi="Cambria Math"/>
                            </w:rPr>
                            <m:t>T</m:t>
                          </m:r>
                        </m:sup>
                      </m:sSubSup>
                      <m:d>
                        <m:dPr>
                          <m:ctrlPr>
                            <w:ins w:id="541"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42" w:author="Omid Taghizadeh" w:date="2024-08-19T11:45:00Z">
                              <w:rPr>
                                <w:rFonts w:ascii="Cambria Math" w:hAnsi="Cambria Math"/>
                              </w:rPr>
                            </w:ins>
                          </m:ctrlPr>
                        </m:dPr>
                        <m:e>
                          <m:sSub>
                            <m:sSubPr>
                              <m:ctrlPr>
                                <w:ins w:id="543" w:author="Omid Taghizadeh" w:date="2024-08-19T11:45:00Z">
                                  <w:rPr>
                                    <w:rFonts w:ascii="Cambria Math" w:hAnsi="Cambria Math"/>
                                  </w:rPr>
                                </w:ins>
                              </m:ctrlPr>
                            </m:sSubPr>
                            <m:e>
                              <m:acc>
                                <m:accPr>
                                  <m:chr m:val="¯"/>
                                  <m:ctrlPr>
                                    <w:ins w:id="544"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tx</m:t>
                              </m:r>
                            </m:sub>
                          </m:sSub>
                          <m:d>
                            <m:dPr>
                              <m:ctrlPr>
                                <w:ins w:id="545"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46" w:author="Omid Taghizadeh" w:date="2024-08-19T11:45:00Z">
                                  <w:rPr>
                                    <w:rFonts w:ascii="Cambria Math" w:hAnsi="Cambria Math"/>
                                  </w:rPr>
                                </w:ins>
                              </m:ctrlPr>
                            </m:sSubPr>
                            <m:e>
                              <m:acc>
                                <m:accPr>
                                  <m:chr m:val="¯"/>
                                  <m:ctrlPr>
                                    <w:ins w:id="547"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48" w:author="Omid Taghizadeh" w:date="2024-08-19T11:45:00Z">
                                  <w:rPr>
                                    <w:rFonts w:ascii="Cambria Math" w:hAnsi="Cambria Math"/>
                                  </w:rPr>
                                </w:ins>
                              </m:ctrlPr>
                            </m:dPr>
                            <m:e>
                              <m:r>
                                <m:rPr>
                                  <m:sty m:val="p"/>
                                </m:rPr>
                                <w:rPr>
                                  <w:rFonts w:ascii="Cambria Math" w:hAnsi="Cambria Math"/>
                                </w:rPr>
                                <m:t>t</m:t>
                              </m:r>
                            </m:e>
                          </m:d>
                        </m:e>
                      </m:d>
                      <m:r>
                        <m:rPr>
                          <m:sty m:val="p"/>
                        </m:rPr>
                        <w:rPr>
                          <w:rFonts w:ascii="Cambria Math" w:hAnsi="Cambria Math"/>
                        </w:rPr>
                        <m:t>+</m:t>
                      </m:r>
                      <m:sSubSup>
                        <m:sSubSupPr>
                          <m:ctrlPr>
                            <w:ins w:id="549" w:author="Omid Taghizadeh" w:date="2024-08-19T11:45:00Z">
                              <w:rPr>
                                <w:rFonts w:ascii="Cambria Math" w:hAnsi="Cambria Math"/>
                              </w:rPr>
                            </w:ins>
                          </m:ctrlPr>
                        </m:sSubSupPr>
                        <m:e>
                          <m:acc>
                            <m:accPr>
                              <m:chr m:val="^"/>
                              <m:ctrlPr>
                                <w:ins w:id="550"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rx,LOS</m:t>
                          </m:r>
                        </m:sub>
                        <m:sup>
                          <m:r>
                            <m:rPr>
                              <m:sty m:val="p"/>
                            </m:rPr>
                            <w:rPr>
                              <w:rFonts w:ascii="Cambria Math" w:hAnsi="Cambria Math"/>
                            </w:rPr>
                            <m:t>T</m:t>
                          </m:r>
                        </m:sup>
                      </m:sSubSup>
                      <m:d>
                        <m:dPr>
                          <m:ctrlPr>
                            <w:ins w:id="551"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52" w:author="Omid Taghizadeh" w:date="2024-08-19T11:45:00Z">
                              <w:rPr>
                                <w:rFonts w:ascii="Cambria Math" w:hAnsi="Cambria Math"/>
                              </w:rPr>
                            </w:ins>
                          </m:ctrlPr>
                        </m:dPr>
                        <m:e>
                          <m:sSub>
                            <m:sSubPr>
                              <m:ctrlPr>
                                <w:ins w:id="553" w:author="Omid Taghizadeh" w:date="2024-08-19T11:45:00Z">
                                  <w:rPr>
                                    <w:rFonts w:ascii="Cambria Math" w:hAnsi="Cambria Math"/>
                                  </w:rPr>
                                </w:ins>
                              </m:ctrlPr>
                            </m:sSubPr>
                            <m:e>
                              <m:acc>
                                <m:accPr>
                                  <m:chr m:val="¯"/>
                                  <m:ctrlPr>
                                    <w:ins w:id="554"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rx</m:t>
                              </m:r>
                            </m:sub>
                          </m:sSub>
                          <m:d>
                            <m:dPr>
                              <m:ctrlPr>
                                <w:ins w:id="555"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56" w:author="Omid Taghizadeh" w:date="2024-08-19T11:45:00Z">
                                  <w:rPr>
                                    <w:rFonts w:ascii="Cambria Math" w:hAnsi="Cambria Math"/>
                                  </w:rPr>
                                </w:ins>
                              </m:ctrlPr>
                            </m:sSubPr>
                            <m:e>
                              <m:acc>
                                <m:accPr>
                                  <m:chr m:val="¯"/>
                                  <m:ctrlPr>
                                    <w:ins w:id="557"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58" w:author="Omid Taghizadeh" w:date="2024-08-19T11:45:00Z">
                                  <w:rPr>
                                    <w:rFonts w:ascii="Cambria Math" w:hAnsi="Cambria Math"/>
                                  </w:rPr>
                                </w:ins>
                              </m:ctrlPr>
                            </m:dPr>
                            <m:e>
                              <m:r>
                                <m:rPr>
                                  <m:sty m:val="p"/>
                                </m:rPr>
                                <w:rPr>
                                  <w:rFonts w:ascii="Cambria Math" w:hAnsi="Cambria Math"/>
                                </w:rPr>
                                <m:t>t</m:t>
                              </m:r>
                            </m:e>
                          </m:d>
                        </m:e>
                      </m:d>
                    </m:e>
                  </m:d>
                </m:num>
                <m:den>
                  <m:sSub>
                    <m:sSubPr>
                      <m:ctrlPr>
                        <w:ins w:id="559" w:author="Omid Taghizadeh" w:date="2024-08-19T11:45:00Z">
                          <w:rPr>
                            <w:rFonts w:ascii="Cambria Math" w:hAnsi="Cambria Math"/>
                          </w:rPr>
                        </w:ins>
                      </m:ctrlPr>
                    </m:sSubPr>
                    <m:e>
                      <m:r>
                        <m:rPr>
                          <m:sty m:val="p"/>
                        </m:rPr>
                        <w:rPr>
                          <w:rFonts w:ascii="Cambria Math" w:hAnsi="Cambria Math"/>
                        </w:rPr>
                        <m:t>λ</m:t>
                      </m:r>
                    </m:e>
                    <m:sub>
                      <m:r>
                        <m:rPr>
                          <m:sty m:val="p"/>
                        </m:rPr>
                        <w:rPr>
                          <w:rFonts w:ascii="Cambria Math" w:hAnsi="Cambria Math"/>
                        </w:rPr>
                        <m:t>0</m:t>
                      </m:r>
                    </m:sub>
                  </m:sSub>
                </m:den>
              </m:f>
            </m:oMath>
          </w:p>
          <w:p w14:paraId="0F56C536" w14:textId="77777777" w:rsidR="00C5284C" w:rsidRDefault="007E56B3">
            <w:pPr>
              <w:widowControl w:val="0"/>
              <w:spacing w:before="60"/>
              <w:rPr>
                <w:rFonts w:eastAsiaTheme="minorEastAsia"/>
                <w:lang w:val="en-US" w:eastAsia="zh-CN"/>
              </w:rPr>
            </w:pPr>
            <w:r>
              <w:rPr>
                <w:rFonts w:ascii="Times New Roman" w:eastAsia="宋体" w:hAnsi="Times New Roman"/>
                <w:szCs w:val="20"/>
                <w:lang w:eastAsia="zh-CN"/>
              </w:rPr>
              <w:t xml:space="preserve">The power of </w:t>
            </w:r>
            <w:r>
              <w:rPr>
                <w:rFonts w:ascii="Times New Roman" w:eastAsia="宋体" w:hAnsi="Times New Roman"/>
                <w:strike/>
                <w:color w:val="FF0000"/>
                <w:szCs w:val="20"/>
                <w:lang w:eastAsia="zh-CN"/>
              </w:rPr>
              <w:t>the direct path</w:t>
            </w:r>
            <w:r>
              <w:rPr>
                <w:rFonts w:ascii="Times New Roman" w:eastAsia="宋体" w:hAnsi="Times New Roman"/>
                <w:color w:val="FF0000"/>
                <w:szCs w:val="20"/>
                <w:lang w:eastAsia="zh-CN"/>
              </w:rPr>
              <w:t xml:space="preserve"> the concatenated LOS rays </w:t>
            </w:r>
            <w:r>
              <w:rPr>
                <w:rFonts w:ascii="Times New Roman" w:eastAsia="宋体" w:hAnsi="Times New Roman"/>
                <w:szCs w:val="20"/>
                <w:lang w:eastAsia="zh-CN"/>
              </w:rPr>
              <w:t>is generated as the product of the power of the LOS ray from Tx to target, the power of the LOS ray from target to Rx and the effect of RCS</w:t>
            </w:r>
          </w:p>
        </w:tc>
      </w:tr>
      <w:tr w:rsidR="00C5284C" w14:paraId="08750265" w14:textId="77777777">
        <w:tc>
          <w:tcPr>
            <w:tcW w:w="1413" w:type="dxa"/>
          </w:tcPr>
          <w:p w14:paraId="1F3D6047" w14:textId="77777777" w:rsidR="00C5284C" w:rsidRDefault="007E56B3">
            <w:pPr>
              <w:widowControl w:val="0"/>
              <w:spacing w:before="60"/>
              <w:rPr>
                <w:rFonts w:eastAsia="Yu Mincho"/>
                <w:lang w:val="en-US" w:eastAsia="ja-JP"/>
              </w:rPr>
            </w:pPr>
            <w:r>
              <w:rPr>
                <w:rFonts w:eastAsia="Yu Mincho"/>
                <w:lang w:val="en-US" w:eastAsia="ja-JP"/>
              </w:rPr>
              <w:t>Huawei, HiSilicon</w:t>
            </w:r>
          </w:p>
        </w:tc>
        <w:tc>
          <w:tcPr>
            <w:tcW w:w="1276" w:type="dxa"/>
          </w:tcPr>
          <w:p w14:paraId="10A34F06" w14:textId="77777777" w:rsidR="00C5284C" w:rsidRDefault="00C5284C">
            <w:pPr>
              <w:widowControl w:val="0"/>
              <w:spacing w:before="60"/>
              <w:rPr>
                <w:rFonts w:eastAsiaTheme="minorEastAsia"/>
                <w:lang w:val="en-US" w:eastAsia="zh-CN"/>
              </w:rPr>
            </w:pPr>
          </w:p>
        </w:tc>
        <w:tc>
          <w:tcPr>
            <w:tcW w:w="6943" w:type="dxa"/>
          </w:tcPr>
          <w:p w14:paraId="641B5ABD" w14:textId="77777777" w:rsidR="00C5284C" w:rsidRDefault="007E56B3">
            <w:pPr>
              <w:widowControl w:val="0"/>
              <w:spacing w:before="60"/>
              <w:rPr>
                <w:rFonts w:eastAsia="Yu Mincho"/>
                <w:lang w:val="en-US" w:eastAsia="ja-JP"/>
              </w:rPr>
            </w:pPr>
            <w:r>
              <w:rPr>
                <w:rFonts w:eastAsia="Yu Mincho"/>
                <w:lang w:val="en-US" w:eastAsia="ja-JP"/>
              </w:rPr>
              <w:t>ok</w:t>
            </w:r>
          </w:p>
        </w:tc>
      </w:tr>
      <w:tr w:rsidR="00C5284C" w14:paraId="04366EF3" w14:textId="77777777">
        <w:tc>
          <w:tcPr>
            <w:tcW w:w="1413" w:type="dxa"/>
            <w:shd w:val="clear" w:color="auto" w:fill="FFC000"/>
          </w:tcPr>
          <w:p w14:paraId="0BE9883A" w14:textId="77777777" w:rsidR="00C5284C" w:rsidRDefault="007E56B3">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1BE101" w14:textId="77777777" w:rsidR="00C5284C" w:rsidRDefault="007E56B3">
            <w:pPr>
              <w:widowControl w:val="0"/>
              <w:spacing w:before="60"/>
              <w:rPr>
                <w:rFonts w:ascii="Times New Roman" w:eastAsia="宋体" w:hAnsi="Times New Roman"/>
                <w:szCs w:val="20"/>
                <w:lang w:eastAsia="zh-CN"/>
              </w:rPr>
            </w:pPr>
            <w:r>
              <w:rPr>
                <w:rFonts w:eastAsiaTheme="minorEastAsia" w:hint="eastAsia"/>
                <w:lang w:val="en-US" w:eastAsia="zh-CN"/>
              </w:rPr>
              <w:t>@</w:t>
            </w:r>
            <w:r>
              <w:rPr>
                <w:rFonts w:eastAsiaTheme="minorEastAsia"/>
                <w:lang w:val="en-US" w:eastAsia="zh-CN"/>
              </w:rPr>
              <w:t xml:space="preserve">ZTE: Agree that the two options on </w:t>
            </w:r>
            <w:r>
              <w:rPr>
                <w:rFonts w:ascii="Times New Roman" w:eastAsia="宋体" w:hAnsi="Times New Roman"/>
                <w:szCs w:val="20"/>
                <w:lang w:eastAsia="zh-CN"/>
              </w:rPr>
              <w:t>“the power of LOS ray” is related to pathloss, but it actually clarified how power of LOS ray is determined.</w:t>
            </w:r>
          </w:p>
          <w:p w14:paraId="5D93A539" w14:textId="77777777" w:rsidR="00C5284C" w:rsidRDefault="007E56B3">
            <w:pPr>
              <w:widowControl w:val="0"/>
              <w:spacing w:before="60"/>
              <w:rPr>
                <w:rFonts w:eastAsiaTheme="minorEastAsia"/>
                <w:lang w:val="en-US"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QC: understood there is a preference to model multiple LOS rays for the target from some companies. The main bullet has limited the discussion to a target with single scattering point, so could you check if such proposal is fine for simple scattering point case? On the other hand, A first NLOS cluster (according to TR 38.901) can already serve similar purpose as LOS cluster, so better to move forward with this proposal since it is generally aligned with majority view. </w:t>
            </w:r>
          </w:p>
        </w:tc>
      </w:tr>
      <w:tr w:rsidR="00C5284C" w14:paraId="38D99747" w14:textId="77777777">
        <w:tc>
          <w:tcPr>
            <w:tcW w:w="1413" w:type="dxa"/>
          </w:tcPr>
          <w:p w14:paraId="374B21B1" w14:textId="77777777" w:rsidR="00C5284C" w:rsidRDefault="007E56B3">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58584CBB" w14:textId="77777777" w:rsidR="00C5284C" w:rsidRDefault="00C5284C">
            <w:pPr>
              <w:widowControl w:val="0"/>
              <w:spacing w:before="60"/>
              <w:rPr>
                <w:rFonts w:eastAsiaTheme="minorEastAsia"/>
                <w:lang w:val="en-US" w:eastAsia="zh-CN"/>
              </w:rPr>
            </w:pPr>
          </w:p>
        </w:tc>
        <w:tc>
          <w:tcPr>
            <w:tcW w:w="6943" w:type="dxa"/>
          </w:tcPr>
          <w:p w14:paraId="4E847C12" w14:textId="77777777" w:rsidR="00C5284C" w:rsidRDefault="007E56B3">
            <w:pPr>
              <w:widowControl w:val="0"/>
              <w:numPr>
                <w:ilvl w:val="0"/>
                <w:numId w:val="83"/>
              </w:numPr>
              <w:spacing w:before="60"/>
              <w:rPr>
                <w:rFonts w:eastAsia="Yu Mincho"/>
                <w:lang w:val="en-US" w:eastAsia="ja-JP"/>
              </w:rPr>
            </w:pPr>
            <w:r>
              <w:rPr>
                <w:rFonts w:eastAsia="Yu Mincho"/>
                <w:lang w:val="en-US" w:eastAsia="ja-JP"/>
              </w:rPr>
              <w:t xml:space="preserve">We agree to generate the delay, angle, and Doppler parameters of the LOS ray </w:t>
            </w:r>
            <w:r>
              <w:rPr>
                <w:rFonts w:eastAsia="Yu Mincho"/>
                <w:lang w:eastAsia="ja-JP"/>
              </w:rPr>
              <w:t>from Tx to target and from target to Rx</w:t>
            </w:r>
            <w:r>
              <w:rPr>
                <w:rFonts w:eastAsia="Yu Mincho"/>
                <w:lang w:val="en-US" w:eastAsia="ja-JP"/>
              </w:rPr>
              <w:t xml:space="preserve"> based on geometric relationships.</w:t>
            </w:r>
          </w:p>
          <w:p w14:paraId="4B98AC15" w14:textId="77777777" w:rsidR="00C5284C" w:rsidRDefault="007E56B3">
            <w:pPr>
              <w:widowControl w:val="0"/>
              <w:numPr>
                <w:ilvl w:val="0"/>
                <w:numId w:val="83"/>
              </w:numPr>
              <w:spacing w:before="60"/>
              <w:rPr>
                <w:rFonts w:eastAsia="Yu Mincho"/>
                <w:lang w:val="en-US" w:eastAsia="ja-JP"/>
              </w:rPr>
            </w:pPr>
            <w:r>
              <w:rPr>
                <w:rFonts w:eastAsia="Yu Mincho"/>
                <w:lang w:val="en-US" w:eastAsia="ja-JP"/>
              </w:rPr>
              <w:t>Considering the complexity, the polarization of the target in the RCS model can be treated as a lower priority.</w:t>
            </w:r>
          </w:p>
          <w:p w14:paraId="3B0E90E6" w14:textId="77777777" w:rsidR="00C5284C" w:rsidRDefault="007E56B3">
            <w:pPr>
              <w:widowControl w:val="0"/>
              <w:numPr>
                <w:ilvl w:val="0"/>
                <w:numId w:val="83"/>
              </w:numPr>
              <w:spacing w:before="60"/>
              <w:rPr>
                <w:rFonts w:eastAsia="Yu Mincho"/>
                <w:lang w:val="en-US" w:eastAsia="ja-JP"/>
              </w:rPr>
            </w:pPr>
            <w:r>
              <w:rPr>
                <w:rFonts w:eastAsia="Yu Mincho"/>
                <w:lang w:val="en-US" w:eastAsia="ja-JP"/>
              </w:rPr>
              <w:t>According to our measurement results, indirect path(s) in scenarios involving human-indoor and vehicle-outdoor may contribute a significant portion of the power. Therefore, careful consideration is required when modeling the target channel.</w:t>
            </w:r>
          </w:p>
        </w:tc>
      </w:tr>
      <w:tr w:rsidR="00C5284C" w14:paraId="76D74504" w14:textId="77777777">
        <w:tc>
          <w:tcPr>
            <w:tcW w:w="1413" w:type="dxa"/>
          </w:tcPr>
          <w:p w14:paraId="0E8D62D3" w14:textId="77777777" w:rsidR="00C5284C" w:rsidRDefault="007E56B3">
            <w:pPr>
              <w:widowControl w:val="0"/>
              <w:spacing w:before="60"/>
              <w:rPr>
                <w:rFonts w:eastAsia="Yu Mincho"/>
                <w:lang w:val="en-US" w:eastAsia="ja-JP"/>
              </w:rPr>
            </w:pPr>
            <w:r>
              <w:rPr>
                <w:rFonts w:eastAsia="Yu Mincho"/>
                <w:lang w:val="en-US" w:eastAsia="ja-JP"/>
              </w:rPr>
              <w:t>InterDigital</w:t>
            </w:r>
          </w:p>
        </w:tc>
        <w:tc>
          <w:tcPr>
            <w:tcW w:w="1276" w:type="dxa"/>
          </w:tcPr>
          <w:p w14:paraId="6114FEEF" w14:textId="77777777" w:rsidR="00C5284C" w:rsidRDefault="00C5284C">
            <w:pPr>
              <w:widowControl w:val="0"/>
              <w:spacing w:before="60"/>
              <w:rPr>
                <w:rFonts w:eastAsiaTheme="minorEastAsia"/>
                <w:lang w:val="en-US" w:eastAsia="zh-CN"/>
              </w:rPr>
            </w:pPr>
          </w:p>
        </w:tc>
        <w:tc>
          <w:tcPr>
            <w:tcW w:w="6943" w:type="dxa"/>
          </w:tcPr>
          <w:p w14:paraId="7D84FF32" w14:textId="77777777" w:rsidR="00C5284C" w:rsidRDefault="007E56B3">
            <w:pPr>
              <w:widowControl w:val="0"/>
              <w:spacing w:before="60"/>
              <w:rPr>
                <w:rFonts w:eastAsiaTheme="minorEastAsia"/>
                <w:lang w:val="en-US" w:eastAsia="zh-CN"/>
              </w:rPr>
            </w:pPr>
            <w:r>
              <w:rPr>
                <w:rFonts w:eastAsiaTheme="minorEastAsia"/>
                <w:lang w:val="en-US" w:eastAsia="zh-CN"/>
              </w:rPr>
              <w:t>For the fourth sub-bullet, most of the texts from Proposal 5.1-2 can be reused “Doppler is generated by AoD/ZoD at Tx and velocity of Tx, AoA/ZoA at Rx and velocity of Rx, and AoA/ZoA/AoD/ZoD at target and velocity of target”</w:t>
            </w:r>
          </w:p>
          <w:p w14:paraId="723F2256" w14:textId="77777777" w:rsidR="00C5284C" w:rsidRDefault="007E56B3">
            <w:pPr>
              <w:widowControl w:val="0"/>
              <w:spacing w:before="60"/>
              <w:rPr>
                <w:rFonts w:eastAsiaTheme="minorEastAsia"/>
                <w:lang w:val="en-US" w:eastAsia="zh-CN"/>
              </w:rPr>
            </w:pPr>
            <w:r>
              <w:rPr>
                <w:rFonts w:eastAsiaTheme="minorEastAsia"/>
                <w:lang w:val="en-US" w:eastAsia="zh-CN"/>
              </w:rPr>
              <w:t>In addition, do we need the equation after “i.e.,”? We still have details to discuss about Doppler in Proposal 5.5-1. Thus we our proposal is to include “</w:t>
            </w:r>
            <w:proofErr w:type="gramStart"/>
            <w:r>
              <w:rPr>
                <w:rFonts w:eastAsiaTheme="minorEastAsia"/>
                <w:lang w:val="en-US" w:eastAsia="zh-CN"/>
              </w:rPr>
              <w:t>FFS :</w:t>
            </w:r>
            <w:proofErr w:type="gramEnd"/>
            <w:r>
              <w:rPr>
                <w:rFonts w:eastAsiaTheme="minorEastAsia"/>
                <w:lang w:val="en-US" w:eastAsia="zh-CN"/>
              </w:rPr>
              <w:t xml:space="preserve"> modeling of micro Doppler” in the proposal and remove </w:t>
            </w:r>
          </w:p>
          <w:p w14:paraId="7B154323" w14:textId="77777777" w:rsidR="00C5284C" w:rsidRDefault="007E56B3">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w:t>
            </w:r>
            <w:r>
              <w:rPr>
                <w:rFonts w:ascii="Times New Roman" w:eastAsia="宋体" w:hAnsi="Times New Roman"/>
                <w:strike/>
                <w:color w:val="FF0000"/>
                <w:szCs w:val="20"/>
                <w:lang w:eastAsia="zh-CN"/>
              </w:rPr>
              <w:t>i.e.,</w:t>
            </w:r>
            <w:r>
              <w:rPr>
                <w:rFonts w:ascii="Times New Roman" w:eastAsia="宋体" w:hAnsi="Times New Roman"/>
                <w:color w:val="FF0000"/>
                <w:szCs w:val="20"/>
                <w:lang w:eastAsia="zh-CN"/>
              </w:rPr>
              <w:t xml:space="preserve"> </w:t>
            </w:r>
            <m:oMath>
              <m:f>
                <m:fPr>
                  <m:ctrlPr>
                    <w:ins w:id="560" w:author="Omid Taghizadeh" w:date="2024-08-19T11:45:00Z">
                      <w:rPr>
                        <w:rFonts w:ascii="Cambria Math" w:eastAsia="宋体" w:hAnsi="Cambria Math"/>
                        <w:i/>
                        <w:iCs/>
                        <w:strike/>
                        <w:color w:val="FF0000"/>
                        <w:szCs w:val="20"/>
                        <w:lang w:eastAsia="zh-CN"/>
                      </w:rPr>
                    </w:ins>
                  </m:ctrlPr>
                </m:fPr>
                <m:num>
                  <m:d>
                    <m:dPr>
                      <m:ctrlPr>
                        <w:ins w:id="561" w:author="Omid Taghizadeh" w:date="2024-08-19T11:45:00Z">
                          <w:rPr>
                            <w:rFonts w:ascii="Cambria Math" w:eastAsia="宋体" w:hAnsi="Cambria Math"/>
                            <w:i/>
                            <w:iCs/>
                            <w:strike/>
                            <w:color w:val="FF0000"/>
                            <w:szCs w:val="20"/>
                            <w:lang w:eastAsia="zh-CN"/>
                          </w:rPr>
                        </w:ins>
                      </m:ctrlPr>
                    </m:dPr>
                    <m:e>
                      <m:sSubSup>
                        <m:sSubSupPr>
                          <m:ctrlPr>
                            <w:ins w:id="562" w:author="Omid Taghizadeh" w:date="2024-08-19T11:45:00Z">
                              <w:rPr>
                                <w:rFonts w:ascii="Cambria Math" w:eastAsia="宋体" w:hAnsi="Cambria Math"/>
                                <w:i/>
                                <w:iCs/>
                                <w:strike/>
                                <w:color w:val="FF0000"/>
                                <w:szCs w:val="20"/>
                                <w:lang w:eastAsia="zh-CN"/>
                              </w:rPr>
                            </w:ins>
                          </m:ctrlPr>
                        </m:sSubSupPr>
                        <m:e>
                          <m:acc>
                            <m:accPr>
                              <m:ctrlPr>
                                <w:ins w:id="563"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tx,LOS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(t).</m:t>
                      </m:r>
                      <m:d>
                        <m:dPr>
                          <m:ctrlPr>
                            <w:ins w:id="564" w:author="Omid Taghizadeh" w:date="2024-08-19T11:45:00Z">
                              <w:rPr>
                                <w:rFonts w:ascii="Cambria Math" w:eastAsia="宋体" w:hAnsi="Cambria Math"/>
                                <w:i/>
                                <w:iCs/>
                                <w:strike/>
                                <w:color w:val="FF0000"/>
                                <w:szCs w:val="20"/>
                                <w:lang w:eastAsia="zh-CN"/>
                              </w:rPr>
                            </w:ins>
                          </m:ctrlPr>
                        </m:dPr>
                        <m:e>
                          <m:sSub>
                            <m:sSubPr>
                              <m:ctrlPr>
                                <w:ins w:id="565" w:author="Omid Taghizadeh" w:date="2024-08-19T11:45:00Z">
                                  <w:rPr>
                                    <w:rFonts w:ascii="Cambria Math" w:eastAsia="宋体" w:hAnsi="Cambria Math"/>
                                    <w:i/>
                                    <w:iCs/>
                                    <w:strike/>
                                    <w:color w:val="FF0000"/>
                                    <w:szCs w:val="20"/>
                                    <w:lang w:eastAsia="zh-CN"/>
                                  </w:rPr>
                                </w:ins>
                              </m:ctrlPr>
                            </m:sSubPr>
                            <m:e>
                              <m:acc>
                                <m:accPr>
                                  <m:chr m:val="̄"/>
                                  <m:ctrlPr>
                                    <w:ins w:id="566"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tx</m:t>
                              </m:r>
                            </m:sub>
                          </m:sSub>
                          <m:r>
                            <w:rPr>
                              <w:rFonts w:ascii="Cambria Math" w:eastAsia="宋体" w:hAnsi="Cambria Math"/>
                              <w:strike/>
                              <w:color w:val="FF0000"/>
                              <w:szCs w:val="20"/>
                              <w:lang w:eastAsia="zh-CN"/>
                            </w:rPr>
                            <m:t>(t)-</m:t>
                          </m:r>
                          <m:sSub>
                            <m:sSubPr>
                              <m:ctrlPr>
                                <w:ins w:id="567" w:author="Omid Taghizadeh" w:date="2024-08-19T11:45:00Z">
                                  <w:rPr>
                                    <w:rFonts w:ascii="Cambria Math" w:eastAsia="宋体" w:hAnsi="Cambria Math"/>
                                    <w:i/>
                                    <w:iCs/>
                                    <w:strike/>
                                    <w:color w:val="FF0000"/>
                                    <w:szCs w:val="20"/>
                                    <w:lang w:eastAsia="zh-CN"/>
                                  </w:rPr>
                                </w:ins>
                              </m:ctrlPr>
                            </m:sSubPr>
                            <m:e>
                              <m:acc>
                                <m:accPr>
                                  <m:chr m:val="̄"/>
                                  <m:ctrlPr>
                                    <w:ins w:id="568"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(t)</m:t>
                          </m:r>
                        </m:e>
                      </m:d>
                      <m:r>
                        <w:rPr>
                          <w:rFonts w:ascii="Cambria Math" w:eastAsia="宋体" w:hAnsi="Cambria Math"/>
                          <w:strike/>
                          <w:color w:val="FF0000"/>
                          <w:szCs w:val="20"/>
                          <w:lang w:eastAsia="zh-CN"/>
                        </w:rPr>
                        <m:t>+</m:t>
                      </m:r>
                      <m:sSubSup>
                        <m:sSubSupPr>
                          <m:ctrlPr>
                            <w:ins w:id="569" w:author="Omid Taghizadeh" w:date="2024-08-19T11:45:00Z">
                              <w:rPr>
                                <w:rFonts w:ascii="Cambria Math" w:eastAsia="宋体" w:hAnsi="Cambria Math"/>
                                <w:i/>
                                <w:iCs/>
                                <w:strike/>
                                <w:color w:val="FF0000"/>
                                <w:szCs w:val="20"/>
                                <w:lang w:eastAsia="zh-CN"/>
                              </w:rPr>
                            </w:ins>
                          </m:ctrlPr>
                        </m:sSubSupPr>
                        <m:e>
                          <m:acc>
                            <m:accPr>
                              <m:ctrlPr>
                                <w:ins w:id="570"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rx,LOS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(t).</m:t>
                      </m:r>
                      <m:d>
                        <m:dPr>
                          <m:ctrlPr>
                            <w:ins w:id="571" w:author="Omid Taghizadeh" w:date="2024-08-19T11:45:00Z">
                              <w:rPr>
                                <w:rFonts w:ascii="Cambria Math" w:eastAsia="宋体" w:hAnsi="Cambria Math"/>
                                <w:i/>
                                <w:iCs/>
                                <w:strike/>
                                <w:color w:val="FF0000"/>
                                <w:szCs w:val="20"/>
                                <w:lang w:eastAsia="zh-CN"/>
                              </w:rPr>
                            </w:ins>
                          </m:ctrlPr>
                        </m:dPr>
                        <m:e>
                          <m:sSub>
                            <m:sSubPr>
                              <m:ctrlPr>
                                <w:ins w:id="572" w:author="Omid Taghizadeh" w:date="2024-08-19T11:45:00Z">
                                  <w:rPr>
                                    <w:rFonts w:ascii="Cambria Math" w:eastAsia="宋体" w:hAnsi="Cambria Math"/>
                                    <w:i/>
                                    <w:iCs/>
                                    <w:strike/>
                                    <w:color w:val="FF0000"/>
                                    <w:szCs w:val="20"/>
                                    <w:lang w:eastAsia="zh-CN"/>
                                  </w:rPr>
                                </w:ins>
                              </m:ctrlPr>
                            </m:sSubPr>
                            <m:e>
                              <m:acc>
                                <m:accPr>
                                  <m:chr m:val="̄"/>
                                  <m:ctrlPr>
                                    <w:ins w:id="573"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rx</m:t>
                              </m:r>
                            </m:sub>
                          </m:sSub>
                          <m:r>
                            <w:rPr>
                              <w:rFonts w:ascii="Cambria Math" w:eastAsia="宋体" w:hAnsi="Cambria Math"/>
                              <w:strike/>
                              <w:color w:val="FF0000"/>
                              <w:szCs w:val="20"/>
                              <w:lang w:eastAsia="zh-CN"/>
                            </w:rPr>
                            <m:t>(t)-</m:t>
                          </m:r>
                          <m:sSub>
                            <m:sSubPr>
                              <m:ctrlPr>
                                <w:ins w:id="574" w:author="Omid Taghizadeh" w:date="2024-08-19T11:45:00Z">
                                  <w:rPr>
                                    <w:rFonts w:ascii="Cambria Math" w:eastAsia="宋体" w:hAnsi="Cambria Math"/>
                                    <w:i/>
                                    <w:iCs/>
                                    <w:strike/>
                                    <w:color w:val="FF0000"/>
                                    <w:szCs w:val="20"/>
                                    <w:lang w:eastAsia="zh-CN"/>
                                  </w:rPr>
                                </w:ins>
                              </m:ctrlPr>
                            </m:sSubPr>
                            <m:e>
                              <m:acc>
                                <m:accPr>
                                  <m:chr m:val="̄"/>
                                  <m:ctrlPr>
                                    <w:ins w:id="575"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(t)</m:t>
                          </m:r>
                        </m:e>
                      </m:d>
                    </m:e>
                  </m:d>
                </m:num>
                <m:den>
                  <m:sSub>
                    <m:sSubPr>
                      <m:ctrlPr>
                        <w:ins w:id="576" w:author="Omid Taghizadeh" w:date="2024-08-19T11:45:00Z">
                          <w:rPr>
                            <w:rFonts w:ascii="Cambria Math" w:eastAsia="宋体" w:hAnsi="Cambria Math"/>
                            <w:i/>
                            <w:iCs/>
                            <w:strike/>
                            <w:color w:val="FF0000"/>
                            <w:szCs w:val="20"/>
                            <w:lang w:eastAsia="zh-CN"/>
                          </w:rPr>
                        </w:ins>
                      </m:ctrlPr>
                    </m:sSubPr>
                    <m:e>
                      <m:r>
                        <w:rPr>
                          <w:rFonts w:ascii="Cambria Math" w:eastAsia="宋体" w:hAnsi="Cambria Math"/>
                          <w:strike/>
                          <w:color w:val="FF0000"/>
                          <w:szCs w:val="20"/>
                          <w:lang w:eastAsia="zh-CN"/>
                        </w:rPr>
                        <m:t>λ</m:t>
                      </m:r>
                    </m:e>
                    <m:sub>
                      <m:r>
                        <w:rPr>
                          <w:rFonts w:ascii="Cambria Math" w:eastAsia="宋体" w:hAnsi="Cambria Math"/>
                          <w:strike/>
                          <w:color w:val="FF0000"/>
                          <w:szCs w:val="20"/>
                          <w:lang w:eastAsia="zh-CN"/>
                        </w:rPr>
                        <m:t>0</m:t>
                      </m:r>
                    </m:sub>
                  </m:sSub>
                </m:den>
              </m:f>
            </m:oMath>
          </w:p>
          <w:p w14:paraId="79BD8654" w14:textId="77777777" w:rsidR="00C5284C" w:rsidRDefault="00C5284C">
            <w:pPr>
              <w:suppressAutoHyphens w:val="0"/>
              <w:rPr>
                <w:rFonts w:eastAsia="Yu Mincho"/>
                <w:lang w:eastAsia="ja-JP"/>
              </w:rPr>
            </w:pPr>
          </w:p>
        </w:tc>
      </w:tr>
      <w:tr w:rsidR="00614F94" w14:paraId="4DCA8C60" w14:textId="77777777">
        <w:tc>
          <w:tcPr>
            <w:tcW w:w="1413" w:type="dxa"/>
          </w:tcPr>
          <w:p w14:paraId="714E0036" w14:textId="60C13FA7" w:rsidR="00614F94" w:rsidRDefault="00614F94" w:rsidP="00614F94">
            <w:pPr>
              <w:widowControl w:val="0"/>
              <w:spacing w:before="60"/>
              <w:rPr>
                <w:rFonts w:eastAsia="Yu Mincho"/>
                <w:lang w:val="en-US" w:eastAsia="ja-JP"/>
              </w:rPr>
            </w:pPr>
            <w:r>
              <w:rPr>
                <w:rFonts w:eastAsia="Yu Mincho" w:hint="eastAsia"/>
                <w:lang w:val="en-US" w:eastAsia="ja-JP"/>
              </w:rPr>
              <w:t>vivo</w:t>
            </w:r>
          </w:p>
        </w:tc>
        <w:tc>
          <w:tcPr>
            <w:tcW w:w="1276" w:type="dxa"/>
          </w:tcPr>
          <w:p w14:paraId="586B169F" w14:textId="70B3C467" w:rsidR="00614F94" w:rsidRDefault="00614F94" w:rsidP="00614F94">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comments and modification</w:t>
            </w:r>
          </w:p>
        </w:tc>
        <w:tc>
          <w:tcPr>
            <w:tcW w:w="6943" w:type="dxa"/>
          </w:tcPr>
          <w:p w14:paraId="3B82A259" w14:textId="77777777" w:rsidR="00614F94" w:rsidRDefault="00614F94" w:rsidP="00614F94">
            <w:pPr>
              <w:suppressAutoHyphens w:val="0"/>
              <w:rPr>
                <w:rFonts w:ascii="Times New Roman" w:eastAsia="Yu Mincho" w:hAnsi="Times New Roman"/>
                <w:szCs w:val="20"/>
                <w:lang w:eastAsia="ja-JP"/>
              </w:rPr>
            </w:pPr>
            <w:r>
              <w:rPr>
                <w:rFonts w:ascii="Times New Roman" w:eastAsia="Yu Mincho" w:hAnsi="Times New Roman" w:hint="eastAsia"/>
                <w:szCs w:val="20"/>
                <w:lang w:eastAsia="ja-JP"/>
              </w:rPr>
              <w:t xml:space="preserve">There are no </w:t>
            </w:r>
            <w:r>
              <w:rPr>
                <w:rFonts w:ascii="Times New Roman" w:eastAsia="Yu Mincho" w:hAnsi="Times New Roman"/>
                <w:szCs w:val="20"/>
                <w:lang w:eastAsia="ja-JP"/>
              </w:rPr>
              <w:t>concrete</w:t>
            </w:r>
            <w:r>
              <w:rPr>
                <w:rFonts w:ascii="Times New Roman" w:eastAsia="Yu Mincho" w:hAnsi="Times New Roman" w:hint="eastAsia"/>
                <w:szCs w:val="20"/>
                <w:lang w:eastAsia="ja-JP"/>
              </w:rPr>
              <w:t xml:space="preserve"> agreements on Pathloss concatenation. </w:t>
            </w:r>
            <w:r>
              <w:rPr>
                <w:rFonts w:ascii="Times New Roman" w:eastAsia="Yu Mincho" w:hAnsi="Times New Roman"/>
                <w:szCs w:val="20"/>
                <w:lang w:eastAsia="ja-JP"/>
              </w:rPr>
              <w:t>I</w:t>
            </w:r>
            <w:r>
              <w:rPr>
                <w:rFonts w:ascii="Times New Roman" w:eastAsia="Yu Mincho" w:hAnsi="Times New Roman" w:hint="eastAsia"/>
                <w:szCs w:val="20"/>
                <w:lang w:eastAsia="ja-JP"/>
              </w:rPr>
              <w:t xml:space="preserve">t is better to remove the </w:t>
            </w:r>
            <w:r>
              <w:rPr>
                <w:rFonts w:ascii="Times New Roman" w:eastAsia="Yu Mincho" w:hAnsi="Times New Roman"/>
                <w:szCs w:val="20"/>
                <w:lang w:eastAsia="ja-JP"/>
              </w:rPr>
              <w:t>sub</w:t>
            </w:r>
            <w:r>
              <w:rPr>
                <w:rFonts w:ascii="Times New Roman" w:eastAsia="Yu Mincho" w:hAnsi="Times New Roman" w:hint="eastAsia"/>
                <w:szCs w:val="20"/>
                <w:lang w:eastAsia="ja-JP"/>
              </w:rPr>
              <w:t>-</w:t>
            </w:r>
            <w:r>
              <w:rPr>
                <w:rFonts w:ascii="Times New Roman" w:eastAsia="Yu Mincho" w:hAnsi="Times New Roman"/>
                <w:szCs w:val="20"/>
                <w:lang w:eastAsia="ja-JP"/>
              </w:rPr>
              <w:t>bullets</w:t>
            </w:r>
            <w:r>
              <w:rPr>
                <w:rFonts w:ascii="Times New Roman" w:eastAsia="Yu Mincho" w:hAnsi="Times New Roman" w:hint="eastAsia"/>
                <w:szCs w:val="20"/>
                <w:lang w:eastAsia="ja-JP"/>
              </w:rPr>
              <w:t>. Therefore, the proposal should be modified as</w:t>
            </w:r>
          </w:p>
          <w:p w14:paraId="1D9AFEC9" w14:textId="77777777" w:rsidR="00614F94" w:rsidRDefault="00614F94" w:rsidP="00614F94">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5E2D1F50" w14:textId="77777777" w:rsidR="00614F94" w:rsidRDefault="00614F94" w:rsidP="00614F94">
            <w:pPr>
              <w:pStyle w:val="afe"/>
              <w:numPr>
                <w:ilvl w:val="0"/>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0417260B"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071B2FA5"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38FF7088"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3A8CF5F6"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77" w:author="Omid Taghizadeh" w:date="2024-08-19T11:45:00Z">
                      <w:rPr>
                        <w:rFonts w:ascii="Cambria Math" w:eastAsia="宋体" w:hAnsi="Cambria Math"/>
                        <w:i/>
                        <w:iCs/>
                        <w:szCs w:val="20"/>
                        <w:lang w:eastAsia="zh-CN"/>
                      </w:rPr>
                    </w:ins>
                  </m:ctrlPr>
                </m:fPr>
                <m:num>
                  <m:d>
                    <m:dPr>
                      <m:ctrlPr>
                        <w:ins w:id="578" w:author="Omid Taghizadeh" w:date="2024-08-19T11:45:00Z">
                          <w:rPr>
                            <w:rFonts w:ascii="Cambria Math" w:eastAsia="宋体" w:hAnsi="Cambria Math"/>
                            <w:i/>
                            <w:iCs/>
                            <w:szCs w:val="20"/>
                            <w:lang w:eastAsia="zh-CN"/>
                          </w:rPr>
                        </w:ins>
                      </m:ctrlPr>
                    </m:dPr>
                    <m:e>
                      <m:sSubSup>
                        <m:sSubSupPr>
                          <m:ctrlPr>
                            <w:ins w:id="579" w:author="Omid Taghizadeh" w:date="2024-08-19T11:45:00Z">
                              <w:rPr>
                                <w:rFonts w:ascii="Cambria Math" w:eastAsia="宋体" w:hAnsi="Cambria Math"/>
                                <w:i/>
                                <w:iCs/>
                                <w:szCs w:val="20"/>
                                <w:lang w:eastAsia="zh-CN"/>
                              </w:rPr>
                            </w:ins>
                          </m:ctrlPr>
                        </m:sSubSupPr>
                        <m:e>
                          <m:acc>
                            <m:accPr>
                              <m:ctrlPr>
                                <w:ins w:id="580"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tx,LOS</m:t>
                          </m:r>
                        </m:sub>
                        <m:sup>
                          <m:r>
                            <w:rPr>
                              <w:rFonts w:ascii="Cambria Math" w:eastAsia="宋体" w:hAnsi="Cambria Math"/>
                              <w:szCs w:val="20"/>
                              <w:lang w:eastAsia="zh-CN"/>
                            </w:rPr>
                            <m:t>T</m:t>
                          </m:r>
                        </m:sup>
                      </m:sSubSup>
                      <m:r>
                        <w:rPr>
                          <w:rFonts w:ascii="Cambria Math" w:eastAsia="宋体" w:hAnsi="Cambria Math"/>
                          <w:szCs w:val="20"/>
                          <w:lang w:eastAsia="zh-CN"/>
                        </w:rPr>
                        <m:t>(t).</m:t>
                      </m:r>
                      <m:d>
                        <m:dPr>
                          <m:ctrlPr>
                            <w:ins w:id="581" w:author="Omid Taghizadeh" w:date="2024-08-19T11:45:00Z">
                              <w:rPr>
                                <w:rFonts w:ascii="Cambria Math" w:eastAsia="宋体" w:hAnsi="Cambria Math"/>
                                <w:i/>
                                <w:iCs/>
                                <w:szCs w:val="20"/>
                                <w:lang w:eastAsia="zh-CN"/>
                              </w:rPr>
                            </w:ins>
                          </m:ctrlPr>
                        </m:dPr>
                        <m:e>
                          <m:sSub>
                            <m:sSubPr>
                              <m:ctrlPr>
                                <w:ins w:id="582" w:author="Omid Taghizadeh" w:date="2024-08-19T11:45:00Z">
                                  <w:rPr>
                                    <w:rFonts w:ascii="Cambria Math" w:eastAsia="宋体" w:hAnsi="Cambria Math"/>
                                    <w:i/>
                                    <w:iCs/>
                                    <w:szCs w:val="20"/>
                                    <w:lang w:eastAsia="zh-CN"/>
                                  </w:rPr>
                                </w:ins>
                              </m:ctrlPr>
                            </m:sSubPr>
                            <m:e>
                              <m:acc>
                                <m:accPr>
                                  <m:chr m:val="̄"/>
                                  <m:ctrlPr>
                                    <w:ins w:id="583"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tx</m:t>
                              </m:r>
                            </m:sub>
                          </m:sSub>
                          <m:r>
                            <w:rPr>
                              <w:rFonts w:ascii="Cambria Math" w:eastAsia="宋体" w:hAnsi="Cambria Math"/>
                              <w:szCs w:val="20"/>
                              <w:lang w:eastAsia="zh-CN"/>
                            </w:rPr>
                            <m:t>(t)-</m:t>
                          </m:r>
                          <m:sSub>
                            <m:sSubPr>
                              <m:ctrlPr>
                                <w:ins w:id="584" w:author="Omid Taghizadeh" w:date="2024-08-19T11:45:00Z">
                                  <w:rPr>
                                    <w:rFonts w:ascii="Cambria Math" w:eastAsia="宋体" w:hAnsi="Cambria Math"/>
                                    <w:i/>
                                    <w:iCs/>
                                    <w:szCs w:val="20"/>
                                    <w:lang w:eastAsia="zh-CN"/>
                                  </w:rPr>
                                </w:ins>
                              </m:ctrlPr>
                            </m:sSubPr>
                            <m:e>
                              <m:acc>
                                <m:accPr>
                                  <m:chr m:val="̄"/>
                                  <m:ctrlPr>
                                    <w:ins w:id="585"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(t)</m:t>
                          </m:r>
                        </m:e>
                      </m:d>
                      <m:r>
                        <w:rPr>
                          <w:rFonts w:ascii="Cambria Math" w:eastAsia="宋体" w:hAnsi="Cambria Math"/>
                          <w:szCs w:val="20"/>
                          <w:lang w:eastAsia="zh-CN"/>
                        </w:rPr>
                        <m:t>+</m:t>
                      </m:r>
                      <m:sSubSup>
                        <m:sSubSupPr>
                          <m:ctrlPr>
                            <w:ins w:id="586" w:author="Omid Taghizadeh" w:date="2024-08-19T11:45:00Z">
                              <w:rPr>
                                <w:rFonts w:ascii="Cambria Math" w:eastAsia="宋体" w:hAnsi="Cambria Math"/>
                                <w:i/>
                                <w:iCs/>
                                <w:szCs w:val="20"/>
                                <w:lang w:eastAsia="zh-CN"/>
                              </w:rPr>
                            </w:ins>
                          </m:ctrlPr>
                        </m:sSubSupPr>
                        <m:e>
                          <m:acc>
                            <m:accPr>
                              <m:ctrlPr>
                                <w:ins w:id="587"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rx,LOS</m:t>
                          </m:r>
                        </m:sub>
                        <m:sup>
                          <m:r>
                            <w:rPr>
                              <w:rFonts w:ascii="Cambria Math" w:eastAsia="宋体" w:hAnsi="Cambria Math"/>
                              <w:szCs w:val="20"/>
                              <w:lang w:eastAsia="zh-CN"/>
                            </w:rPr>
                            <m:t>T</m:t>
                          </m:r>
                        </m:sup>
                      </m:sSubSup>
                      <m:r>
                        <w:rPr>
                          <w:rFonts w:ascii="Cambria Math" w:eastAsia="宋体" w:hAnsi="Cambria Math"/>
                          <w:szCs w:val="20"/>
                          <w:lang w:eastAsia="zh-CN"/>
                        </w:rPr>
                        <m:t>(t).</m:t>
                      </m:r>
                      <m:d>
                        <m:dPr>
                          <m:ctrlPr>
                            <w:ins w:id="588" w:author="Omid Taghizadeh" w:date="2024-08-19T11:45:00Z">
                              <w:rPr>
                                <w:rFonts w:ascii="Cambria Math" w:eastAsia="宋体" w:hAnsi="Cambria Math"/>
                                <w:i/>
                                <w:iCs/>
                                <w:szCs w:val="20"/>
                                <w:lang w:eastAsia="zh-CN"/>
                              </w:rPr>
                            </w:ins>
                          </m:ctrlPr>
                        </m:dPr>
                        <m:e>
                          <m:sSub>
                            <m:sSubPr>
                              <m:ctrlPr>
                                <w:ins w:id="589" w:author="Omid Taghizadeh" w:date="2024-08-19T11:45:00Z">
                                  <w:rPr>
                                    <w:rFonts w:ascii="Cambria Math" w:eastAsia="宋体" w:hAnsi="Cambria Math"/>
                                    <w:i/>
                                    <w:iCs/>
                                    <w:szCs w:val="20"/>
                                    <w:lang w:eastAsia="zh-CN"/>
                                  </w:rPr>
                                </w:ins>
                              </m:ctrlPr>
                            </m:sSubPr>
                            <m:e>
                              <m:acc>
                                <m:accPr>
                                  <m:chr m:val="̄"/>
                                  <m:ctrlPr>
                                    <w:ins w:id="590"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rx</m:t>
                              </m:r>
                            </m:sub>
                          </m:sSub>
                          <m:r>
                            <w:rPr>
                              <w:rFonts w:ascii="Cambria Math" w:eastAsia="宋体" w:hAnsi="Cambria Math"/>
                              <w:szCs w:val="20"/>
                              <w:lang w:eastAsia="zh-CN"/>
                            </w:rPr>
                            <m:t>(t)-</m:t>
                          </m:r>
                          <m:sSub>
                            <m:sSubPr>
                              <m:ctrlPr>
                                <w:ins w:id="591" w:author="Omid Taghizadeh" w:date="2024-08-19T11:45:00Z">
                                  <w:rPr>
                                    <w:rFonts w:ascii="Cambria Math" w:eastAsia="宋体" w:hAnsi="Cambria Math"/>
                                    <w:i/>
                                    <w:iCs/>
                                    <w:szCs w:val="20"/>
                                    <w:lang w:eastAsia="zh-CN"/>
                                  </w:rPr>
                                </w:ins>
                              </m:ctrlPr>
                            </m:sSubPr>
                            <m:e>
                              <m:acc>
                                <m:accPr>
                                  <m:chr m:val="̄"/>
                                  <m:ctrlPr>
                                    <w:ins w:id="592"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(t)</m:t>
                          </m:r>
                        </m:e>
                      </m:d>
                    </m:e>
                  </m:d>
                </m:num>
                <m:den>
                  <m:sSub>
                    <m:sSubPr>
                      <m:ctrlPr>
                        <w:ins w:id="593" w:author="Omid Taghizadeh" w:date="2024-08-19T11:45:00Z">
                          <w:rPr>
                            <w:rFonts w:ascii="Cambria Math" w:eastAsia="宋体" w:hAnsi="Cambria Math"/>
                            <w:i/>
                            <w:iCs/>
                            <w:szCs w:val="20"/>
                            <w:lang w:eastAsia="zh-CN"/>
                          </w:rPr>
                        </w:ins>
                      </m:ctrlPr>
                    </m:sSubPr>
                    <m:e>
                      <m:r>
                        <w:rPr>
                          <w:rFonts w:ascii="Cambria Math" w:eastAsia="宋体" w:hAnsi="Cambria Math"/>
                          <w:szCs w:val="20"/>
                          <w:lang w:eastAsia="zh-CN"/>
                        </w:rPr>
                        <m:t>λ</m:t>
                      </m:r>
                    </m:e>
                    <m:sub>
                      <m:r>
                        <w:rPr>
                          <w:rFonts w:ascii="Cambria Math" w:eastAsia="宋体" w:hAnsi="Cambria Math"/>
                          <w:szCs w:val="20"/>
                          <w:lang w:eastAsia="zh-CN"/>
                        </w:rPr>
                        <m:t>0</m:t>
                      </m:r>
                    </m:sub>
                  </m:sSub>
                </m:den>
              </m:f>
            </m:oMath>
          </w:p>
          <w:p w14:paraId="4CC4AF11"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307CEAB4" w14:textId="77777777" w:rsidR="00614F94" w:rsidRPr="00652E84" w:rsidRDefault="00614F94" w:rsidP="00614F94">
            <w:pPr>
              <w:pStyle w:val="afe"/>
              <w:numPr>
                <w:ilvl w:val="2"/>
                <w:numId w:val="84"/>
              </w:numPr>
              <w:suppressAutoHyphens w:val="0"/>
              <w:rPr>
                <w:rFonts w:ascii="Times New Roman" w:eastAsia="宋体" w:hAnsi="Times New Roman"/>
                <w:strike/>
                <w:color w:val="FF0000"/>
                <w:szCs w:val="20"/>
                <w:lang w:eastAsia="zh-CN"/>
              </w:rPr>
            </w:pPr>
            <w:r w:rsidRPr="00652E84">
              <w:rPr>
                <w:rFonts w:ascii="Times New Roman" w:eastAsia="宋体" w:hAnsi="Times New Roman"/>
                <w:strike/>
                <w:color w:val="FF0000"/>
                <w:szCs w:val="20"/>
                <w:lang w:eastAsia="zh-CN"/>
              </w:rPr>
              <w:t>On the power of LOS ray from TX to target or target to RX, down select one option from following two options</w:t>
            </w:r>
          </w:p>
          <w:p w14:paraId="4344D8D4" w14:textId="77777777" w:rsidR="00614F94" w:rsidRPr="00652E84" w:rsidRDefault="00614F94" w:rsidP="00614F94">
            <w:pPr>
              <w:pStyle w:val="afe"/>
              <w:numPr>
                <w:ilvl w:val="3"/>
                <w:numId w:val="161"/>
              </w:numPr>
              <w:suppressAutoHyphens w:val="0"/>
              <w:rPr>
                <w:rFonts w:ascii="Times New Roman" w:eastAsia="宋体" w:hAnsi="Times New Roman"/>
                <w:strike/>
                <w:color w:val="FF0000"/>
                <w:szCs w:val="20"/>
                <w:lang w:eastAsia="zh-CN"/>
              </w:rPr>
            </w:pPr>
            <w:r w:rsidRPr="00652E84">
              <w:rPr>
                <w:rFonts w:ascii="Times New Roman" w:eastAsia="宋体" w:hAnsi="Times New Roman"/>
                <w:strike/>
                <w:color w:val="FF0000"/>
                <w:szCs w:val="20"/>
                <w:lang w:eastAsia="zh-CN"/>
              </w:rPr>
              <w:t>Option 1: generated by the pathloss assuming free space propagation</w:t>
            </w:r>
          </w:p>
          <w:p w14:paraId="433F03E6" w14:textId="77777777" w:rsidR="00614F94" w:rsidRPr="00652E84" w:rsidRDefault="00614F94" w:rsidP="00614F94">
            <w:pPr>
              <w:pStyle w:val="afe"/>
              <w:numPr>
                <w:ilvl w:val="3"/>
                <w:numId w:val="161"/>
              </w:numPr>
              <w:suppressAutoHyphens w:val="0"/>
              <w:rPr>
                <w:rFonts w:ascii="Times New Roman" w:eastAsia="宋体" w:hAnsi="Times New Roman"/>
                <w:strike/>
                <w:color w:val="FF0000"/>
                <w:szCs w:val="20"/>
                <w:lang w:eastAsia="zh-CN"/>
              </w:rPr>
            </w:pPr>
            <w:r w:rsidRPr="00652E84">
              <w:rPr>
                <w:rFonts w:ascii="Times New Roman" w:eastAsia="宋体" w:hAnsi="Times New Roman"/>
                <w:strike/>
                <w:color w:val="FF0000"/>
                <w:szCs w:val="20"/>
                <w:lang w:eastAsia="zh-CN"/>
              </w:rPr>
              <w:t>Option 2: generated using TR 38.901, i.e., applying pathloss/[shadow] generated following section 7.4 to the normalized power of LOS ray, i.e., KR/(KR+1) in section 7.5</w:t>
            </w:r>
          </w:p>
          <w:p w14:paraId="638561F3"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0F0B877D" w14:textId="77777777" w:rsidR="00614F94" w:rsidRDefault="00614F94" w:rsidP="00614F94">
            <w:pPr>
              <w:pStyle w:val="afe"/>
              <w:numPr>
                <w:ilvl w:val="1"/>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FFS how to model RCS including impact of polarization of target</w:t>
            </w:r>
          </w:p>
          <w:p w14:paraId="48598294" w14:textId="77777777" w:rsidR="00614F94" w:rsidRDefault="00614F94" w:rsidP="00614F94">
            <w:pPr>
              <w:pStyle w:val="afe"/>
              <w:numPr>
                <w:ilvl w:val="0"/>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1F4FA71B" w14:textId="77777777" w:rsidR="00614F94" w:rsidRDefault="00614F94" w:rsidP="00614F94">
            <w:pPr>
              <w:widowControl w:val="0"/>
              <w:spacing w:before="60"/>
              <w:rPr>
                <w:rFonts w:eastAsiaTheme="minorEastAsia"/>
                <w:lang w:val="en-US" w:eastAsia="zh-CN"/>
              </w:rPr>
            </w:pPr>
          </w:p>
        </w:tc>
      </w:tr>
      <w:tr w:rsidR="00212CD9" w14:paraId="7A3C9175" w14:textId="77777777">
        <w:tc>
          <w:tcPr>
            <w:tcW w:w="1413" w:type="dxa"/>
          </w:tcPr>
          <w:p w14:paraId="0EEAD5FE" w14:textId="40EC6323" w:rsidR="00212CD9" w:rsidRDefault="00212CD9" w:rsidP="00212CD9">
            <w:pPr>
              <w:widowControl w:val="0"/>
              <w:spacing w:before="60"/>
              <w:rPr>
                <w:rFonts w:eastAsia="Yu Mincho"/>
                <w:lang w:val="en-US" w:eastAsia="ja-JP"/>
              </w:rPr>
            </w:pPr>
            <w:r>
              <w:rPr>
                <w:rFonts w:eastAsia="Yu Mincho"/>
                <w:lang w:val="en-US" w:eastAsia="ja-JP"/>
              </w:rPr>
              <w:lastRenderedPageBreak/>
              <w:t>Intel</w:t>
            </w:r>
          </w:p>
        </w:tc>
        <w:tc>
          <w:tcPr>
            <w:tcW w:w="1276" w:type="dxa"/>
          </w:tcPr>
          <w:p w14:paraId="6220354E" w14:textId="77777777" w:rsidR="00212CD9" w:rsidRDefault="00212CD9" w:rsidP="00212CD9">
            <w:pPr>
              <w:widowControl w:val="0"/>
              <w:spacing w:before="60"/>
              <w:rPr>
                <w:rFonts w:eastAsia="Yu Mincho"/>
                <w:lang w:val="en-US" w:eastAsia="ja-JP"/>
              </w:rPr>
            </w:pPr>
          </w:p>
        </w:tc>
        <w:tc>
          <w:tcPr>
            <w:tcW w:w="6943" w:type="dxa"/>
          </w:tcPr>
          <w:p w14:paraId="08A9EED8" w14:textId="47A3FD6C" w:rsidR="00212CD9" w:rsidRDefault="00212CD9" w:rsidP="00212CD9">
            <w:pPr>
              <w:suppressAutoHyphens w:val="0"/>
              <w:rPr>
                <w:rFonts w:ascii="Times New Roman" w:eastAsia="Yu Mincho" w:hAnsi="Times New Roman"/>
                <w:szCs w:val="20"/>
                <w:lang w:eastAsia="ja-JP"/>
              </w:rPr>
            </w:pPr>
            <w:r>
              <w:rPr>
                <w:rFonts w:eastAsiaTheme="minorEastAsia"/>
                <w:lang w:val="en-US" w:eastAsia="zh-CN"/>
              </w:rPr>
              <w:t>We agree that the power calculation accounting pathloss needs to be separately discussed, and this proposal may focus on the small-scale part only.</w:t>
            </w:r>
          </w:p>
        </w:tc>
      </w:tr>
      <w:tr w:rsidR="007A4F7D" w:rsidRPr="002B6BCB" w14:paraId="766387E2" w14:textId="77777777" w:rsidTr="007A4F7D">
        <w:tc>
          <w:tcPr>
            <w:tcW w:w="1413" w:type="dxa"/>
          </w:tcPr>
          <w:p w14:paraId="323521F6" w14:textId="77777777" w:rsidR="007A4F7D" w:rsidRPr="007A4F7D" w:rsidRDefault="007A4F7D" w:rsidP="008F21EE">
            <w:pPr>
              <w:widowControl w:val="0"/>
              <w:spacing w:before="60"/>
              <w:rPr>
                <w:rFonts w:eastAsia="Yu Mincho"/>
                <w:lang w:val="en-US" w:eastAsia="ja-JP"/>
              </w:rPr>
            </w:pPr>
            <w:r w:rsidRPr="007A4F7D">
              <w:rPr>
                <w:rFonts w:eastAsia="Yu Mincho"/>
                <w:lang w:val="en-US" w:eastAsia="ja-JP"/>
              </w:rPr>
              <w:t>Lenovo</w:t>
            </w:r>
          </w:p>
        </w:tc>
        <w:tc>
          <w:tcPr>
            <w:tcW w:w="1276" w:type="dxa"/>
          </w:tcPr>
          <w:p w14:paraId="3B64B089" w14:textId="77777777" w:rsidR="007A4F7D" w:rsidRPr="007A4F7D" w:rsidRDefault="007A4F7D" w:rsidP="008F21EE">
            <w:pPr>
              <w:widowControl w:val="0"/>
              <w:spacing w:before="60"/>
              <w:rPr>
                <w:rFonts w:eastAsiaTheme="minorEastAsia"/>
                <w:lang w:val="en-US" w:eastAsia="zh-CN"/>
              </w:rPr>
            </w:pPr>
          </w:p>
        </w:tc>
        <w:tc>
          <w:tcPr>
            <w:tcW w:w="6943" w:type="dxa"/>
          </w:tcPr>
          <w:p w14:paraId="20D54D44" w14:textId="77777777" w:rsidR="007A4F7D" w:rsidRPr="007A4F7D" w:rsidRDefault="007A4F7D" w:rsidP="008F21EE">
            <w:pPr>
              <w:widowControl w:val="0"/>
              <w:spacing w:before="60"/>
              <w:rPr>
                <w:rFonts w:eastAsia="Yu Mincho"/>
                <w:lang w:val="en-US" w:eastAsia="ja-JP"/>
              </w:rPr>
            </w:pPr>
            <w:r w:rsidRPr="007A4F7D">
              <w:rPr>
                <w:rFonts w:eastAsia="Yu Mincho"/>
                <w:lang w:val="en-US" w:eastAsia="ja-JP"/>
              </w:rPr>
              <w:t xml:space="preserve">We suggest to keep both option 1 and 2 (for pathloss), where option 1 can be used where option 2 is not valid (e.g., when the Tx/Rx/target position is out of the scope of 901 scenarios) </w:t>
            </w:r>
          </w:p>
          <w:p w14:paraId="3201E6D9" w14:textId="77777777" w:rsidR="007A4F7D" w:rsidRPr="007A4F7D" w:rsidRDefault="007A4F7D" w:rsidP="008F21EE">
            <w:pPr>
              <w:widowControl w:val="0"/>
              <w:spacing w:before="60"/>
              <w:rPr>
                <w:rFonts w:eastAsia="Yu Mincho"/>
                <w:lang w:val="en-US" w:eastAsia="ja-JP"/>
              </w:rPr>
            </w:pPr>
          </w:p>
          <w:p w14:paraId="0E01CEB4" w14:textId="77777777" w:rsidR="007A4F7D" w:rsidRPr="007A4F7D" w:rsidRDefault="007A4F7D" w:rsidP="008F21EE">
            <w:pPr>
              <w:widowControl w:val="0"/>
              <w:spacing w:before="60"/>
              <w:rPr>
                <w:rFonts w:eastAsia="Yu Mincho"/>
                <w:lang w:val="en-US" w:eastAsia="ja-JP"/>
              </w:rPr>
            </w:pPr>
            <w:r w:rsidRPr="007A4F7D">
              <w:rPr>
                <w:rFonts w:eastAsia="Yu Mincho"/>
                <w:lang w:val="en-US" w:eastAsia="ja-JP"/>
              </w:rPr>
              <w:t>We agree with Qualcomm’s suggestion for including multiple LOS rays as an option</w:t>
            </w:r>
          </w:p>
        </w:tc>
      </w:tr>
      <w:tr w:rsidR="00174109" w:rsidRPr="002B6BCB" w14:paraId="610C6DC1" w14:textId="77777777" w:rsidTr="007A4F7D">
        <w:tc>
          <w:tcPr>
            <w:tcW w:w="1413" w:type="dxa"/>
          </w:tcPr>
          <w:p w14:paraId="675C9D16" w14:textId="707F12B6" w:rsidR="00174109" w:rsidRPr="007A4F7D" w:rsidRDefault="00174109" w:rsidP="00174109">
            <w:pPr>
              <w:widowControl w:val="0"/>
              <w:spacing w:before="60"/>
              <w:rPr>
                <w:rFonts w:eastAsia="Yu Mincho"/>
                <w:lang w:val="en-US" w:eastAsia="ja-JP"/>
              </w:rPr>
            </w:pPr>
            <w:r>
              <w:rPr>
                <w:rFonts w:eastAsia="Malgun Gothic" w:hint="eastAsia"/>
                <w:lang w:val="en-US" w:eastAsia="ko-KR"/>
              </w:rPr>
              <w:t>S</w:t>
            </w:r>
            <w:r>
              <w:rPr>
                <w:rFonts w:eastAsia="Malgun Gothic"/>
                <w:lang w:val="en-US" w:eastAsia="ko-KR"/>
              </w:rPr>
              <w:t>amsung</w:t>
            </w:r>
          </w:p>
        </w:tc>
        <w:tc>
          <w:tcPr>
            <w:tcW w:w="1276" w:type="dxa"/>
          </w:tcPr>
          <w:p w14:paraId="67035365" w14:textId="77777777" w:rsidR="00174109" w:rsidRPr="007A4F7D" w:rsidRDefault="00174109" w:rsidP="00174109">
            <w:pPr>
              <w:widowControl w:val="0"/>
              <w:spacing w:before="60"/>
              <w:rPr>
                <w:rFonts w:eastAsiaTheme="minorEastAsia"/>
                <w:lang w:val="en-US" w:eastAsia="zh-CN"/>
              </w:rPr>
            </w:pPr>
          </w:p>
        </w:tc>
        <w:tc>
          <w:tcPr>
            <w:tcW w:w="6943" w:type="dxa"/>
          </w:tcPr>
          <w:p w14:paraId="5AFFC371" w14:textId="77777777" w:rsidR="00174109" w:rsidRDefault="00174109" w:rsidP="00174109">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power, each options’ properties are unclear. Our understanding is that this proposal is based on overall steps (step 1 ~ 12) for 7.5 in TR38.901. The pathloss, shadow fading and cluster’s power are merged in step 12. In this context, does option 2 consider the additional power attenuation similar with NLOS ray generation?</w:t>
            </w:r>
          </w:p>
          <w:p w14:paraId="05A333F2" w14:textId="230A846B" w:rsidR="007410D7" w:rsidRPr="007410D7" w:rsidRDefault="007410D7" w:rsidP="00174109">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doppler, to make more clear wording, could we change into “</w:t>
            </w:r>
            <w:r>
              <w:rPr>
                <w:rFonts w:ascii="Times New Roman" w:eastAsia="宋体" w:hAnsi="Times New Roman"/>
                <w:szCs w:val="20"/>
                <w:lang w:eastAsia="zh-CN"/>
              </w:rPr>
              <w:t xml:space="preserve">Doppler is generated </w:t>
            </w:r>
            <w:r w:rsidRPr="00340F80">
              <w:rPr>
                <w:rFonts w:ascii="Times New Roman" w:eastAsia="宋体" w:hAnsi="Times New Roman"/>
                <w:color w:val="FF0000"/>
                <w:szCs w:val="20"/>
                <w:lang w:eastAsia="zh-CN"/>
              </w:rPr>
              <w:t>spherical unit vector</w:t>
            </w:r>
            <w:r>
              <w:rPr>
                <w:rFonts w:ascii="Times New Roman" w:eastAsia="宋体" w:hAnsi="Times New Roman"/>
                <w:szCs w:val="20"/>
                <w:lang w:eastAsia="zh-CN"/>
              </w:rPr>
              <w:t xml:space="preserve"> by AoD/ZoD at Tx, AoA/ZoA at Rx, and velocity of Tx, target and Rx, i.e., </w:t>
            </w:r>
            <m:oMath>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eastAsia="Malgun Gothic"/>
                <w:lang w:val="en-US" w:eastAsia="ko-KR"/>
              </w:rPr>
              <w:t>”</w:t>
            </w:r>
          </w:p>
        </w:tc>
      </w:tr>
      <w:tr w:rsidR="000456DE" w:rsidRPr="002B6BCB" w14:paraId="2E5F18B5" w14:textId="77777777" w:rsidTr="007A4F7D">
        <w:tc>
          <w:tcPr>
            <w:tcW w:w="1413" w:type="dxa"/>
          </w:tcPr>
          <w:p w14:paraId="2469A849" w14:textId="3E7A84F0" w:rsidR="000456DE" w:rsidRDefault="000456DE" w:rsidP="000456DE">
            <w:pPr>
              <w:widowControl w:val="0"/>
              <w:spacing w:before="60"/>
              <w:rPr>
                <w:rFonts w:eastAsia="Malgun Gothic"/>
                <w:lang w:val="en-US" w:eastAsia="ko-KR"/>
              </w:rPr>
            </w:pPr>
            <w:r>
              <w:rPr>
                <w:rFonts w:eastAsia="Yu Mincho"/>
                <w:lang w:val="en-US" w:eastAsia="ja-JP"/>
              </w:rPr>
              <w:t>SONY</w:t>
            </w:r>
          </w:p>
        </w:tc>
        <w:tc>
          <w:tcPr>
            <w:tcW w:w="1276" w:type="dxa"/>
          </w:tcPr>
          <w:p w14:paraId="0469BCB5" w14:textId="77777777" w:rsidR="000456DE" w:rsidRPr="007A4F7D" w:rsidRDefault="000456DE" w:rsidP="000456DE">
            <w:pPr>
              <w:widowControl w:val="0"/>
              <w:spacing w:before="60"/>
              <w:rPr>
                <w:rFonts w:eastAsiaTheme="minorEastAsia"/>
                <w:lang w:val="en-US" w:eastAsia="zh-CN"/>
              </w:rPr>
            </w:pPr>
          </w:p>
        </w:tc>
        <w:tc>
          <w:tcPr>
            <w:tcW w:w="6943" w:type="dxa"/>
          </w:tcPr>
          <w:p w14:paraId="7D4ACD7D" w14:textId="77777777" w:rsidR="000456DE" w:rsidRDefault="000456DE" w:rsidP="000456DE">
            <w:pPr>
              <w:widowControl w:val="0"/>
              <w:spacing w:before="60"/>
              <w:rPr>
                <w:rFonts w:eastAsiaTheme="minorEastAsia"/>
                <w:lang w:val="en-US" w:eastAsia="zh-CN"/>
              </w:rPr>
            </w:pPr>
            <w:r>
              <w:rPr>
                <w:rFonts w:eastAsiaTheme="minorEastAsia"/>
                <w:lang w:val="en-US" w:eastAsia="zh-CN"/>
              </w:rPr>
              <w:t>We are generally OK with the proposal. As for the path power generation, we support option 2 as there exist some NLOS clusters is more realistic.</w:t>
            </w:r>
          </w:p>
          <w:p w14:paraId="67792A78" w14:textId="77777777" w:rsidR="000456DE" w:rsidRDefault="000456DE" w:rsidP="000456DE">
            <w:pPr>
              <w:widowControl w:val="0"/>
              <w:spacing w:before="60"/>
              <w:rPr>
                <w:rFonts w:eastAsia="Malgun Gothic"/>
                <w:lang w:val="en-US" w:eastAsia="ko-KR"/>
              </w:rPr>
            </w:pPr>
          </w:p>
        </w:tc>
      </w:tr>
      <w:tr w:rsidR="00BD76E2" w14:paraId="2F577843" w14:textId="77777777" w:rsidTr="00BD76E2">
        <w:tc>
          <w:tcPr>
            <w:tcW w:w="1413" w:type="dxa"/>
          </w:tcPr>
          <w:p w14:paraId="1E9CA733"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7AC722B2" w14:textId="77777777" w:rsidR="00BD76E2" w:rsidRDefault="00BD76E2" w:rsidP="00E919EE">
            <w:pPr>
              <w:widowControl w:val="0"/>
              <w:spacing w:before="60"/>
              <w:rPr>
                <w:rFonts w:eastAsiaTheme="minorEastAsia"/>
                <w:lang w:val="en-US" w:eastAsia="zh-CN"/>
              </w:rPr>
            </w:pPr>
            <w:proofErr w:type="gramStart"/>
            <w:r>
              <w:rPr>
                <w:rFonts w:eastAsiaTheme="minorEastAsia" w:hint="eastAsia"/>
                <w:lang w:val="en-US" w:eastAsia="zh-CN"/>
              </w:rPr>
              <w:t>Yes</w:t>
            </w:r>
            <w:proofErr w:type="gramEnd"/>
            <w:r>
              <w:rPr>
                <w:rFonts w:eastAsiaTheme="minorEastAsia"/>
                <w:lang w:val="en-US" w:eastAsia="zh-CN"/>
              </w:rPr>
              <w:t xml:space="preserve"> with comments</w:t>
            </w:r>
          </w:p>
        </w:tc>
        <w:tc>
          <w:tcPr>
            <w:tcW w:w="6943" w:type="dxa"/>
          </w:tcPr>
          <w:p w14:paraId="448AF855"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 around shadow in Option 2 can be removed. It is not clear why the legacy shadow fading would not be reused.</w:t>
            </w:r>
          </w:p>
          <w:p w14:paraId="22659D7D"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and it applies to each of the multiple scattering points.</w:t>
            </w:r>
          </w:p>
        </w:tc>
      </w:tr>
      <w:tr w:rsidR="00810E74" w14:paraId="1DC44557" w14:textId="77777777" w:rsidTr="00487439">
        <w:tc>
          <w:tcPr>
            <w:tcW w:w="1413" w:type="dxa"/>
          </w:tcPr>
          <w:p w14:paraId="474417EB" w14:textId="628998AB" w:rsidR="00810E74" w:rsidRDefault="00810E74" w:rsidP="00810E74">
            <w:pPr>
              <w:widowControl w:val="0"/>
              <w:spacing w:before="60"/>
              <w:rPr>
                <w:rFonts w:eastAsiaTheme="minorEastAsia" w:hint="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30F9963" w14:textId="12204B47" w:rsidR="00810E74" w:rsidRPr="00810E74" w:rsidRDefault="00810E74" w:rsidP="00810E74">
            <w:pPr>
              <w:widowControl w:val="0"/>
              <w:spacing w:before="60"/>
              <w:rPr>
                <w:rFonts w:eastAsiaTheme="minorEastAsia" w:hint="eastAsia"/>
                <w:lang w:val="en-US" w:eastAsia="zh-CN"/>
              </w:rPr>
            </w:pPr>
            <w:r>
              <w:rPr>
                <w:rFonts w:eastAsiaTheme="minorEastAsia"/>
                <w:lang w:val="en-US" w:eastAsia="zh-CN"/>
              </w:rPr>
              <w:t>The following proposal is proposed for Monday online</w:t>
            </w:r>
          </w:p>
          <w:p w14:paraId="034E7167" w14:textId="4CD99044" w:rsidR="00810E74" w:rsidRDefault="00810E74" w:rsidP="00810E74">
            <w:pPr>
              <w:pStyle w:val="4"/>
              <w:numPr>
                <w:ilvl w:val="0"/>
                <w:numId w:val="0"/>
              </w:numPr>
              <w:ind w:left="864" w:hanging="864"/>
              <w:outlineLvl w:val="3"/>
              <w:rPr>
                <w:highlight w:val="yellow"/>
              </w:rPr>
            </w:pPr>
            <w:r>
              <w:rPr>
                <w:highlight w:val="yellow"/>
              </w:rPr>
              <w:t>[H][FL1] Proposal 5.1-1</w:t>
            </w:r>
            <w:r>
              <w:rPr>
                <w:highlight w:val="yellow"/>
              </w:rPr>
              <w:t>-rev1</w:t>
            </w:r>
            <w:r>
              <w:rPr>
                <w:highlight w:val="yellow"/>
              </w:rPr>
              <w:t xml:space="preserve"> </w:t>
            </w:r>
          </w:p>
          <w:p w14:paraId="73611C69" w14:textId="77777777" w:rsidR="00810E74" w:rsidRDefault="00810E74" w:rsidP="00810E74">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6F8BD77D" w14:textId="77777777" w:rsidR="00810E74" w:rsidRDefault="00810E74" w:rsidP="00810E74">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62D6C42E"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6430F698"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457115E9"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1E626CAE"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94" w:author="Omid Taghizadeh" w:date="2024-08-19T11:45:00Z">
                      <w:rPr>
                        <w:rFonts w:ascii="Cambria Math" w:hAnsi="Cambria Math"/>
                      </w:rPr>
                    </w:ins>
                  </m:ctrlPr>
                </m:fPr>
                <m:num>
                  <m:d>
                    <m:dPr>
                      <m:ctrlPr>
                        <w:ins w:id="595" w:author="Omid Taghizadeh" w:date="2024-08-19T11:45:00Z">
                          <w:rPr>
                            <w:rFonts w:ascii="Cambria Math" w:hAnsi="Cambria Math"/>
                          </w:rPr>
                        </w:ins>
                      </m:ctrlPr>
                    </m:dPr>
                    <m:e>
                      <m:sSubSup>
                        <m:sSubSupPr>
                          <m:ctrlPr>
                            <w:ins w:id="596" w:author="Omid Taghizadeh" w:date="2024-08-19T11:45:00Z">
                              <w:rPr>
                                <w:rFonts w:ascii="Cambria Math" w:hAnsi="Cambria Math"/>
                              </w:rPr>
                            </w:ins>
                          </m:ctrlPr>
                        </m:sSubSupPr>
                        <m:e>
                          <m:acc>
                            <m:accPr>
                              <m:chr m:val="^"/>
                              <m:ctrlPr>
                                <w:ins w:id="597"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598"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99" w:author="Omid Taghizadeh" w:date="2024-08-19T11:45:00Z">
                              <w:rPr>
                                <w:rFonts w:ascii="Cambria Math" w:hAnsi="Cambria Math"/>
                              </w:rPr>
                            </w:ins>
                          </m:ctrlPr>
                        </m:dPr>
                        <m:e>
                          <m:sSub>
                            <m:sSubPr>
                              <m:ctrlPr>
                                <w:ins w:id="600" w:author="Omid Taghizadeh" w:date="2024-08-19T11:45:00Z">
                                  <w:rPr>
                                    <w:rFonts w:ascii="Cambria Math" w:hAnsi="Cambria Math"/>
                                  </w:rPr>
                                </w:ins>
                              </m:ctrlPr>
                            </m:sSubPr>
                            <m:e>
                              <m:acc>
                                <m:accPr>
                                  <m:chr m:val="¯"/>
                                  <m:ctrlPr>
                                    <w:ins w:id="601"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602"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603" w:author="Omid Taghizadeh" w:date="2024-08-19T11:45:00Z">
                                  <w:rPr>
                                    <w:rFonts w:ascii="Cambria Math" w:hAnsi="Cambria Math"/>
                                  </w:rPr>
                                </w:ins>
                              </m:ctrlPr>
                            </m:sSubPr>
                            <m:e>
                              <m:acc>
                                <m:accPr>
                                  <m:chr m:val="¯"/>
                                  <m:ctrlPr>
                                    <w:ins w:id="604"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605"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606" w:author="Omid Taghizadeh" w:date="2024-08-19T11:45:00Z">
                              <w:rPr>
                                <w:rFonts w:ascii="Cambria Math" w:hAnsi="Cambria Math"/>
                              </w:rPr>
                            </w:ins>
                          </m:ctrlPr>
                        </m:sSubSupPr>
                        <m:e>
                          <m:acc>
                            <m:accPr>
                              <m:chr m:val="^"/>
                              <m:ctrlPr>
                                <w:ins w:id="607"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608"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609" w:author="Omid Taghizadeh" w:date="2024-08-19T11:45:00Z">
                              <w:rPr>
                                <w:rFonts w:ascii="Cambria Math" w:hAnsi="Cambria Math"/>
                              </w:rPr>
                            </w:ins>
                          </m:ctrlPr>
                        </m:dPr>
                        <m:e>
                          <m:sSub>
                            <m:sSubPr>
                              <m:ctrlPr>
                                <w:ins w:id="610" w:author="Omid Taghizadeh" w:date="2024-08-19T11:45:00Z">
                                  <w:rPr>
                                    <w:rFonts w:ascii="Cambria Math" w:hAnsi="Cambria Math"/>
                                  </w:rPr>
                                </w:ins>
                              </m:ctrlPr>
                            </m:sSubPr>
                            <m:e>
                              <m:acc>
                                <m:accPr>
                                  <m:chr m:val="¯"/>
                                  <m:ctrlPr>
                                    <w:ins w:id="611"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612"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613" w:author="Omid Taghizadeh" w:date="2024-08-19T11:45:00Z">
                                  <w:rPr>
                                    <w:rFonts w:ascii="Cambria Math" w:hAnsi="Cambria Math"/>
                                  </w:rPr>
                                </w:ins>
                              </m:ctrlPr>
                            </m:sSubPr>
                            <m:e>
                              <m:acc>
                                <m:accPr>
                                  <m:chr m:val="¯"/>
                                  <m:ctrlPr>
                                    <w:ins w:id="614"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615" w:author="Omid Taghizadeh" w:date="2024-08-19T11:45:00Z">
                                  <w:rPr>
                                    <w:rFonts w:ascii="Cambria Math" w:hAnsi="Cambria Math"/>
                                  </w:rPr>
                                </w:ins>
                              </m:ctrlPr>
                            </m:dPr>
                            <m:e>
                              <m:r>
                                <w:rPr>
                                  <w:rFonts w:ascii="Cambria Math" w:hAnsi="Cambria Math"/>
                                </w:rPr>
                                <m:t>t</m:t>
                              </m:r>
                            </m:e>
                          </m:d>
                        </m:e>
                      </m:d>
                    </m:e>
                  </m:d>
                </m:num>
                <m:den>
                  <m:sSub>
                    <m:sSubPr>
                      <m:ctrlPr>
                        <w:ins w:id="61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40F00B4E"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53EE7CBC" w14:textId="77777777" w:rsidR="00810E74" w:rsidRPr="00810E74" w:rsidRDefault="00810E74" w:rsidP="00810E74">
            <w:pPr>
              <w:pStyle w:val="afe"/>
              <w:numPr>
                <w:ilvl w:val="2"/>
                <w:numId w:val="80"/>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On the power of LOS ray from TX to target or target to RX, down select one option from following two options</w:t>
            </w:r>
          </w:p>
          <w:p w14:paraId="7F342A7C" w14:textId="77777777" w:rsidR="00810E74" w:rsidRPr="00810E74" w:rsidRDefault="00810E74" w:rsidP="00810E74">
            <w:pPr>
              <w:pStyle w:val="afe"/>
              <w:numPr>
                <w:ilvl w:val="3"/>
                <w:numId w:val="81"/>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Option 1: generated by the pathloss assuming free space propagation</w:t>
            </w:r>
          </w:p>
          <w:p w14:paraId="0F4ED05C" w14:textId="77777777" w:rsidR="00810E74" w:rsidRPr="00810E74" w:rsidRDefault="00810E74" w:rsidP="00810E74">
            <w:pPr>
              <w:pStyle w:val="afe"/>
              <w:numPr>
                <w:ilvl w:val="3"/>
                <w:numId w:val="81"/>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lastRenderedPageBreak/>
              <w:t>Option 2: generated using TR 38.901, i.e., applying pathloss/[shadow] generated following section 7.4 to the normalized power of LOS ray, i.e., KR/(KR+1) in section 7.5</w:t>
            </w:r>
          </w:p>
          <w:p w14:paraId="5D9C0FE5"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471AA00E" w14:textId="77777777" w:rsidR="00810E74" w:rsidRDefault="00810E74" w:rsidP="00810E74">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637B0716" w14:textId="77777777" w:rsidR="00810E74" w:rsidRDefault="00810E74" w:rsidP="00810E74">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00E9A0A3" w14:textId="77777777" w:rsidR="00810E74" w:rsidRPr="00810E74" w:rsidRDefault="00810E74" w:rsidP="00810E74">
            <w:pPr>
              <w:widowControl w:val="0"/>
              <w:spacing w:before="60"/>
              <w:rPr>
                <w:rFonts w:eastAsiaTheme="minorEastAsia" w:hint="eastAsia"/>
                <w:lang w:eastAsia="zh-CN"/>
              </w:rPr>
            </w:pPr>
          </w:p>
        </w:tc>
      </w:tr>
    </w:tbl>
    <w:p w14:paraId="3B7F9813" w14:textId="22BF3944" w:rsidR="00C5284C" w:rsidRDefault="00C5284C">
      <w:pPr>
        <w:suppressAutoHyphens w:val="0"/>
        <w:rPr>
          <w:rFonts w:ascii="Times New Roman" w:eastAsia="宋体" w:hAnsi="Times New Roman"/>
          <w:szCs w:val="20"/>
          <w:lang w:eastAsia="zh-CN"/>
        </w:rPr>
      </w:pPr>
    </w:p>
    <w:p w14:paraId="1D04BCEC" w14:textId="59D06DB1" w:rsidR="00810E74" w:rsidRDefault="00810E74">
      <w:pPr>
        <w:suppressAutoHyphens w:val="0"/>
        <w:rPr>
          <w:rFonts w:ascii="Times New Roman" w:eastAsia="宋体" w:hAnsi="Times New Roman"/>
          <w:szCs w:val="20"/>
          <w:lang w:eastAsia="zh-CN"/>
        </w:rPr>
      </w:pPr>
    </w:p>
    <w:p w14:paraId="2C0D15D7" w14:textId="0D0B9A39" w:rsidR="00810E74" w:rsidRDefault="00810E74">
      <w:pPr>
        <w:suppressAutoHyphens w:val="0"/>
        <w:rPr>
          <w:rFonts w:ascii="Times New Roman" w:eastAsia="宋体" w:hAnsi="Times New Roman"/>
          <w:szCs w:val="20"/>
          <w:lang w:eastAsia="zh-CN"/>
        </w:rPr>
      </w:pPr>
    </w:p>
    <w:p w14:paraId="11282A44" w14:textId="77777777" w:rsidR="00810E74" w:rsidRPr="00BD76E2" w:rsidRDefault="00810E74">
      <w:pPr>
        <w:suppressAutoHyphens w:val="0"/>
        <w:rPr>
          <w:rFonts w:ascii="Times New Roman" w:eastAsia="宋体" w:hAnsi="Times New Roman" w:hint="eastAsia"/>
          <w:szCs w:val="20"/>
          <w:lang w:eastAsia="zh-CN"/>
        </w:rPr>
      </w:pPr>
    </w:p>
    <w:p w14:paraId="28F9E0DA" w14:textId="77777777" w:rsidR="00C5284C" w:rsidRDefault="007E56B3">
      <w:pPr>
        <w:pStyle w:val="3"/>
      </w:pPr>
      <w:r>
        <w:t>Concatenation vs. non-concatenation</w:t>
      </w:r>
    </w:p>
    <w:p w14:paraId="1533DDC5" w14:textId="77777777" w:rsidR="00C5284C" w:rsidRDefault="00C5284C">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C5284C" w14:paraId="11733E67" w14:textId="77777777">
        <w:tc>
          <w:tcPr>
            <w:tcW w:w="9628" w:type="dxa"/>
          </w:tcPr>
          <w:p w14:paraId="01CF887D" w14:textId="77777777" w:rsidR="00C5284C" w:rsidRDefault="007E56B3">
            <w:pPr>
              <w:pStyle w:val="4"/>
              <w:widowControl w:val="0"/>
              <w:numPr>
                <w:ilvl w:val="0"/>
                <w:numId w:val="0"/>
              </w:numPr>
              <w:spacing w:before="0" w:after="0"/>
              <w:ind w:left="864" w:hanging="864"/>
              <w:outlineLvl w:val="3"/>
              <w:rPr>
                <w:highlight w:val="green"/>
              </w:rPr>
            </w:pPr>
            <w:r>
              <w:rPr>
                <w:highlight w:val="green"/>
              </w:rPr>
              <w:t>Agreement</w:t>
            </w:r>
          </w:p>
          <w:p w14:paraId="11B3E68D" w14:textId="77777777" w:rsidR="00C5284C" w:rsidRDefault="007E56B3">
            <w:pPr>
              <w:widowControl w:val="0"/>
              <w:rPr>
                <w:rFonts w:ascii="Times New Roman" w:eastAsia="宋体" w:hAnsi="Times New Roman"/>
                <w:szCs w:val="20"/>
              </w:rPr>
            </w:pPr>
            <w:r>
              <w:rPr>
                <w:rFonts w:ascii="Times New Roman" w:eastAsia="宋体" w:hAnsi="Times New Roman"/>
                <w:szCs w:val="20"/>
                <w:lang w:eastAsia="zh-CN"/>
              </w:rPr>
              <w:t xml:space="preserve">When </w:t>
            </w:r>
            <w:r>
              <w:rPr>
                <w:rFonts w:eastAsia="等线"/>
                <w:szCs w:val="20"/>
                <w:lang w:eastAsia="zh-CN"/>
              </w:rPr>
              <w:t>stochastic cluster is used to model indirect path in the target channel</w:t>
            </w:r>
            <w:r>
              <w:rPr>
                <w:rFonts w:ascii="Times New Roman" w:eastAsia="宋体" w:hAnsi="Times New Roman"/>
                <w:szCs w:val="20"/>
              </w:rPr>
              <w:t>, down-select between the following options</w:t>
            </w:r>
          </w:p>
          <w:p w14:paraId="3DA0591C" w14:textId="77777777" w:rsidR="00C5284C" w:rsidRDefault="007E56B3">
            <w:pPr>
              <w:widowControl w:val="0"/>
              <w:numPr>
                <w:ilvl w:val="0"/>
                <w:numId w:val="85"/>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B876641" w14:textId="77777777" w:rsidR="00C5284C" w:rsidRDefault="007E56B3">
            <w:pPr>
              <w:pStyle w:val="afe"/>
              <w:widowControl w:val="0"/>
              <w:numPr>
                <w:ilvl w:val="1"/>
                <w:numId w:val="86"/>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246AB8B6" w14:textId="77777777" w:rsidR="00C5284C" w:rsidRDefault="007E56B3">
            <w:pPr>
              <w:pStyle w:val="afe"/>
              <w:widowControl w:val="0"/>
              <w:numPr>
                <w:ilvl w:val="2"/>
                <w:numId w:val="86"/>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2D3CE394" w14:textId="77777777" w:rsidR="00C5284C" w:rsidRDefault="007E56B3">
            <w:pPr>
              <w:pStyle w:val="afe"/>
              <w:widowControl w:val="0"/>
              <w:numPr>
                <w:ilvl w:val="3"/>
                <w:numId w:val="86"/>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13F366DB" w14:textId="77777777" w:rsidR="00C5284C" w:rsidRDefault="007E56B3">
            <w:pPr>
              <w:pStyle w:val="afe"/>
              <w:widowControl w:val="0"/>
              <w:numPr>
                <w:ilvl w:val="2"/>
                <w:numId w:val="86"/>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the Tx-target link and target-Rx link. </w:t>
            </w:r>
          </w:p>
          <w:p w14:paraId="7BBD9AF9" w14:textId="77777777" w:rsidR="00C5284C" w:rsidRDefault="007E56B3">
            <w:pPr>
              <w:pStyle w:val="afe"/>
              <w:widowControl w:val="0"/>
              <w:numPr>
                <w:ilvl w:val="3"/>
                <w:numId w:val="86"/>
              </w:numPr>
              <w:suppressAutoHyphens w:val="0"/>
              <w:rPr>
                <w:szCs w:val="20"/>
                <w:lang w:eastAsia="zh-CN"/>
              </w:rPr>
            </w:pPr>
            <w:r>
              <w:rPr>
                <w:rFonts w:ascii="Times New Roman" w:eastAsia="宋体" w:hAnsi="Times New Roman"/>
                <w:szCs w:val="20"/>
              </w:rPr>
              <w:t>FFS on Convolutional or 1-by-1 coupling or 1-to-many coupling</w:t>
            </w:r>
          </w:p>
          <w:p w14:paraId="33EF443C" w14:textId="77777777" w:rsidR="00C5284C" w:rsidRDefault="007E56B3">
            <w:pPr>
              <w:pStyle w:val="afe"/>
              <w:widowControl w:val="0"/>
              <w:numPr>
                <w:ilvl w:val="1"/>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7D197C59" w14:textId="77777777" w:rsidR="00C5284C" w:rsidRDefault="007E56B3">
            <w:pPr>
              <w:widowControl w:val="0"/>
              <w:numPr>
                <w:ilvl w:val="0"/>
                <w:numId w:val="85"/>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of the direct path </w:t>
            </w:r>
          </w:p>
          <w:p w14:paraId="55C45845" w14:textId="77777777" w:rsidR="00C5284C" w:rsidRDefault="007E56B3">
            <w:pPr>
              <w:pStyle w:val="afe"/>
              <w:widowControl w:val="0"/>
              <w:numPr>
                <w:ilvl w:val="1"/>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687B254F" w14:textId="77777777" w:rsidR="00C5284C" w:rsidRDefault="007E56B3">
            <w:pPr>
              <w:pStyle w:val="afe"/>
              <w:widowControl w:val="0"/>
              <w:numPr>
                <w:ilvl w:val="2"/>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(sub-)cluster are updated by the target property</w:t>
            </w:r>
          </w:p>
          <w:p w14:paraId="57532429" w14:textId="77777777" w:rsidR="00C5284C" w:rsidRDefault="007E56B3">
            <w:pPr>
              <w:pStyle w:val="afe"/>
              <w:widowControl w:val="0"/>
              <w:numPr>
                <w:ilvl w:val="1"/>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2B9F1848" w14:textId="77777777" w:rsidR="00C5284C" w:rsidRDefault="00C5284C">
            <w:pPr>
              <w:widowControl w:val="0"/>
              <w:rPr>
                <w:rFonts w:ascii="Times New Roman" w:eastAsia="宋体" w:hAnsi="Times New Roman"/>
                <w:szCs w:val="20"/>
                <w:highlight w:val="yellow"/>
                <w:lang w:eastAsia="zh-CN"/>
              </w:rPr>
            </w:pPr>
          </w:p>
        </w:tc>
      </w:tr>
    </w:tbl>
    <w:p w14:paraId="0D2DAA65" w14:textId="77777777" w:rsidR="00C5284C" w:rsidRDefault="00C5284C">
      <w:pPr>
        <w:rPr>
          <w:rFonts w:ascii="Times New Roman" w:eastAsia="宋体" w:hAnsi="Times New Roman"/>
          <w:szCs w:val="20"/>
          <w:highlight w:val="yellow"/>
          <w:lang w:eastAsia="zh-CN"/>
        </w:rPr>
      </w:pPr>
    </w:p>
    <w:p w14:paraId="2BEEA847" w14:textId="77777777" w:rsidR="00C5284C" w:rsidRDefault="007E56B3">
      <w:pPr>
        <w:rPr>
          <w:rFonts w:ascii="Times New Roman" w:eastAsia="宋体" w:hAnsi="Times New Roman"/>
          <w:szCs w:val="20"/>
          <w:highlight w:val="yellow"/>
          <w:lang w:eastAsia="zh-CN"/>
        </w:rPr>
      </w:pPr>
      <w:r>
        <w:rPr>
          <w:rFonts w:eastAsiaTheme="minorEastAsia"/>
          <w:lang w:val="en-US" w:eastAsia="zh-CN"/>
        </w:rPr>
        <w:t>[Moderator’s note] Clear majority view is to support the concatenation-based scheme to construct ISAC channel model. The moderator knows some companies may still prefer non-</w:t>
      </w:r>
      <w:proofErr w:type="gramStart"/>
      <w:r>
        <w:rPr>
          <w:rFonts w:eastAsiaTheme="minorEastAsia"/>
          <w:lang w:val="en-US" w:eastAsia="zh-CN"/>
        </w:rPr>
        <w:t>concatenation based</w:t>
      </w:r>
      <w:proofErr w:type="gramEnd"/>
      <w:r>
        <w:rPr>
          <w:rFonts w:eastAsiaTheme="minorEastAsia"/>
          <w:lang w:val="en-US" w:eastAsia="zh-CN"/>
        </w:rPr>
        <w:t xml:space="preserve"> solution. However, comparing this is really a critical design choice to progress on many other related issues. And, both options if well designed must achieve the same functionalities. Therefore, the moderator proposes to go with majority view. </w:t>
      </w:r>
    </w:p>
    <w:p w14:paraId="7DBA7F7C" w14:textId="77777777" w:rsidR="00C5284C" w:rsidRDefault="007E56B3">
      <w:pPr>
        <w:rPr>
          <w:highlight w:val="yellow"/>
        </w:rPr>
      </w:pPr>
      <w:r>
        <w:rPr>
          <w:highlight w:val="yellow"/>
        </w:rPr>
        <w:t xml:space="preserve">[H][FL1] Proposal 5.1-2 </w:t>
      </w:r>
    </w:p>
    <w:p w14:paraId="76B9B420" w14:textId="77777777" w:rsidR="00C5284C" w:rsidRDefault="007E56B3">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D402809" w14:textId="77777777" w:rsidR="00C5284C" w:rsidRDefault="007E56B3">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314CB737"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671D7991" w14:textId="77777777" w:rsidR="00C5284C" w:rsidRDefault="007E56B3">
      <w:pPr>
        <w:pStyle w:val="afe"/>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70CD9F8B" w14:textId="77777777" w:rsidR="00C5284C" w:rsidRDefault="007E56B3">
      <w:pPr>
        <w:pStyle w:val="afe"/>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1B6E789B"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7815955E"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Doppler is deterministically generated by AoD/ZoD at Tx and velocity of Tx, AoA/ZoA at Rx and velocity of Rx, and AoA/ZoA/AoD/ZoD at target and velocity of target</w:t>
      </w:r>
    </w:p>
    <w:p w14:paraId="6F1026CA" w14:textId="77777777" w:rsidR="00C5284C" w:rsidRDefault="007E56B3">
      <w:pPr>
        <w:pStyle w:val="afe"/>
        <w:numPr>
          <w:ilvl w:val="1"/>
          <w:numId w:val="87"/>
        </w:numPr>
        <w:rPr>
          <w:rFonts w:eastAsiaTheme="minorEastAsia"/>
          <w:lang w:val="en-US" w:eastAsia="zh-CN"/>
        </w:rPr>
      </w:pPr>
      <w:r>
        <w:rPr>
          <w:rFonts w:eastAsiaTheme="minorEastAsia"/>
          <w:lang w:val="en-US" w:eastAsia="zh-CN"/>
        </w:rPr>
        <w:lastRenderedPageBreak/>
        <w:t>The power of the indirect path is generated as the product of the power of the LOS/NLOS ray from Tx to target, the power of the LOS/NLOS ray from target to Rx and the effect of RCS</w:t>
      </w:r>
    </w:p>
    <w:p w14:paraId="59AD0619" w14:textId="77777777" w:rsidR="00C5284C" w:rsidRDefault="007E56B3">
      <w:pPr>
        <w:pStyle w:val="afe"/>
        <w:numPr>
          <w:ilvl w:val="2"/>
          <w:numId w:val="87"/>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5DCFCA84" w14:textId="77777777" w:rsidR="00C5284C" w:rsidRDefault="007E56B3">
      <w:pPr>
        <w:pStyle w:val="afe"/>
        <w:numPr>
          <w:ilvl w:val="2"/>
          <w:numId w:val="87"/>
        </w:numPr>
        <w:rPr>
          <w:rFonts w:eastAsiaTheme="minorEastAsia"/>
          <w:lang w:val="en-US" w:eastAsia="zh-CN"/>
        </w:rPr>
      </w:pPr>
      <w:r>
        <w:rPr>
          <w:rFonts w:eastAsiaTheme="minorEastAsia"/>
          <w:lang w:val="en-US" w:eastAsia="zh-CN"/>
        </w:rPr>
        <w:t xml:space="preserve">the normalized power of NLOS ray is calculated following TR 38.901 </w:t>
      </w:r>
    </w:p>
    <w:p w14:paraId="07991734"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171BD2ED" w14:textId="77777777" w:rsidR="00C5284C" w:rsidRDefault="007E56B3">
      <w:pPr>
        <w:pStyle w:val="afe"/>
        <w:numPr>
          <w:ilvl w:val="1"/>
          <w:numId w:val="87"/>
        </w:numPr>
        <w:rPr>
          <w:rFonts w:eastAsiaTheme="minorEastAsia"/>
          <w:lang w:val="en-US" w:eastAsia="zh-CN"/>
        </w:rPr>
      </w:pPr>
      <w:r>
        <w:rPr>
          <w:rFonts w:eastAsiaTheme="minorEastAsia"/>
          <w:lang w:val="en-US" w:eastAsia="zh-CN"/>
        </w:rPr>
        <w:t>FFS how to model RCS including impact of polarization at target</w:t>
      </w:r>
    </w:p>
    <w:p w14:paraId="217787F2" w14:textId="77777777" w:rsidR="00C5284C" w:rsidRDefault="007E56B3">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01A70B16" w14:textId="77777777" w:rsidR="00C5284C" w:rsidRDefault="007E56B3">
      <w:pPr>
        <w:pStyle w:val="afe"/>
        <w:numPr>
          <w:ilvl w:val="1"/>
          <w:numId w:val="87"/>
        </w:numPr>
        <w:suppressAutoHyphens w:val="0"/>
        <w:rPr>
          <w:rFonts w:ascii="Times New Roman" w:eastAsia="宋体" w:hAnsi="Times New Roman"/>
          <w:szCs w:val="20"/>
          <w:lang w:eastAsia="zh-CN"/>
        </w:rPr>
      </w:pPr>
      <w:bookmarkStart w:id="617" w:name="OLE_LINK8"/>
      <w:r>
        <w:rPr>
          <w:rFonts w:ascii="Times New Roman" w:eastAsia="宋体" w:hAnsi="Times New Roman"/>
          <w:szCs w:val="20"/>
          <w:lang w:eastAsia="zh-CN"/>
        </w:rPr>
        <w:t>FFS How to reduce complexity</w:t>
      </w:r>
      <w:bookmarkEnd w:id="617"/>
    </w:p>
    <w:p w14:paraId="0060F901" w14:textId="77777777" w:rsidR="00C5284C" w:rsidRDefault="00C5284C">
      <w:pPr>
        <w:rPr>
          <w:rFonts w:ascii="Times New Roman" w:eastAsia="宋体" w:hAnsi="Times New Roman"/>
          <w:szCs w:val="20"/>
          <w:highlight w:val="yellow"/>
          <w:lang w:eastAsia="zh-CN"/>
        </w:rPr>
      </w:pPr>
    </w:p>
    <w:tbl>
      <w:tblPr>
        <w:tblStyle w:val="af7"/>
        <w:tblW w:w="9637" w:type="dxa"/>
        <w:tblInd w:w="-5" w:type="dxa"/>
        <w:tblLayout w:type="fixed"/>
        <w:tblLook w:val="04A0" w:firstRow="1" w:lastRow="0" w:firstColumn="1" w:lastColumn="0" w:noHBand="0" w:noVBand="1"/>
      </w:tblPr>
      <w:tblGrid>
        <w:gridCol w:w="1418"/>
        <w:gridCol w:w="1276"/>
        <w:gridCol w:w="6943"/>
      </w:tblGrid>
      <w:tr w:rsidR="00C5284C" w14:paraId="793D9DD1" w14:textId="77777777">
        <w:tc>
          <w:tcPr>
            <w:tcW w:w="1413" w:type="dxa"/>
            <w:shd w:val="clear" w:color="auto" w:fill="D9E2F3" w:themeFill="accent1" w:themeFillTint="33"/>
          </w:tcPr>
          <w:p w14:paraId="233D3CB6"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F4ECA92"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BE3D2D"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1A7F3B07" w14:textId="77777777">
        <w:tc>
          <w:tcPr>
            <w:tcW w:w="1413" w:type="dxa"/>
          </w:tcPr>
          <w:p w14:paraId="4BDC5D27"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5FEE6F51"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w:t>
            </w:r>
          </w:p>
        </w:tc>
        <w:tc>
          <w:tcPr>
            <w:tcW w:w="6943" w:type="dxa"/>
          </w:tcPr>
          <w:p w14:paraId="59316192" w14:textId="77777777" w:rsidR="00C5284C" w:rsidRDefault="007E56B3">
            <w:pPr>
              <w:widowControl w:val="0"/>
              <w:spacing w:before="60"/>
              <w:rPr>
                <w:rFonts w:eastAsiaTheme="minorEastAsia"/>
                <w:lang w:val="en-US" w:eastAsia="zh-CN"/>
              </w:rPr>
            </w:pPr>
            <w:r>
              <w:rPr>
                <w:rFonts w:eastAsiaTheme="minorEastAsia"/>
                <w:lang w:val="en-US" w:eastAsia="zh-CN"/>
              </w:rPr>
              <w:t xml:space="preserve">It may not be feasible to deterministically generate Doppler frequency for NLOS path, a random variable </w:t>
            </w:r>
            <m:oMath>
              <m:r>
                <w:rPr>
                  <w:rFonts w:ascii="Cambria Math" w:hAnsi="Cambria Math"/>
                </w:rPr>
                <m:t>2</m:t>
              </m:r>
              <m:sSub>
                <m:sSubPr>
                  <m:ctrlPr>
                    <w:ins w:id="618" w:author="Omid Taghizadeh" w:date="2024-08-19T11:45:00Z">
                      <w:rPr>
                        <w:rFonts w:ascii="Cambria Math" w:hAnsi="Cambria Math"/>
                      </w:rPr>
                    </w:ins>
                  </m:ctrlPr>
                </m:sSubPr>
                <m:e>
                  <m:sSub>
                    <m:sSubPr>
                      <m:ctrlPr>
                        <w:ins w:id="619" w:author="Omid Taghizadeh" w:date="2024-08-19T11:45:00Z">
                          <w:rPr>
                            <w:rFonts w:ascii="Cambria Math" w:hAnsi="Cambria Math"/>
                          </w:rPr>
                        </w:ins>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oMath>
            <w:r>
              <w:rPr>
                <w:rFonts w:eastAsiaTheme="minorEastAsia"/>
                <w:lang w:val="en-US" w:eastAsia="zh-CN"/>
              </w:rPr>
              <w:t xml:space="preserve"> may be needed as described in 38.901 section 7.6.10. </w:t>
            </w:r>
          </w:p>
          <w:p w14:paraId="56791480"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addition, the second bullet seems redundant with the first main bullet. Although some parameters such as angle, delay and power of the two segments may be concatenated, it doesn’t mean the channel coefficient matrix should be separate for the two segments. For instance, RCS effect including polarization may not be separately specified for the two segments. </w:t>
            </w:r>
          </w:p>
          <w:p w14:paraId="7E145301" w14:textId="77777777" w:rsidR="00C5284C" w:rsidRDefault="00C5284C">
            <w:pPr>
              <w:widowControl w:val="0"/>
              <w:spacing w:before="60"/>
              <w:rPr>
                <w:rFonts w:eastAsiaTheme="minorEastAsia"/>
                <w:lang w:val="en-US" w:eastAsia="zh-CN"/>
              </w:rPr>
            </w:pPr>
          </w:p>
          <w:p w14:paraId="6CC14BC4" w14:textId="77777777" w:rsidR="00C5284C" w:rsidRDefault="007E56B3">
            <w:pPr>
              <w:widowControl w:val="0"/>
              <w:spacing w:before="60"/>
              <w:rPr>
                <w:rFonts w:eastAsiaTheme="minorEastAsia"/>
                <w:lang w:val="en-US" w:eastAsia="zh-CN"/>
              </w:rPr>
            </w:pPr>
            <w:r>
              <w:rPr>
                <w:rFonts w:eastAsiaTheme="minorEastAsia"/>
                <w:lang w:val="en-US" w:eastAsia="zh-CN"/>
              </w:rPr>
              <w:t xml:space="preserve">Here is our suggestion: </w:t>
            </w:r>
          </w:p>
          <w:p w14:paraId="4E848887" w14:textId="77777777" w:rsidR="00C5284C" w:rsidRDefault="007E56B3">
            <w:pPr>
              <w:pStyle w:val="afe"/>
              <w:widowControl w:val="0"/>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4D76734A" w14:textId="77777777" w:rsidR="00C5284C" w:rsidRDefault="007E56B3">
            <w:pPr>
              <w:pStyle w:val="afe"/>
              <w:widowControl w:val="0"/>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5431CC54" w14:textId="77777777" w:rsidR="00C5284C" w:rsidRDefault="007E56B3">
            <w:pPr>
              <w:pStyle w:val="afe"/>
              <w:widowControl w:val="0"/>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15788251" w14:textId="77777777" w:rsidR="00C5284C" w:rsidRDefault="007E56B3">
            <w:pPr>
              <w:pStyle w:val="afe"/>
              <w:widowControl w:val="0"/>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B2C220F" w14:textId="77777777" w:rsidR="00C5284C" w:rsidRDefault="007E56B3">
            <w:pPr>
              <w:pStyle w:val="afe"/>
              <w:widowControl w:val="0"/>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772381F9" w14:textId="77777777" w:rsidR="00C5284C" w:rsidRDefault="007E56B3">
            <w:pPr>
              <w:pStyle w:val="afe"/>
              <w:widowControl w:val="0"/>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C00000"/>
                <w:szCs w:val="20"/>
                <w:lang w:eastAsia="zh-CN"/>
              </w:rPr>
              <w:t xml:space="preserve">deterministically </w:t>
            </w:r>
            <w:r>
              <w:rPr>
                <w:rFonts w:ascii="Times New Roman" w:eastAsia="宋体" w:hAnsi="Times New Roman"/>
                <w:szCs w:val="20"/>
                <w:lang w:eastAsia="zh-CN"/>
              </w:rPr>
              <w:t>generated by AoD/ZoD at Tx and velocity of Tx, AoA/ZoA at Rx and velocity of Rx, and AoA/ZoA/AoD/ZoD at target and velocity of target</w:t>
            </w:r>
          </w:p>
          <w:p w14:paraId="283E1635" w14:textId="77777777" w:rsidR="00C5284C" w:rsidRDefault="007E56B3">
            <w:pPr>
              <w:pStyle w:val="afe"/>
              <w:widowControl w:val="0"/>
              <w:numPr>
                <w:ilvl w:val="2"/>
                <w:numId w:val="87"/>
              </w:numPr>
              <w:suppressAutoHyphens w:val="0"/>
              <w:rPr>
                <w:rFonts w:ascii="Times New Roman" w:eastAsia="宋体" w:hAnsi="Times New Roman"/>
                <w:color w:val="C00000"/>
                <w:szCs w:val="20"/>
                <w:lang w:eastAsia="zh-CN"/>
              </w:rPr>
            </w:pPr>
            <w:r>
              <w:rPr>
                <w:rFonts w:ascii="Times New Roman" w:eastAsia="宋体" w:hAnsi="Times New Roman"/>
                <w:color w:val="C00000"/>
                <w:szCs w:val="20"/>
                <w:lang w:val="en-US" w:eastAsia="zh-CN"/>
              </w:rPr>
              <w:t xml:space="preserve">FFS </w:t>
            </w:r>
            <w:proofErr w:type="gramStart"/>
            <w:r>
              <w:rPr>
                <w:rFonts w:ascii="Times New Roman" w:eastAsia="宋体" w:hAnsi="Times New Roman"/>
                <w:color w:val="C00000"/>
                <w:szCs w:val="20"/>
                <w:lang w:val="en-US" w:eastAsia="zh-CN"/>
              </w:rPr>
              <w:t xml:space="preserve">if </w:t>
            </w:r>
            <w:r>
              <w:rPr>
                <w:color w:val="C00000"/>
                <w:lang w:eastAsia="ko-KR"/>
              </w:rPr>
              <w:t xml:space="preserve"> </w:t>
            </w:r>
            <w:r>
              <w:rPr>
                <w:rFonts w:eastAsia="宋体"/>
                <w:color w:val="C00000"/>
                <w:lang w:val="en-US" w:eastAsia="zh-CN"/>
              </w:rPr>
              <w:t>a</w:t>
            </w:r>
            <w:proofErr w:type="gramEnd"/>
            <w:r>
              <w:rPr>
                <w:rFonts w:eastAsia="宋体"/>
                <w:color w:val="C00000"/>
                <w:lang w:val="en-US" w:eastAsia="zh-CN"/>
              </w:rPr>
              <w:t xml:space="preserve"> </w:t>
            </w:r>
            <w:r>
              <w:rPr>
                <w:color w:val="C00000"/>
                <w:lang w:eastAsia="ko-KR"/>
              </w:rPr>
              <w:t>random variable</w:t>
            </w:r>
            <w:r>
              <w:rPr>
                <w:rFonts w:eastAsia="宋体"/>
                <w:color w:val="C00000"/>
                <w:lang w:val="en-US" w:eastAsia="zh-CN"/>
              </w:rPr>
              <w:t xml:space="preserve"> should be added</w:t>
            </w:r>
          </w:p>
          <w:p w14:paraId="70E6C6B1" w14:textId="77777777" w:rsidR="00C5284C" w:rsidRDefault="007E56B3">
            <w:pPr>
              <w:pStyle w:val="afe"/>
              <w:widowControl w:val="0"/>
              <w:numPr>
                <w:ilvl w:val="1"/>
                <w:numId w:val="87"/>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60617387" w14:textId="77777777" w:rsidR="00C5284C" w:rsidRDefault="007E56B3">
            <w:pPr>
              <w:pStyle w:val="afe"/>
              <w:widowControl w:val="0"/>
              <w:numPr>
                <w:ilvl w:val="2"/>
                <w:numId w:val="87"/>
              </w:numPr>
              <w:rPr>
                <w:rFonts w:eastAsiaTheme="minorEastAsia"/>
                <w:strike/>
                <w:color w:val="C00000"/>
                <w:lang w:val="en-US" w:eastAsia="zh-CN"/>
              </w:rPr>
            </w:pPr>
            <w:r>
              <w:rPr>
                <w:rFonts w:eastAsiaTheme="minorEastAsia"/>
                <w:strike/>
                <w:color w:val="C00000"/>
                <w:lang w:val="en-US" w:eastAsia="zh-CN"/>
              </w:rPr>
              <w:t xml:space="preserve">FFS the power of LOS ray is calculated assuming free space propagation or following TR 38.901 </w:t>
            </w:r>
          </w:p>
          <w:p w14:paraId="1599EC5E" w14:textId="77777777" w:rsidR="00C5284C" w:rsidRDefault="007E56B3">
            <w:pPr>
              <w:pStyle w:val="afe"/>
              <w:widowControl w:val="0"/>
              <w:numPr>
                <w:ilvl w:val="2"/>
                <w:numId w:val="87"/>
              </w:numPr>
              <w:rPr>
                <w:rFonts w:eastAsiaTheme="minorEastAsia"/>
                <w:lang w:val="en-US" w:eastAsia="zh-CN"/>
              </w:rPr>
            </w:pPr>
            <w:r>
              <w:rPr>
                <w:rFonts w:eastAsiaTheme="minorEastAsia"/>
                <w:lang w:val="en-US" w:eastAsia="zh-CN"/>
              </w:rPr>
              <w:t xml:space="preserve">the normalized power of NLOS ray is calculated following TR 38.901 </w:t>
            </w:r>
            <w:r>
              <w:rPr>
                <w:rFonts w:eastAsiaTheme="minorEastAsia"/>
                <w:color w:val="C00000"/>
                <w:lang w:val="en-US" w:eastAsia="zh-CN"/>
              </w:rPr>
              <w:t>as starting point</w:t>
            </w:r>
          </w:p>
          <w:p w14:paraId="4D0DA252" w14:textId="77777777" w:rsidR="00C5284C" w:rsidRDefault="007E56B3">
            <w:pPr>
              <w:pStyle w:val="afe"/>
              <w:widowControl w:val="0"/>
              <w:numPr>
                <w:ilvl w:val="2"/>
                <w:numId w:val="81"/>
              </w:numPr>
              <w:suppressAutoHyphens w:val="0"/>
              <w:rPr>
                <w:rFonts w:eastAsiaTheme="minorEastAsia"/>
                <w:lang w:val="en-US" w:eastAsia="zh-CN"/>
              </w:rPr>
            </w:pPr>
            <w:r>
              <w:rPr>
                <w:rFonts w:ascii="Times New Roman" w:eastAsia="宋体" w:hAnsi="Times New Roman"/>
                <w:color w:val="C00000"/>
                <w:szCs w:val="20"/>
                <w:lang w:val="en-US" w:eastAsia="zh-CN"/>
              </w:rPr>
              <w:t>Note: RCS effect on the power may be separately present in the channel coefficient matrix</w:t>
            </w:r>
            <w:r>
              <w:rPr>
                <w:rFonts w:eastAsiaTheme="minorEastAsia"/>
                <w:color w:val="C00000"/>
                <w:lang w:val="en-US" w:eastAsia="zh-CN"/>
              </w:rPr>
              <w:t xml:space="preserve"> such as </w:t>
            </w:r>
            <m:oMath>
              <m:rad>
                <m:radPr>
                  <m:degHide m:val="1"/>
                  <m:ctrlPr>
                    <w:ins w:id="620" w:author="Omid Taghizadeh" w:date="2024-08-19T11:45:00Z">
                      <w:rPr>
                        <w:rFonts w:ascii="Cambria Math" w:hAnsi="Cambria Math"/>
                      </w:rPr>
                    </w:ins>
                  </m:ctrlPr>
                </m:radPr>
                <m:deg/>
                <m:e>
                  <m:sSub>
                    <m:sSubPr>
                      <m:ctrlPr>
                        <w:ins w:id="621"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622" w:author="Omid Taghizadeh" w:date="2024-08-19T11:45:00Z">
                      <w:rPr>
                        <w:rFonts w:ascii="Cambria Math" w:hAnsi="Cambria Math"/>
                      </w:rPr>
                    </w:ins>
                  </m:ctrlPr>
                </m:radPr>
                <m:deg/>
                <m:e>
                  <m:r>
                    <w:rPr>
                      <w:rFonts w:ascii="Cambria Math" w:hAnsi="Cambria Math"/>
                    </w:rPr>
                    <m:t>rc</m:t>
                  </m:r>
                  <m:sSub>
                    <m:sSubPr>
                      <m:ctrlPr>
                        <w:ins w:id="623"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p>
          <w:p w14:paraId="1F190B44" w14:textId="77777777" w:rsidR="00C5284C" w:rsidRDefault="007E56B3">
            <w:pPr>
              <w:pStyle w:val="afe"/>
              <w:widowControl w:val="0"/>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1ED203A0" w14:textId="77777777" w:rsidR="00C5284C" w:rsidRDefault="007E56B3">
            <w:pPr>
              <w:pStyle w:val="afe"/>
              <w:widowControl w:val="0"/>
              <w:numPr>
                <w:ilvl w:val="1"/>
                <w:numId w:val="87"/>
              </w:numPr>
              <w:rPr>
                <w:rFonts w:ascii="Times New Roman" w:eastAsia="宋体" w:hAnsi="Times New Roman"/>
                <w:szCs w:val="20"/>
                <w:lang w:eastAsia="zh-CN"/>
              </w:rPr>
            </w:pPr>
            <w:r>
              <w:rPr>
                <w:rFonts w:eastAsiaTheme="minorEastAsia"/>
                <w:lang w:val="en-US" w:eastAsia="zh-CN"/>
              </w:rPr>
              <w:t>FFS how to model RCS including impact of polarization at target</w:t>
            </w:r>
          </w:p>
          <w:p w14:paraId="79E1D562" w14:textId="77777777" w:rsidR="00C5284C" w:rsidRDefault="007E56B3">
            <w:pPr>
              <w:pStyle w:val="afe"/>
              <w:widowControl w:val="0"/>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The target channel</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coefficient matrix</w:t>
            </w:r>
            <w:r>
              <w:rPr>
                <w:rFonts w:ascii="Times New Roman" w:eastAsia="宋体" w:hAnsi="Times New Roman"/>
                <w:szCs w:val="20"/>
                <w:lang w:eastAsia="zh-CN"/>
              </w:rPr>
              <w:t xml:space="preserve"> is</w:t>
            </w:r>
            <w:r>
              <w:rPr>
                <w:rFonts w:ascii="Times New Roman" w:eastAsia="宋体" w:hAnsi="Times New Roman"/>
                <w:szCs w:val="20"/>
                <w:lang w:val="en-US" w:eastAsia="zh-CN"/>
              </w:rPr>
              <w:t xml:space="preserve"> </w:t>
            </w:r>
            <w:r>
              <w:rPr>
                <w:rFonts w:ascii="Times New Roman" w:eastAsia="宋体" w:hAnsi="Times New Roman"/>
                <w:szCs w:val="20"/>
                <w:lang w:eastAsia="zh-CN"/>
              </w:rPr>
              <w:t>generated</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based on</w:t>
            </w:r>
            <w:r>
              <w:rPr>
                <w:rFonts w:ascii="Times New Roman" w:eastAsia="宋体" w:hAnsi="Times New Roman"/>
                <w:strike/>
                <w:color w:val="C00000"/>
                <w:szCs w:val="20"/>
                <w:lang w:eastAsia="zh-CN"/>
              </w:rPr>
              <w:t xml:space="preserve"> by concatenating</w:t>
            </w:r>
            <w:r>
              <w:rPr>
                <w:rFonts w:ascii="Times New Roman" w:eastAsia="宋体" w:hAnsi="Times New Roman"/>
                <w:szCs w:val="20"/>
                <w:lang w:eastAsia="zh-CN"/>
              </w:rPr>
              <w:t xml:space="preserve"> the parameters of the Tx-target link and target-Rx link. </w:t>
            </w:r>
          </w:p>
          <w:p w14:paraId="67C3FCA5" w14:textId="77777777" w:rsidR="00C5284C" w:rsidRDefault="007E56B3">
            <w:pPr>
              <w:pStyle w:val="afe"/>
              <w:widowControl w:val="0"/>
              <w:numPr>
                <w:ilvl w:val="1"/>
                <w:numId w:val="87"/>
              </w:numPr>
              <w:suppressAutoHyphens w:val="0"/>
              <w:rPr>
                <w:b/>
                <w:bCs/>
                <w:i/>
                <w:szCs w:val="20"/>
              </w:rPr>
            </w:pPr>
            <w:r>
              <w:rPr>
                <w:rFonts w:ascii="Times New Roman" w:eastAsia="宋体" w:hAnsi="Times New Roman"/>
                <w:color w:val="C00000"/>
                <w:szCs w:val="20"/>
                <w:lang w:eastAsia="zh-CN"/>
              </w:rPr>
              <w:lastRenderedPageBreak/>
              <w:t>FFS How to reduce complexity</w:t>
            </w:r>
          </w:p>
          <w:p w14:paraId="64C04372" w14:textId="77777777" w:rsidR="00C5284C" w:rsidRDefault="007E56B3">
            <w:pPr>
              <w:pStyle w:val="afe"/>
              <w:widowControl w:val="0"/>
              <w:numPr>
                <w:ilvl w:val="1"/>
                <w:numId w:val="87"/>
              </w:numPr>
              <w:suppressAutoHyphens w:val="0"/>
              <w:jc w:val="center"/>
              <w:rPr>
                <w:b/>
                <w:bCs/>
                <w:i/>
                <w:szCs w:val="20"/>
              </w:rPr>
            </w:pPr>
            <w:r>
              <w:rPr>
                <w:rFonts w:ascii="Times New Roman" w:eastAsia="宋体" w:hAnsi="Times New Roman"/>
                <w:color w:val="C00000"/>
                <w:szCs w:val="20"/>
                <w:lang w:val="en-US" w:eastAsia="zh-CN"/>
              </w:rPr>
              <w:t>One example i</w:t>
            </w:r>
            <w:r>
              <w:rPr>
                <w:rFonts w:ascii="Times New Roman" w:eastAsia="宋体" w:hAnsi="Times New Roman"/>
                <w:color w:val="C00000"/>
                <w:sz w:val="21"/>
                <w:szCs w:val="21"/>
                <w:lang w:val="en-US" w:eastAsia="zh-CN"/>
              </w:rPr>
              <w:t xml:space="preserve">s </w:t>
            </w:r>
            <m:oMath>
              <m:sSubSup>
                <m:sSubSupPr>
                  <m:ctrlPr>
                    <w:ins w:id="624" w:author="Omid Taghizadeh" w:date="2024-08-19T11:45:00Z">
                      <w:rPr>
                        <w:rFonts w:ascii="Cambria Math" w:hAnsi="Cambria Math"/>
                      </w:rPr>
                    </w:ins>
                  </m:ctrlPr>
                </m:sSubSupPr>
                <m:e>
                  <m:r>
                    <w:rPr>
                      <w:rFonts w:ascii="Cambria Math" w:hAnsi="Cambria Math"/>
                    </w:rPr>
                    <m:t>H</m:t>
                  </m:r>
                </m:e>
                <m:sub>
                  <m:r>
                    <w:rPr>
                      <w:rFonts w:ascii="Cambria Math" w:hAnsi="Cambria Math"/>
                    </w:rPr>
                    <m:t>u,s,n,m</m:t>
                  </m:r>
                </m:sub>
                <m:sup>
                  <m:r>
                    <w:rPr>
                      <w:rFonts w:ascii="Cambria Math" w:hAnsi="Cambria Math"/>
                    </w:rPr>
                    <m:t>ISAC</m:t>
                  </m:r>
                </m:sup>
              </m:sSubSup>
              <m:d>
                <m:dPr>
                  <m:ctrlPr>
                    <w:ins w:id="625" w:author="Omid Taghizadeh" w:date="2024-08-19T11:45:00Z">
                      <w:rPr>
                        <w:rFonts w:ascii="Cambria Math" w:hAnsi="Cambria Math"/>
                      </w:rPr>
                    </w:ins>
                  </m:ctrlPr>
                </m:dPr>
                <m:e>
                  <m:r>
                    <w:rPr>
                      <w:rFonts w:ascii="Cambria Math" w:hAnsi="Cambria Math"/>
                    </w:rPr>
                    <m:t>t</m:t>
                  </m:r>
                </m:e>
              </m:d>
              <m:r>
                <w:rPr>
                  <w:rFonts w:ascii="Cambria Math" w:hAnsi="Cambria Math"/>
                </w:rPr>
                <m:t>=</m:t>
              </m:r>
              <m:rad>
                <m:radPr>
                  <m:degHide m:val="1"/>
                  <m:ctrlPr>
                    <w:ins w:id="626" w:author="Omid Taghizadeh" w:date="2024-08-19T11:45:00Z">
                      <w:rPr>
                        <w:rFonts w:ascii="Cambria Math" w:hAnsi="Cambria Math"/>
                      </w:rPr>
                    </w:ins>
                  </m:ctrlPr>
                </m:radPr>
                <m:deg/>
                <m:e>
                  <m:sSub>
                    <m:sSubPr>
                      <m:ctrlPr>
                        <w:ins w:id="627"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sSup>
                <m:sSupPr>
                  <m:ctrlPr>
                    <w:ins w:id="628" w:author="Omid Taghizadeh" w:date="2024-08-19T11:45:00Z">
                      <w:rPr>
                        <w:rFonts w:ascii="Cambria Math" w:hAnsi="Cambria Math"/>
                      </w:rPr>
                    </w:ins>
                  </m:ctrlPr>
                </m:sSupPr>
                <m:e>
                  <m:rad>
                    <m:radPr>
                      <m:degHide m:val="1"/>
                      <m:ctrlPr>
                        <w:ins w:id="629" w:author="Omid Taghizadeh" w:date="2024-08-19T11:45:00Z">
                          <w:rPr>
                            <w:rFonts w:ascii="Cambria Math" w:hAnsi="Cambria Math"/>
                          </w:rPr>
                        </w:ins>
                      </m:ctrlPr>
                    </m:radPr>
                    <m:deg/>
                    <m:e>
                      <m:r>
                        <w:rPr>
                          <w:rFonts w:ascii="Cambria Math" w:hAnsi="Cambria Math"/>
                        </w:rPr>
                        <m:t>rc</m:t>
                      </m:r>
                      <m:sSub>
                        <m:sSubPr>
                          <m:ctrlPr>
                            <w:ins w:id="630"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d>
                    <m:dPr>
                      <m:begChr m:val="["/>
                      <m:endChr m:val="]"/>
                      <m:ctrlPr>
                        <w:ins w:id="631" w:author="Omid Taghizadeh" w:date="2024-08-19T11:45:00Z">
                          <w:rPr>
                            <w:rFonts w:ascii="Cambria Math" w:hAnsi="Cambria Math"/>
                          </w:rPr>
                        </w:ins>
                      </m:ctrlPr>
                    </m:dPr>
                    <m:e>
                      <m:m>
                        <m:mPr>
                          <m:mcs>
                            <m:mc>
                              <m:mcPr>
                                <m:count m:val="1"/>
                                <m:mcJc m:val="center"/>
                              </m:mcPr>
                            </m:mc>
                          </m:mcs>
                          <m:ctrlPr>
                            <w:ins w:id="632" w:author="Omid Taghizadeh" w:date="2024-08-19T11:45:00Z">
                              <w:rPr>
                                <w:rFonts w:ascii="Cambria Math" w:hAnsi="Cambria Math"/>
                              </w:rPr>
                            </w:ins>
                          </m:ctrlPr>
                        </m:mPr>
                        <m:mr>
                          <m:e>
                            <m:sSub>
                              <m:sSubPr>
                                <m:ctrlPr>
                                  <w:ins w:id="633" w:author="Omid Taghizadeh" w:date="2024-08-19T11:45:00Z">
                                    <w:rPr>
                                      <w:rFonts w:ascii="Cambria Math" w:hAnsi="Cambria Math"/>
                                    </w:rPr>
                                  </w:ins>
                                </m:ctrlPr>
                              </m:sSubPr>
                              <m:e>
                                <m:r>
                                  <w:rPr>
                                    <w:rFonts w:ascii="Cambria Math" w:hAnsi="Cambria Math"/>
                                  </w:rPr>
                                  <m:t>F</m:t>
                                </m:r>
                              </m:e>
                              <m:sub>
                                <m:r>
                                  <w:rPr>
                                    <w:rFonts w:ascii="Cambria Math" w:hAnsi="Cambria Math"/>
                                  </w:rPr>
                                  <m:t>rx,u,θ</m:t>
                                </m:r>
                              </m:sub>
                            </m:sSub>
                            <m:d>
                              <m:dPr>
                                <m:ctrlPr>
                                  <w:ins w:id="634" w:author="Omid Taghizadeh" w:date="2024-08-19T11:45:00Z">
                                    <w:rPr>
                                      <w:rFonts w:ascii="Cambria Math" w:hAnsi="Cambria Math"/>
                                    </w:rPr>
                                  </w:ins>
                                </m:ctrlPr>
                              </m:dPr>
                              <m:e>
                                <m:sSub>
                                  <m:sSubPr>
                                    <m:ctrlPr>
                                      <w:ins w:id="635" w:author="Omid Taghizadeh" w:date="2024-08-19T11:45:00Z">
                                        <w:rPr>
                                          <w:rFonts w:ascii="Cambria Math" w:hAnsi="Cambria Math"/>
                                        </w:rPr>
                                      </w:ins>
                                    </m:ctrlPr>
                                  </m:sSubPr>
                                  <m:e>
                                    <m:r>
                                      <w:rPr>
                                        <w:rFonts w:ascii="Cambria Math" w:hAnsi="Cambria Math"/>
                                      </w:rPr>
                                      <m:t>θ</m:t>
                                    </m:r>
                                  </m:e>
                                  <m:sub>
                                    <m:r>
                                      <w:rPr>
                                        <w:rFonts w:ascii="Cambria Math" w:hAnsi="Cambria Math"/>
                                      </w:rPr>
                                      <m:t>n,m,ZOA</m:t>
                                    </m:r>
                                  </m:sub>
                                </m:sSub>
                                <m:r>
                                  <w:rPr>
                                    <w:rFonts w:ascii="Cambria Math" w:hAnsi="Cambria Math"/>
                                  </w:rPr>
                                  <m:t>,</m:t>
                                </m:r>
                                <m:sSub>
                                  <m:sSubPr>
                                    <m:ctrlPr>
                                      <w:ins w:id="636" w:author="Omid Taghizadeh" w:date="2024-08-19T11:45:00Z">
                                        <w:rPr>
                                          <w:rFonts w:ascii="Cambria Math" w:hAnsi="Cambria Math"/>
                                        </w:rPr>
                                      </w:ins>
                                    </m:ctrlPr>
                                  </m:sSubPr>
                                  <m:e>
                                    <m:r>
                                      <w:rPr>
                                        <w:rFonts w:ascii="Cambria Math" w:hAnsi="Cambria Math"/>
                                      </w:rPr>
                                      <m:t>φ</m:t>
                                    </m:r>
                                  </m:e>
                                  <m:sub>
                                    <m:r>
                                      <w:rPr>
                                        <w:rFonts w:ascii="Cambria Math" w:hAnsi="Cambria Math"/>
                                      </w:rPr>
                                      <m:t>n,m,AOA</m:t>
                                    </m:r>
                                  </m:sub>
                                </m:sSub>
                              </m:e>
                            </m:d>
                          </m:e>
                        </m:mr>
                        <m:mr>
                          <m:e>
                            <m:sSub>
                              <m:sSubPr>
                                <m:ctrlPr>
                                  <w:ins w:id="637" w:author="Omid Taghizadeh" w:date="2024-08-19T11:45:00Z">
                                    <w:rPr>
                                      <w:rFonts w:ascii="Cambria Math" w:hAnsi="Cambria Math"/>
                                    </w:rPr>
                                  </w:ins>
                                </m:ctrlPr>
                              </m:sSubPr>
                              <m:e>
                                <m:r>
                                  <w:rPr>
                                    <w:rFonts w:ascii="Cambria Math" w:hAnsi="Cambria Math"/>
                                  </w:rPr>
                                  <m:t>F</m:t>
                                </m:r>
                              </m:e>
                              <m:sub>
                                <m:r>
                                  <w:rPr>
                                    <w:rFonts w:ascii="Cambria Math" w:hAnsi="Cambria Math"/>
                                  </w:rPr>
                                  <m:t>rx,u,φ</m:t>
                                </m:r>
                              </m:sub>
                            </m:sSub>
                            <m:d>
                              <m:dPr>
                                <m:ctrlPr>
                                  <w:ins w:id="638" w:author="Omid Taghizadeh" w:date="2024-08-19T11:45:00Z">
                                    <w:rPr>
                                      <w:rFonts w:ascii="Cambria Math" w:hAnsi="Cambria Math"/>
                                    </w:rPr>
                                  </w:ins>
                                </m:ctrlPr>
                              </m:dPr>
                              <m:e>
                                <m:sSub>
                                  <m:sSubPr>
                                    <m:ctrlPr>
                                      <w:ins w:id="639" w:author="Omid Taghizadeh" w:date="2024-08-19T11:45:00Z">
                                        <w:rPr>
                                          <w:rFonts w:ascii="Cambria Math" w:hAnsi="Cambria Math"/>
                                        </w:rPr>
                                      </w:ins>
                                    </m:ctrlPr>
                                  </m:sSubPr>
                                  <m:e>
                                    <m:r>
                                      <w:rPr>
                                        <w:rFonts w:ascii="Cambria Math" w:hAnsi="Cambria Math"/>
                                      </w:rPr>
                                      <m:t>θ</m:t>
                                    </m:r>
                                  </m:e>
                                  <m:sub>
                                    <m:r>
                                      <w:rPr>
                                        <w:rFonts w:ascii="Cambria Math" w:hAnsi="Cambria Math"/>
                                      </w:rPr>
                                      <m:t>n,m,ZOA</m:t>
                                    </m:r>
                                  </m:sub>
                                </m:sSub>
                                <m:r>
                                  <w:rPr>
                                    <w:rFonts w:ascii="Cambria Math" w:hAnsi="Cambria Math"/>
                                  </w:rPr>
                                  <m:t>,</m:t>
                                </m:r>
                                <m:sSub>
                                  <m:sSubPr>
                                    <m:ctrlPr>
                                      <w:ins w:id="640" w:author="Omid Taghizadeh" w:date="2024-08-19T11:45:00Z">
                                        <w:rPr>
                                          <w:rFonts w:ascii="Cambria Math" w:hAnsi="Cambria Math"/>
                                        </w:rPr>
                                      </w:ins>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ins w:id="641" w:author="Omid Taghizadeh" w:date="2024-08-19T11:45:00Z">
                      <w:rPr>
                        <w:rFonts w:ascii="Cambria Math" w:hAnsi="Cambria Math"/>
                      </w:rPr>
                    </w:ins>
                  </m:ctrlPr>
                </m:dPr>
                <m:e>
                  <m:m>
                    <m:mPr>
                      <m:mcs>
                        <m:mc>
                          <m:mcPr>
                            <m:count m:val="2"/>
                            <m:mcJc m:val="center"/>
                          </m:mcPr>
                        </m:mc>
                      </m:mcs>
                      <m:ctrlPr>
                        <w:ins w:id="642" w:author="Omid Taghizadeh" w:date="2024-08-19T11:45:00Z">
                          <w:rPr>
                            <w:rFonts w:ascii="Cambria Math" w:hAnsi="Cambria Math"/>
                          </w:rPr>
                        </w:ins>
                      </m:ctrlPr>
                    </m:mPr>
                    <m:mr>
                      <m:e>
                        <m:r>
                          <w:rPr>
                            <w:rFonts w:ascii="Cambria Math" w:hAnsi="Cambria Math"/>
                          </w:rPr>
                          <m:t>exp</m:t>
                        </m:r>
                        <m:d>
                          <m:dPr>
                            <m:ctrlPr>
                              <w:ins w:id="643" w:author="Omid Taghizadeh" w:date="2024-08-19T11:45:00Z">
                                <w:rPr>
                                  <w:rFonts w:ascii="Cambria Math" w:hAnsi="Cambria Math"/>
                                </w:rPr>
                              </w:ins>
                            </m:ctrlPr>
                          </m:dPr>
                          <m:e>
                            <m:r>
                              <w:rPr>
                                <w:rFonts w:ascii="Cambria Math" w:hAnsi="Cambria Math"/>
                              </w:rPr>
                              <m:t>j</m:t>
                            </m:r>
                            <m:sSubSup>
                              <m:sSubSupPr>
                                <m:ctrlPr>
                                  <w:ins w:id="644"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ins w:id="645" w:author="Omid Taghizadeh" w:date="2024-08-19T11:45:00Z">
                                <w:rPr>
                                  <w:rFonts w:ascii="Cambria Math" w:hAnsi="Cambria Math"/>
                                </w:rPr>
                              </w:ins>
                            </m:ctrlPr>
                          </m:radPr>
                          <m:deg/>
                          <m:e>
                            <m:sSubSup>
                              <m:sSubSupPr>
                                <m:ctrlPr>
                                  <w:ins w:id="646" w:author="Omid Taghizadeh" w:date="2024-08-19T11:45:00Z">
                                    <w:rPr>
                                      <w:rFonts w:ascii="Cambria Math" w:hAnsi="Cambria Math"/>
                                    </w:rPr>
                                  </w:ins>
                                </m:ctrlPr>
                              </m:sSubSupPr>
                              <m:e>
                                <m:r>
                                  <w:rPr>
                                    <w:rFonts w:ascii="Cambria Math" w:hAnsi="Cambria Math"/>
                                  </w:rPr>
                                  <m:t>x</m:t>
                                </m:r>
                              </m:e>
                              <m:sub>
                                <m:r>
                                  <w:rPr>
                                    <w:rFonts w:ascii="Cambria Math" w:hAnsi="Cambria Math"/>
                                  </w:rPr>
                                  <m:t>n,m</m:t>
                                </m:r>
                              </m:sub>
                              <m:sup>
                                <m:r>
                                  <w:rPr>
                                    <w:rFonts w:ascii="Cambria Math" w:hAnsi="Cambria Math"/>
                                  </w:rPr>
                                  <m:t>-1</m:t>
                                </m:r>
                              </m:sup>
                            </m:sSubSup>
                          </m:e>
                        </m:rad>
                        <m:r>
                          <w:rPr>
                            <w:rFonts w:ascii="Cambria Math" w:hAnsi="Cambria Math"/>
                          </w:rPr>
                          <m:t>exp</m:t>
                        </m:r>
                        <m:d>
                          <m:dPr>
                            <m:ctrlPr>
                              <w:ins w:id="647" w:author="Omid Taghizadeh" w:date="2024-08-19T11:45:00Z">
                                <w:rPr>
                                  <w:rFonts w:ascii="Cambria Math" w:hAnsi="Cambria Math"/>
                                </w:rPr>
                              </w:ins>
                            </m:ctrlPr>
                          </m:dPr>
                          <m:e>
                            <m:r>
                              <w:rPr>
                                <w:rFonts w:ascii="Cambria Math" w:hAnsi="Cambria Math"/>
                              </w:rPr>
                              <m:t>j</m:t>
                            </m:r>
                            <m:sSubSup>
                              <m:sSubSupPr>
                                <m:ctrlPr>
                                  <w:ins w:id="648"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θφ</m:t>
                                </m:r>
                              </m:sup>
                            </m:sSubSup>
                          </m:e>
                        </m:d>
                      </m:e>
                    </m:mr>
                    <m:mr>
                      <m:e>
                        <m:rad>
                          <m:radPr>
                            <m:degHide m:val="1"/>
                            <m:ctrlPr>
                              <w:ins w:id="649" w:author="Omid Taghizadeh" w:date="2024-08-19T11:45:00Z">
                                <w:rPr>
                                  <w:rFonts w:ascii="Cambria Math" w:hAnsi="Cambria Math"/>
                                </w:rPr>
                              </w:ins>
                            </m:ctrlPr>
                          </m:radPr>
                          <m:deg/>
                          <m:e>
                            <m:sSubSup>
                              <m:sSubSupPr>
                                <m:ctrlPr>
                                  <w:ins w:id="650" w:author="Omid Taghizadeh" w:date="2024-08-19T11:45:00Z">
                                    <w:rPr>
                                      <w:rFonts w:ascii="Cambria Math" w:hAnsi="Cambria Math"/>
                                    </w:rPr>
                                  </w:ins>
                                </m:ctrlPr>
                              </m:sSubSupPr>
                              <m:e>
                                <m:r>
                                  <w:rPr>
                                    <w:rFonts w:ascii="Cambria Math" w:hAnsi="Cambria Math"/>
                                  </w:rPr>
                                  <m:t>x</m:t>
                                </m:r>
                              </m:e>
                              <m:sub>
                                <m:r>
                                  <w:rPr>
                                    <w:rFonts w:ascii="Cambria Math" w:hAnsi="Cambria Math"/>
                                  </w:rPr>
                                  <m:t>n,m</m:t>
                                </m:r>
                              </m:sub>
                              <m:sup>
                                <m:r>
                                  <w:rPr>
                                    <w:rFonts w:ascii="Cambria Math" w:hAnsi="Cambria Math"/>
                                  </w:rPr>
                                  <m:t>-1</m:t>
                                </m:r>
                              </m:sup>
                            </m:sSubSup>
                          </m:e>
                        </m:rad>
                        <m:r>
                          <w:rPr>
                            <w:rFonts w:ascii="Cambria Math" w:hAnsi="Cambria Math"/>
                          </w:rPr>
                          <m:t>exp</m:t>
                        </m:r>
                        <m:d>
                          <m:dPr>
                            <m:ctrlPr>
                              <w:ins w:id="651" w:author="Omid Taghizadeh" w:date="2024-08-19T11:45:00Z">
                                <w:rPr>
                                  <w:rFonts w:ascii="Cambria Math" w:hAnsi="Cambria Math"/>
                                </w:rPr>
                              </w:ins>
                            </m:ctrlPr>
                          </m:dPr>
                          <m:e>
                            <m:r>
                              <w:rPr>
                                <w:rFonts w:ascii="Cambria Math" w:hAnsi="Cambria Math"/>
                              </w:rPr>
                              <m:t>j</m:t>
                            </m:r>
                            <m:sSubSup>
                              <m:sSubSupPr>
                                <m:ctrlPr>
                                  <w:ins w:id="652"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φθ</m:t>
                                </m:r>
                              </m:sup>
                            </m:sSubSup>
                          </m:e>
                        </m:d>
                      </m:e>
                      <m:e>
                        <m:r>
                          <w:rPr>
                            <w:rFonts w:ascii="Cambria Math" w:hAnsi="Cambria Math"/>
                          </w:rPr>
                          <m:t>exp</m:t>
                        </m:r>
                        <m:d>
                          <m:dPr>
                            <m:ctrlPr>
                              <w:ins w:id="653" w:author="Omid Taghizadeh" w:date="2024-08-19T11:45:00Z">
                                <w:rPr>
                                  <w:rFonts w:ascii="Cambria Math" w:hAnsi="Cambria Math"/>
                                </w:rPr>
                              </w:ins>
                            </m:ctrlPr>
                          </m:dPr>
                          <m:e>
                            <m:r>
                              <w:rPr>
                                <w:rFonts w:ascii="Cambria Math" w:hAnsi="Cambria Math"/>
                              </w:rPr>
                              <m:t>j</m:t>
                            </m:r>
                            <m:sSubSup>
                              <m:sSubSupPr>
                                <m:ctrlPr>
                                  <w:ins w:id="654"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φφ</m:t>
                                </m:r>
                              </m:sup>
                            </m:sSubSup>
                          </m:e>
                        </m:d>
                      </m:e>
                    </m:mr>
                  </m:m>
                </m:e>
              </m:d>
              <m:d>
                <m:dPr>
                  <m:begChr m:val="["/>
                  <m:endChr m:val="]"/>
                  <m:ctrlPr>
                    <w:ins w:id="655" w:author="Omid Taghizadeh" w:date="2024-08-19T11:45:00Z">
                      <w:rPr>
                        <w:rFonts w:ascii="Cambria Math" w:hAnsi="Cambria Math"/>
                      </w:rPr>
                    </w:ins>
                  </m:ctrlPr>
                </m:dPr>
                <m:e>
                  <m:m>
                    <m:mPr>
                      <m:mcs>
                        <m:mc>
                          <m:mcPr>
                            <m:count m:val="1"/>
                            <m:mcJc m:val="center"/>
                          </m:mcPr>
                        </m:mc>
                      </m:mcs>
                      <m:ctrlPr>
                        <w:ins w:id="656" w:author="Omid Taghizadeh" w:date="2024-08-19T11:45:00Z">
                          <w:rPr>
                            <w:rFonts w:ascii="Cambria Math" w:hAnsi="Cambria Math"/>
                          </w:rPr>
                        </w:ins>
                      </m:ctrlPr>
                    </m:mPr>
                    <m:mr>
                      <m:e>
                        <m:sSub>
                          <m:sSubPr>
                            <m:ctrlPr>
                              <w:ins w:id="657" w:author="Omid Taghizadeh" w:date="2024-08-19T11:45:00Z">
                                <w:rPr>
                                  <w:rFonts w:ascii="Cambria Math" w:hAnsi="Cambria Math"/>
                                </w:rPr>
                              </w:ins>
                            </m:ctrlPr>
                          </m:sSubPr>
                          <m:e>
                            <m:r>
                              <w:rPr>
                                <w:rFonts w:ascii="Cambria Math" w:hAnsi="Cambria Math"/>
                              </w:rPr>
                              <m:t>F</m:t>
                            </m:r>
                          </m:e>
                          <m:sub>
                            <m:r>
                              <w:rPr>
                                <w:rFonts w:ascii="Cambria Math" w:hAnsi="Cambria Math"/>
                              </w:rPr>
                              <m:t>tx,s,θ</m:t>
                            </m:r>
                          </m:sub>
                        </m:sSub>
                        <m:d>
                          <m:dPr>
                            <m:ctrlPr>
                              <w:ins w:id="658" w:author="Omid Taghizadeh" w:date="2024-08-19T11:45:00Z">
                                <w:rPr>
                                  <w:rFonts w:ascii="Cambria Math" w:hAnsi="Cambria Math"/>
                                </w:rPr>
                              </w:ins>
                            </m:ctrlPr>
                          </m:dPr>
                          <m:e>
                            <m:sSub>
                              <m:sSubPr>
                                <m:ctrlPr>
                                  <w:ins w:id="659" w:author="Omid Taghizadeh" w:date="2024-08-19T11:45:00Z">
                                    <w:rPr>
                                      <w:rFonts w:ascii="Cambria Math" w:hAnsi="Cambria Math"/>
                                    </w:rPr>
                                  </w:ins>
                                </m:ctrlPr>
                              </m:sSubPr>
                              <m:e>
                                <m:r>
                                  <w:rPr>
                                    <w:rFonts w:ascii="Cambria Math" w:hAnsi="Cambria Math"/>
                                  </w:rPr>
                                  <m:t>θ</m:t>
                                </m:r>
                              </m:e>
                              <m:sub>
                                <m:r>
                                  <w:rPr>
                                    <w:rFonts w:ascii="Cambria Math" w:hAnsi="Cambria Math"/>
                                  </w:rPr>
                                  <m:t>n,m,ZOD</m:t>
                                </m:r>
                              </m:sub>
                            </m:sSub>
                            <m:r>
                              <w:rPr>
                                <w:rFonts w:ascii="Cambria Math" w:hAnsi="Cambria Math"/>
                              </w:rPr>
                              <m:t>,</m:t>
                            </m:r>
                            <m:sSub>
                              <m:sSubPr>
                                <m:ctrlPr>
                                  <w:ins w:id="660" w:author="Omid Taghizadeh" w:date="2024-08-19T11:45:00Z">
                                    <w:rPr>
                                      <w:rFonts w:ascii="Cambria Math" w:hAnsi="Cambria Math"/>
                                    </w:rPr>
                                  </w:ins>
                                </m:ctrlPr>
                              </m:sSubPr>
                              <m:e>
                                <m:r>
                                  <w:rPr>
                                    <w:rFonts w:ascii="Cambria Math" w:hAnsi="Cambria Math"/>
                                  </w:rPr>
                                  <m:t>φ</m:t>
                                </m:r>
                              </m:e>
                              <m:sub>
                                <m:r>
                                  <w:rPr>
                                    <w:rFonts w:ascii="Cambria Math" w:hAnsi="Cambria Math"/>
                                  </w:rPr>
                                  <m:t>n,m,AOD</m:t>
                                </m:r>
                              </m:sub>
                            </m:sSub>
                          </m:e>
                        </m:d>
                      </m:e>
                    </m:mr>
                    <m:mr>
                      <m:e>
                        <m:sSub>
                          <m:sSubPr>
                            <m:ctrlPr>
                              <w:ins w:id="661" w:author="Omid Taghizadeh" w:date="2024-08-19T11:45:00Z">
                                <w:rPr>
                                  <w:rFonts w:ascii="Cambria Math" w:hAnsi="Cambria Math"/>
                                </w:rPr>
                              </w:ins>
                            </m:ctrlPr>
                          </m:sSubPr>
                          <m:e>
                            <m:r>
                              <w:rPr>
                                <w:rFonts w:ascii="Cambria Math" w:hAnsi="Cambria Math"/>
                              </w:rPr>
                              <m:t>F</m:t>
                            </m:r>
                          </m:e>
                          <m:sub>
                            <m:r>
                              <w:rPr>
                                <w:rFonts w:ascii="Cambria Math" w:hAnsi="Cambria Math"/>
                              </w:rPr>
                              <m:t>tx,s,φ</m:t>
                            </m:r>
                          </m:sub>
                        </m:sSub>
                        <m:d>
                          <m:dPr>
                            <m:ctrlPr>
                              <w:ins w:id="662" w:author="Omid Taghizadeh" w:date="2024-08-19T11:45:00Z">
                                <w:rPr>
                                  <w:rFonts w:ascii="Cambria Math" w:hAnsi="Cambria Math"/>
                                </w:rPr>
                              </w:ins>
                            </m:ctrlPr>
                          </m:dPr>
                          <m:e>
                            <m:sSub>
                              <m:sSubPr>
                                <m:ctrlPr>
                                  <w:ins w:id="663" w:author="Omid Taghizadeh" w:date="2024-08-19T11:45:00Z">
                                    <w:rPr>
                                      <w:rFonts w:ascii="Cambria Math" w:hAnsi="Cambria Math"/>
                                    </w:rPr>
                                  </w:ins>
                                </m:ctrlPr>
                              </m:sSubPr>
                              <m:e>
                                <m:r>
                                  <w:rPr>
                                    <w:rFonts w:ascii="Cambria Math" w:hAnsi="Cambria Math"/>
                                  </w:rPr>
                                  <m:t>θ</m:t>
                                </m:r>
                              </m:e>
                              <m:sub>
                                <m:r>
                                  <w:rPr>
                                    <w:rFonts w:ascii="Cambria Math" w:hAnsi="Cambria Math"/>
                                  </w:rPr>
                                  <m:t>n,m,ZOD</m:t>
                                </m:r>
                              </m:sub>
                            </m:sSub>
                            <m:r>
                              <w:rPr>
                                <w:rFonts w:ascii="Cambria Math" w:hAnsi="Cambria Math"/>
                              </w:rPr>
                              <m:t>,</m:t>
                            </m:r>
                            <m:sSub>
                              <m:sSubPr>
                                <m:ctrlPr>
                                  <w:ins w:id="664" w:author="Omid Taghizadeh" w:date="2024-08-19T11:45:00Z">
                                    <w:rPr>
                                      <w:rFonts w:ascii="Cambria Math" w:hAnsi="Cambria Math"/>
                                    </w:rPr>
                                  </w:ins>
                                </m:ctrlPr>
                              </m:sSubPr>
                              <m:e>
                                <m:r>
                                  <w:rPr>
                                    <w:rFonts w:ascii="Cambria Math" w:hAnsi="Cambria Math"/>
                                  </w:rPr>
                                  <m:t>φ</m:t>
                                </m:r>
                              </m:e>
                              <m:sub>
                                <m:r>
                                  <w:rPr>
                                    <w:rFonts w:ascii="Cambria Math" w:hAnsi="Cambria Math"/>
                                  </w:rPr>
                                  <m:t>n,m,AOD</m:t>
                                </m:r>
                              </m:sub>
                            </m:sSub>
                          </m:e>
                        </m:d>
                      </m:e>
                    </m:mr>
                  </m:m>
                </m:e>
              </m:d>
              <m:r>
                <w:rPr>
                  <w:rFonts w:ascii="Cambria Math" w:hAnsi="Cambria Math"/>
                </w:rPr>
                <m:t>exp</m:t>
              </m:r>
              <m:d>
                <m:dPr>
                  <m:ctrlPr>
                    <w:ins w:id="665" w:author="Omid Taghizadeh" w:date="2024-08-19T11:45:00Z">
                      <w:rPr>
                        <w:rFonts w:ascii="Cambria Math" w:hAnsi="Cambria Math"/>
                      </w:rPr>
                    </w:ins>
                  </m:ctrlPr>
                </m:dPr>
                <m:e>
                  <m:r>
                    <w:rPr>
                      <w:rFonts w:ascii="Cambria Math" w:hAnsi="Cambria Math"/>
                    </w:rPr>
                    <m:t>j2π</m:t>
                  </m:r>
                  <m:f>
                    <m:fPr>
                      <m:ctrlPr>
                        <w:ins w:id="666" w:author="Omid Taghizadeh" w:date="2024-08-19T11:45:00Z">
                          <w:rPr>
                            <w:rFonts w:ascii="Cambria Math" w:hAnsi="Cambria Math"/>
                          </w:rPr>
                        </w:ins>
                      </m:ctrlPr>
                    </m:fPr>
                    <m:num>
                      <m:sSubSup>
                        <m:sSubSupPr>
                          <m:ctrlPr>
                            <w:ins w:id="667" w:author="Omid Taghizadeh" w:date="2024-08-19T11:45:00Z">
                              <w:rPr>
                                <w:rFonts w:ascii="Cambria Math" w:hAnsi="Cambria Math"/>
                              </w:rPr>
                            </w:ins>
                          </m:ctrlPr>
                        </m:sSubSupPr>
                        <m:e>
                          <m:acc>
                            <m:accPr>
                              <m:chr m:val="^"/>
                              <m:ctrlPr>
                                <w:ins w:id="668" w:author="Omid Taghizadeh" w:date="2024-08-19T11:45:00Z">
                                  <w:rPr>
                                    <w:rFonts w:ascii="Cambria Math" w:hAnsi="Cambria Math"/>
                                  </w:rPr>
                                </w:ins>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ins w:id="669" w:author="Omid Taghizadeh" w:date="2024-08-19T11:45:00Z">
                              <w:rPr>
                                <w:rFonts w:ascii="Cambria Math" w:hAnsi="Cambria Math"/>
                              </w:rPr>
                            </w:ins>
                          </m:ctrlPr>
                        </m:sSubPr>
                        <m:e>
                          <m:acc>
                            <m:accPr>
                              <m:chr m:val="¯"/>
                              <m:ctrlPr>
                                <w:ins w:id="670" w:author="Omid Taghizadeh" w:date="2024-08-19T11:45:00Z">
                                  <w:rPr>
                                    <w:rFonts w:ascii="Cambria Math" w:hAnsi="Cambria Math"/>
                                  </w:rPr>
                                </w:ins>
                              </m:ctrlPr>
                            </m:accPr>
                            <m:e>
                              <m:r>
                                <w:rPr>
                                  <w:rFonts w:ascii="Cambria Math" w:hAnsi="Cambria Math"/>
                                </w:rPr>
                                <m:t>d</m:t>
                              </m:r>
                            </m:e>
                          </m:acc>
                        </m:e>
                        <m:sub>
                          <m:r>
                            <w:rPr>
                              <w:rFonts w:ascii="Cambria Math" w:hAnsi="Cambria Math"/>
                            </w:rPr>
                            <m:t>rx,u</m:t>
                          </m:r>
                        </m:sub>
                      </m:sSub>
                    </m:num>
                    <m:den>
                      <m:sSub>
                        <m:sSubPr>
                          <m:ctrlPr>
                            <w:ins w:id="671"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72" w:author="Omid Taghizadeh" w:date="2024-08-19T11:45:00Z">
                      <w:rPr>
                        <w:rFonts w:ascii="Cambria Math" w:hAnsi="Cambria Math"/>
                      </w:rPr>
                    </w:ins>
                  </m:ctrlPr>
                </m:dPr>
                <m:e>
                  <m:r>
                    <w:rPr>
                      <w:rFonts w:ascii="Cambria Math" w:hAnsi="Cambria Math"/>
                    </w:rPr>
                    <m:t>j2π</m:t>
                  </m:r>
                  <m:f>
                    <m:fPr>
                      <m:ctrlPr>
                        <w:ins w:id="673" w:author="Omid Taghizadeh" w:date="2024-08-19T11:45:00Z">
                          <w:rPr>
                            <w:rFonts w:ascii="Cambria Math" w:hAnsi="Cambria Math"/>
                          </w:rPr>
                        </w:ins>
                      </m:ctrlPr>
                    </m:fPr>
                    <m:num>
                      <m:sSubSup>
                        <m:sSubSupPr>
                          <m:ctrlPr>
                            <w:ins w:id="674" w:author="Omid Taghizadeh" w:date="2024-08-19T11:45:00Z">
                              <w:rPr>
                                <w:rFonts w:ascii="Cambria Math" w:hAnsi="Cambria Math"/>
                              </w:rPr>
                            </w:ins>
                          </m:ctrlPr>
                        </m:sSubSupPr>
                        <m:e>
                          <m:acc>
                            <m:accPr>
                              <m:chr m:val="^"/>
                              <m:ctrlPr>
                                <w:ins w:id="675" w:author="Omid Taghizadeh" w:date="2024-08-19T11:45:00Z">
                                  <w:rPr>
                                    <w:rFonts w:ascii="Cambria Math" w:hAnsi="Cambria Math"/>
                                  </w:rPr>
                                </w:ins>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ins w:id="676" w:author="Omid Taghizadeh" w:date="2024-08-19T11:45:00Z">
                              <w:rPr>
                                <w:rFonts w:ascii="Cambria Math" w:hAnsi="Cambria Math"/>
                              </w:rPr>
                            </w:ins>
                          </m:ctrlPr>
                        </m:sSubPr>
                        <m:e>
                          <m:acc>
                            <m:accPr>
                              <m:chr m:val="¯"/>
                              <m:ctrlPr>
                                <w:ins w:id="677" w:author="Omid Taghizadeh" w:date="2024-08-19T11:45:00Z">
                                  <w:rPr>
                                    <w:rFonts w:ascii="Cambria Math" w:hAnsi="Cambria Math"/>
                                  </w:rPr>
                                </w:ins>
                              </m:ctrlPr>
                            </m:accPr>
                            <m:e>
                              <m:r>
                                <w:rPr>
                                  <w:rFonts w:ascii="Cambria Math" w:hAnsi="Cambria Math"/>
                                </w:rPr>
                                <m:t>d</m:t>
                              </m:r>
                            </m:e>
                          </m:acc>
                        </m:e>
                        <m:sub>
                          <m:r>
                            <w:rPr>
                              <w:rFonts w:ascii="Cambria Math" w:hAnsi="Cambria Math"/>
                            </w:rPr>
                            <m:t>tx,s</m:t>
                          </m:r>
                        </m:sub>
                      </m:sSub>
                    </m:num>
                    <m:den>
                      <m:sSub>
                        <m:sSubPr>
                          <m:ctrlPr>
                            <w:ins w:id="67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79" w:author="Omid Taghizadeh" w:date="2024-08-19T11:45:00Z">
                      <w:rPr>
                        <w:rFonts w:ascii="Cambria Math" w:hAnsi="Cambria Math"/>
                      </w:rPr>
                    </w:ins>
                  </m:ctrlPr>
                </m:dPr>
                <m:e>
                  <m:r>
                    <w:rPr>
                      <w:rFonts w:ascii="Cambria Math" w:hAnsi="Cambria Math"/>
                    </w:rPr>
                    <m:t>j2π</m:t>
                  </m:r>
                  <m:sSubSup>
                    <m:sSubSupPr>
                      <m:ctrlPr>
                        <w:ins w:id="680" w:author="Omid Taghizadeh" w:date="2024-08-19T11:45:00Z">
                          <w:rPr>
                            <w:rFonts w:ascii="Cambria Math" w:hAnsi="Cambria Math"/>
                          </w:rPr>
                        </w:ins>
                      </m:ctrlPr>
                    </m:sSubSupPr>
                    <m:e>
                      <m:r>
                        <w:rPr>
                          <w:rFonts w:ascii="Cambria Math" w:hAnsi="Cambria Math"/>
                        </w:rPr>
                        <m:t>v</m:t>
                      </m:r>
                    </m:e>
                    <m:sub>
                      <m:r>
                        <w:rPr>
                          <w:rFonts w:ascii="Cambria Math" w:hAnsi="Cambria Math"/>
                        </w:rPr>
                        <m:t>n,m</m:t>
                      </m:r>
                    </m:sub>
                    <m:sup>
                      <m:r>
                        <w:rPr>
                          <w:rFonts w:ascii="Cambria Math" w:hAnsi="Cambria Math"/>
                        </w:rPr>
                        <m:t>ISAC</m:t>
                      </m:r>
                    </m:sup>
                  </m:sSubSup>
                </m:e>
              </m:d>
            </m:oMath>
          </w:p>
          <w:p w14:paraId="3EE84FC5" w14:textId="77777777" w:rsidR="00C5284C" w:rsidRDefault="00C5284C">
            <w:pPr>
              <w:pStyle w:val="afe"/>
              <w:widowControl w:val="0"/>
              <w:numPr>
                <w:ilvl w:val="1"/>
                <w:numId w:val="87"/>
              </w:numPr>
              <w:suppressAutoHyphens w:val="0"/>
              <w:rPr>
                <w:rFonts w:ascii="Times New Roman" w:eastAsia="宋体" w:hAnsi="Times New Roman"/>
                <w:strike/>
                <w:color w:val="C00000"/>
                <w:szCs w:val="20"/>
                <w:lang w:eastAsia="zh-CN"/>
              </w:rPr>
            </w:pPr>
          </w:p>
          <w:p w14:paraId="71490CDC" w14:textId="77777777" w:rsidR="00C5284C" w:rsidRDefault="00C5284C">
            <w:pPr>
              <w:widowControl w:val="0"/>
              <w:spacing w:before="60"/>
              <w:rPr>
                <w:rFonts w:eastAsiaTheme="minorEastAsia"/>
                <w:lang w:val="en-US" w:eastAsia="zh-CN"/>
              </w:rPr>
            </w:pPr>
          </w:p>
        </w:tc>
      </w:tr>
      <w:tr w:rsidR="00C5284C" w14:paraId="64A70835" w14:textId="77777777">
        <w:tc>
          <w:tcPr>
            <w:tcW w:w="1413" w:type="dxa"/>
          </w:tcPr>
          <w:p w14:paraId="1E082CA0"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3AA4A8A1" w14:textId="77777777" w:rsidR="00C5284C" w:rsidRDefault="00C5284C">
            <w:pPr>
              <w:widowControl w:val="0"/>
              <w:spacing w:before="60"/>
              <w:rPr>
                <w:rFonts w:eastAsiaTheme="minorEastAsia"/>
                <w:lang w:val="en-US" w:eastAsia="zh-CN"/>
              </w:rPr>
            </w:pPr>
          </w:p>
        </w:tc>
        <w:tc>
          <w:tcPr>
            <w:tcW w:w="6943" w:type="dxa"/>
          </w:tcPr>
          <w:p w14:paraId="59E5EC4C" w14:textId="77777777" w:rsidR="00C5284C" w:rsidRDefault="007E56B3">
            <w:pPr>
              <w:widowControl w:val="0"/>
              <w:spacing w:before="60"/>
              <w:rPr>
                <w:rFonts w:eastAsiaTheme="minorEastAsia"/>
                <w:lang w:val="en-US" w:eastAsia="zh-CN"/>
              </w:rPr>
            </w:pPr>
            <w:r>
              <w:rPr>
                <w:rFonts w:eastAsiaTheme="minorEastAsia"/>
                <w:lang w:val="en-US" w:eastAsia="zh-CN"/>
              </w:rPr>
              <w:t>Support in principle. The power should be generated following TR 38.901.</w:t>
            </w:r>
          </w:p>
        </w:tc>
      </w:tr>
      <w:tr w:rsidR="00C5284C" w14:paraId="44AEB605" w14:textId="77777777">
        <w:tc>
          <w:tcPr>
            <w:tcW w:w="1413" w:type="dxa"/>
          </w:tcPr>
          <w:p w14:paraId="76F2C8F8"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5B14CBA0"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47D4AAF1" w14:textId="77777777" w:rsidR="00C5284C" w:rsidRDefault="00C5284C">
            <w:pPr>
              <w:widowControl w:val="0"/>
              <w:spacing w:before="60"/>
              <w:rPr>
                <w:rFonts w:eastAsiaTheme="minorEastAsia"/>
                <w:lang w:val="en-US" w:eastAsia="zh-CN"/>
              </w:rPr>
            </w:pPr>
          </w:p>
        </w:tc>
      </w:tr>
      <w:tr w:rsidR="00C5284C" w14:paraId="0DA65B52" w14:textId="77777777">
        <w:tc>
          <w:tcPr>
            <w:tcW w:w="1413" w:type="dxa"/>
          </w:tcPr>
          <w:p w14:paraId="7D89A8D1"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251E5350" w14:textId="77777777" w:rsidR="00C5284C" w:rsidRDefault="007E56B3">
            <w:pPr>
              <w:widowControl w:val="0"/>
              <w:spacing w:before="60"/>
              <w:rPr>
                <w:rFonts w:eastAsiaTheme="minorEastAsia"/>
                <w:lang w:val="en-US" w:eastAsia="zh-CN"/>
              </w:rPr>
            </w:pPr>
            <w:r>
              <w:rPr>
                <w:rFonts w:eastAsiaTheme="minorEastAsia"/>
                <w:lang w:val="en-US" w:eastAsia="zh-CN"/>
              </w:rPr>
              <w:t>No. Huge complexity for indirect path</w:t>
            </w:r>
          </w:p>
        </w:tc>
        <w:tc>
          <w:tcPr>
            <w:tcW w:w="6943" w:type="dxa"/>
          </w:tcPr>
          <w:p w14:paraId="176EE16E"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concatenation of one path from Tx-Target, whose power is proportional to exp(-delay1) and a second path from Target-Rx, whose power is proportional to exp(-delay2), the concatenated effective power is proportional to </w:t>
            </w:r>
            <w:proofErr w:type="gramStart"/>
            <w:r>
              <w:rPr>
                <w:rFonts w:eastAsiaTheme="minorEastAsia"/>
                <w:lang w:val="en-US" w:eastAsia="zh-CN"/>
              </w:rPr>
              <w:t>exp(</w:t>
            </w:r>
            <w:proofErr w:type="gramEnd"/>
            <w:r>
              <w:rPr>
                <w:rFonts w:eastAsiaTheme="minorEastAsia"/>
                <w:lang w:val="en-US" w:eastAsia="zh-CN"/>
              </w:rPr>
              <w:t xml:space="preserve">-(delay1+delay2), which is not much different from end-to-end method by looking at the overall delay for the concatenated path following an exponential delay-to-power conversion. This is especially true if the complexity reduction to be considered by RAN1 turns out to only look at a very limited number of strong clusters that are very likely constructed by (1-LOS) on one leg and (L-NLOS) on another leg. For other parameters like angles, delays and Dopplers, end-to-end can do almost the same as we see here, if not exactly the same. </w:t>
            </w:r>
            <w:proofErr w:type="gramStart"/>
            <w:r>
              <w:rPr>
                <w:rFonts w:eastAsiaTheme="minorEastAsia"/>
                <w:lang w:val="en-US" w:eastAsia="zh-CN"/>
              </w:rPr>
              <w:t>So</w:t>
            </w:r>
            <w:proofErr w:type="gramEnd"/>
            <w:r>
              <w:rPr>
                <w:rFonts w:eastAsiaTheme="minorEastAsia"/>
                <w:lang w:val="en-US" w:eastAsia="zh-CN"/>
              </w:rPr>
              <w:t xml:space="preserve"> the complexity in generating two CIRs and concatenating them is not well justified in our view. </w:t>
            </w:r>
          </w:p>
          <w:p w14:paraId="13CB09BD" w14:textId="77777777" w:rsidR="00C5284C" w:rsidRDefault="00C5284C">
            <w:pPr>
              <w:widowControl w:val="0"/>
              <w:spacing w:before="60"/>
              <w:rPr>
                <w:rFonts w:eastAsiaTheme="minorEastAsia"/>
                <w:lang w:val="en-US" w:eastAsia="zh-CN"/>
              </w:rPr>
            </w:pPr>
          </w:p>
          <w:p w14:paraId="6F4143CA" w14:textId="77777777" w:rsidR="00C5284C" w:rsidRDefault="007E56B3">
            <w:pPr>
              <w:widowControl w:val="0"/>
              <w:spacing w:before="60"/>
              <w:rPr>
                <w:rFonts w:eastAsiaTheme="minorEastAsia"/>
                <w:lang w:val="en-US" w:eastAsia="zh-CN"/>
              </w:rPr>
            </w:pPr>
            <w:r>
              <w:rPr>
                <w:rFonts w:eastAsiaTheme="minorEastAsia"/>
                <w:lang w:val="en-US" w:eastAsia="zh-CN"/>
              </w:rPr>
              <w:t xml:space="preserve">Our second concern is on “the normalized power of NLOS ray is calculated following TR 38.901”, which seems to suggest per-target-channel normalization and therefore per-target-channel large-scale fading. That is not agreed in RAN1 yet. </w:t>
            </w:r>
          </w:p>
          <w:p w14:paraId="35D29C10" w14:textId="77777777" w:rsidR="00C5284C" w:rsidRDefault="00C5284C">
            <w:pPr>
              <w:widowControl w:val="0"/>
              <w:spacing w:before="60"/>
              <w:rPr>
                <w:rFonts w:eastAsiaTheme="minorEastAsia"/>
                <w:lang w:val="en-US" w:eastAsia="zh-CN"/>
              </w:rPr>
            </w:pPr>
          </w:p>
          <w:p w14:paraId="6BB9D911" w14:textId="77777777" w:rsidR="00C5284C" w:rsidRDefault="007E56B3">
            <w:pPr>
              <w:widowControl w:val="0"/>
              <w:spacing w:before="60"/>
              <w:rPr>
                <w:rFonts w:eastAsiaTheme="minorEastAsia"/>
                <w:lang w:val="en-US" w:eastAsia="zh-CN"/>
              </w:rPr>
            </w:pPr>
            <w:r>
              <w:rPr>
                <w:rFonts w:eastAsiaTheme="minorEastAsia"/>
                <w:lang w:val="en-US" w:eastAsia="zh-CN"/>
              </w:rPr>
              <w:t xml:space="preserve">Our third concern: the proposal seems to suggest the concatenation is on “ray level” due to its description of angle and power modeling. Any reason to prevent the concatenation on cluster level and then split from cluster to ray? </w:t>
            </w:r>
          </w:p>
          <w:p w14:paraId="53C95769" w14:textId="77777777" w:rsidR="00C5284C" w:rsidRDefault="00C5284C">
            <w:pPr>
              <w:widowControl w:val="0"/>
              <w:spacing w:before="60"/>
              <w:rPr>
                <w:rFonts w:eastAsiaTheme="minorEastAsia"/>
                <w:lang w:val="en-US" w:eastAsia="zh-CN"/>
              </w:rPr>
            </w:pPr>
          </w:p>
          <w:p w14:paraId="6E2B4942" w14:textId="77777777" w:rsidR="00C5284C" w:rsidRDefault="007E56B3">
            <w:pPr>
              <w:widowControl w:val="0"/>
              <w:spacing w:before="60"/>
              <w:rPr>
                <w:rFonts w:eastAsiaTheme="minorEastAsia"/>
                <w:lang w:val="en-US" w:eastAsia="zh-CN"/>
              </w:rPr>
            </w:pPr>
            <w:r>
              <w:rPr>
                <w:rFonts w:eastAsiaTheme="minorEastAsia"/>
                <w:lang w:val="en-US" w:eastAsia="zh-CN"/>
              </w:rPr>
              <w:t xml:space="preserve">One question: the last bullet and its sub-bullet FFS seems to say the complexity reduction is only allowed on “the way of concatenation”, but not the CIR generation on each leg. Is this the right understanding for the proposal intention?  If yes, the channel modeling for one target channel requires a smart concatenation between about 400-rays on one leg and about 400-rays on another leg, which seems not an easy work.    </w:t>
            </w:r>
          </w:p>
        </w:tc>
      </w:tr>
      <w:tr w:rsidR="00C5284C" w14:paraId="3E54DE15" w14:textId="77777777">
        <w:tc>
          <w:tcPr>
            <w:tcW w:w="1413" w:type="dxa"/>
          </w:tcPr>
          <w:p w14:paraId="420A1375" w14:textId="77777777" w:rsidR="00C5284C" w:rsidRDefault="007E56B3">
            <w:pPr>
              <w:widowControl w:val="0"/>
              <w:spacing w:before="60"/>
              <w:rPr>
                <w:rFonts w:eastAsiaTheme="minorEastAsia"/>
                <w:lang w:val="en-US" w:eastAsia="zh-CN"/>
              </w:rPr>
            </w:pPr>
            <w:r>
              <w:rPr>
                <w:rFonts w:eastAsiaTheme="minorEastAsia"/>
                <w:lang w:val="en-US" w:eastAsia="zh-CN"/>
              </w:rPr>
              <w:t>Qualcomm</w:t>
            </w:r>
          </w:p>
        </w:tc>
        <w:tc>
          <w:tcPr>
            <w:tcW w:w="1276" w:type="dxa"/>
          </w:tcPr>
          <w:p w14:paraId="179951F6"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 with comments</w:t>
            </w:r>
          </w:p>
        </w:tc>
        <w:tc>
          <w:tcPr>
            <w:tcW w:w="6943" w:type="dxa"/>
          </w:tcPr>
          <w:p w14:paraId="6FEA17C4" w14:textId="77777777" w:rsidR="00C5284C" w:rsidRDefault="007E56B3">
            <w:pPr>
              <w:widowControl w:val="0"/>
              <w:spacing w:before="60"/>
              <w:rPr>
                <w:rFonts w:eastAsiaTheme="minorEastAsia"/>
                <w:lang w:val="en-US" w:eastAsia="zh-CN"/>
              </w:rPr>
            </w:pPr>
            <w:r>
              <w:rPr>
                <w:rFonts w:eastAsiaTheme="minorEastAsia"/>
                <w:lang w:val="en-US" w:eastAsia="zh-CN"/>
              </w:rPr>
              <w:t>Comment 1: With regards to the following:</w:t>
            </w:r>
          </w:p>
          <w:p w14:paraId="029EAC66" w14:textId="77777777" w:rsidR="00C5284C" w:rsidRDefault="007E56B3">
            <w:pPr>
              <w:pStyle w:val="afe"/>
              <w:widowControl w:val="0"/>
              <w:numPr>
                <w:ilvl w:val="1"/>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1C4871A4" w14:textId="77777777" w:rsidR="00C5284C" w:rsidRDefault="007E56B3">
            <w:pPr>
              <w:pStyle w:val="afe"/>
              <w:widowControl w:val="0"/>
              <w:numPr>
                <w:ilvl w:val="2"/>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223C56FB" w14:textId="77777777" w:rsidR="00C5284C" w:rsidRDefault="007E56B3">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We prefer the subbulet to be written in a similar way as in the 5.1.1 Direct path preproposal:</w:t>
            </w:r>
          </w:p>
          <w:p w14:paraId="7FE1A0B7" w14:textId="77777777" w:rsidR="00C5284C" w:rsidRDefault="007E56B3">
            <w:pPr>
              <w:pStyle w:val="afe"/>
              <w:widowControl w:val="0"/>
              <w:numPr>
                <w:ilvl w:val="1"/>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0DDF7BE7" w14:textId="77777777" w:rsidR="00C5284C" w:rsidRDefault="007E56B3">
            <w:pPr>
              <w:pStyle w:val="afe"/>
              <w:widowControl w:val="0"/>
              <w:numPr>
                <w:ilvl w:val="2"/>
                <w:numId w:val="88"/>
              </w:numPr>
              <w:suppressAutoHyphens w:val="0"/>
              <w:rPr>
                <w:rFonts w:ascii="Times New Roman" w:eastAsia="宋体" w:hAnsi="Times New Roman"/>
                <w:szCs w:val="20"/>
                <w:lang w:eastAsia="zh-CN"/>
              </w:rPr>
            </w:pPr>
            <w:r>
              <w:rPr>
                <w:rFonts w:ascii="Times New Roman" w:eastAsia="宋体" w:hAnsi="Times New Roman"/>
                <w:strike/>
                <w:color w:val="FF0000"/>
                <w:szCs w:val="20"/>
                <w:lang w:eastAsia="zh-CN"/>
              </w:rPr>
              <w:t>deterministically generated for a LOS ray</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are generated at least based on the 3D location of Tx/target or Rx/target respectively in the global coordinate system</w:t>
            </w:r>
          </w:p>
          <w:p w14:paraId="51A1044A" w14:textId="77777777" w:rsidR="00C5284C" w:rsidRDefault="007E56B3">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Since how are the angles generated for an LOS ray it shouldn’t matter whether we are talking about direct or indirect path.</w:t>
            </w:r>
          </w:p>
          <w:p w14:paraId="292E6DA4" w14:textId="77777777" w:rsidR="00C5284C" w:rsidRDefault="007E56B3">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Comment 2: With regards to the following:</w:t>
            </w:r>
          </w:p>
          <w:p w14:paraId="7530EF7C" w14:textId="77777777" w:rsidR="00C5284C" w:rsidRDefault="00C5284C">
            <w:pPr>
              <w:widowControl w:val="0"/>
              <w:suppressAutoHyphens w:val="0"/>
              <w:rPr>
                <w:rFonts w:ascii="Times New Roman" w:eastAsia="宋体" w:hAnsi="Times New Roman"/>
                <w:szCs w:val="20"/>
                <w:lang w:eastAsia="zh-CN"/>
              </w:rPr>
            </w:pPr>
          </w:p>
          <w:p w14:paraId="7160701D" w14:textId="77777777" w:rsidR="00C5284C" w:rsidRDefault="007E56B3">
            <w:pPr>
              <w:pStyle w:val="afe"/>
              <w:numPr>
                <w:ilvl w:val="1"/>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1BBA0358" w14:textId="77777777" w:rsidR="00C5284C" w:rsidRDefault="007E56B3">
            <w:pPr>
              <w:pStyle w:val="afe"/>
              <w:numPr>
                <w:ilvl w:val="2"/>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A1F15B8" w14:textId="77777777" w:rsidR="00C5284C" w:rsidRDefault="007E56B3">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 xml:space="preserve">It may be useful to clarify that the term “NLOS ray” corresponds to a ray from a statistically generated cluster, since if the NLOS ray has been generated through the interaction with a EO Type 2 (e.g.), then we should no tbe using section 7 as a starting point. For example, if we add the </w:t>
            </w:r>
            <w:r>
              <w:rPr>
                <w:rFonts w:ascii="Times New Roman" w:eastAsia="宋体" w:hAnsi="Times New Roman"/>
                <w:color w:val="FF0000"/>
                <w:szCs w:val="20"/>
                <w:lang w:eastAsia="zh-CN"/>
              </w:rPr>
              <w:t>following</w:t>
            </w:r>
            <w:r>
              <w:rPr>
                <w:rFonts w:ascii="Times New Roman" w:eastAsia="宋体" w:hAnsi="Times New Roman"/>
                <w:szCs w:val="20"/>
                <w:lang w:eastAsia="zh-CN"/>
              </w:rPr>
              <w:t>, it may clarify it (open to other suggestions also):</w:t>
            </w:r>
          </w:p>
          <w:p w14:paraId="25910A03" w14:textId="77777777" w:rsidR="00C5284C" w:rsidRDefault="007E56B3">
            <w:pPr>
              <w:pStyle w:val="afe"/>
              <w:numPr>
                <w:ilvl w:val="1"/>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4839EA95" w14:textId="77777777" w:rsidR="00C5284C" w:rsidRDefault="007E56B3">
            <w:pPr>
              <w:pStyle w:val="afe"/>
              <w:numPr>
                <w:ilvl w:val="2"/>
                <w:numId w:val="8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stochastically generated for a NLOS ray </w:t>
            </w:r>
            <w:r>
              <w:rPr>
                <w:rFonts w:ascii="Times New Roman" w:eastAsia="宋体" w:hAnsi="Times New Roman"/>
                <w:color w:val="FF0000"/>
                <w:szCs w:val="20"/>
                <w:lang w:eastAsia="zh-CN"/>
              </w:rPr>
              <w:t>of a</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 xml:space="preserve">statisticaly generated NLOS cluster </w:t>
            </w:r>
            <w:r>
              <w:rPr>
                <w:rFonts w:ascii="Times New Roman" w:eastAsia="宋体" w:hAnsi="Times New Roman"/>
                <w:szCs w:val="20"/>
                <w:lang w:eastAsia="zh-CN"/>
              </w:rPr>
              <w:t>using section 7, 38.901 as starting point</w:t>
            </w:r>
          </w:p>
          <w:p w14:paraId="70E939A2" w14:textId="77777777" w:rsidR="00C5284C" w:rsidRDefault="007E56B3">
            <w:pPr>
              <w:widowControl w:val="0"/>
              <w:spacing w:before="60"/>
              <w:rPr>
                <w:rFonts w:eastAsiaTheme="minorEastAsia"/>
                <w:lang w:val="en-US" w:eastAsia="zh-CN"/>
              </w:rPr>
            </w:pPr>
            <w:r>
              <w:rPr>
                <w:rFonts w:ascii="Times New Roman" w:eastAsia="宋体" w:hAnsi="Times New Roman"/>
                <w:szCs w:val="20"/>
                <w:lang w:eastAsia="zh-CN"/>
              </w:rPr>
              <w:t>We also support in principle the changes from ZTEs</w:t>
            </w:r>
          </w:p>
        </w:tc>
      </w:tr>
      <w:tr w:rsidR="00C5284C" w14:paraId="35DB84BC" w14:textId="77777777">
        <w:tc>
          <w:tcPr>
            <w:tcW w:w="1413" w:type="dxa"/>
          </w:tcPr>
          <w:p w14:paraId="58D8AA90" w14:textId="77777777" w:rsidR="00C5284C" w:rsidRDefault="007E56B3">
            <w:pPr>
              <w:widowControl w:val="0"/>
              <w:spacing w:before="60"/>
              <w:rPr>
                <w:rFonts w:eastAsiaTheme="minorEastAsia"/>
                <w:lang w:val="en-US" w:eastAsia="zh-CN"/>
              </w:rPr>
            </w:pPr>
            <w:r>
              <w:rPr>
                <w:rFonts w:eastAsia="Yu Mincho"/>
                <w:lang w:val="en-US" w:eastAsia="ja-JP"/>
              </w:rPr>
              <w:lastRenderedPageBreak/>
              <w:t>Huawei, HiSilicon</w:t>
            </w:r>
          </w:p>
        </w:tc>
        <w:tc>
          <w:tcPr>
            <w:tcW w:w="1276" w:type="dxa"/>
          </w:tcPr>
          <w:p w14:paraId="0B14357A" w14:textId="77777777" w:rsidR="00C5284C" w:rsidRDefault="00C5284C">
            <w:pPr>
              <w:widowControl w:val="0"/>
              <w:spacing w:before="60"/>
              <w:rPr>
                <w:rFonts w:eastAsiaTheme="minorEastAsia"/>
                <w:lang w:val="en-US" w:eastAsia="zh-CN"/>
              </w:rPr>
            </w:pPr>
          </w:p>
        </w:tc>
        <w:tc>
          <w:tcPr>
            <w:tcW w:w="6943" w:type="dxa"/>
          </w:tcPr>
          <w:p w14:paraId="215430A9" w14:textId="77777777" w:rsidR="00C5284C" w:rsidRDefault="007E56B3">
            <w:pPr>
              <w:widowControl w:val="0"/>
              <w:spacing w:before="60"/>
              <w:rPr>
                <w:rFonts w:eastAsiaTheme="minorEastAsia"/>
                <w:lang w:val="en-US" w:eastAsia="zh-CN"/>
              </w:rPr>
            </w:pPr>
            <w:r>
              <w:rPr>
                <w:rFonts w:eastAsia="Yu Mincho"/>
                <w:lang w:val="en-US" w:eastAsia="ja-JP"/>
              </w:rPr>
              <w:t>ok</w:t>
            </w:r>
          </w:p>
        </w:tc>
      </w:tr>
      <w:tr w:rsidR="00C5284C" w14:paraId="62EFB705" w14:textId="77777777">
        <w:tc>
          <w:tcPr>
            <w:tcW w:w="1413" w:type="dxa"/>
            <w:shd w:val="clear" w:color="auto" w:fill="FFC000"/>
          </w:tcPr>
          <w:p w14:paraId="417FE2C2" w14:textId="77777777" w:rsidR="00C5284C" w:rsidRDefault="007E56B3">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22B0ABC" w14:textId="77777777" w:rsidR="00C5284C" w:rsidRDefault="007E56B3">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deleted ‘deterministic’ for bullet on Doppler. Regarding power of LOS ray, let’s hear more views</w:t>
            </w:r>
          </w:p>
          <w:p w14:paraId="2847BB78" w14:textId="77777777" w:rsidR="00C5284C" w:rsidRDefault="007E56B3">
            <w:pPr>
              <w:widowControl w:val="0"/>
              <w:spacing w:before="60"/>
              <w:rPr>
                <w:rFonts w:eastAsiaTheme="minorEastAsia"/>
                <w:lang w:val="en-US" w:eastAsia="zh-CN"/>
              </w:rPr>
            </w:pPr>
            <w:r>
              <w:rPr>
                <w:rFonts w:eastAsiaTheme="minorEastAsia"/>
                <w:lang w:val="en-US" w:eastAsia="zh-CN"/>
              </w:rPr>
              <w:t xml:space="preserve">@QC: revised the bullet on angle for LOS ray. For NLOS, it seems not necessary since there is a condition in main bullet, i.e., </w:t>
            </w:r>
            <w:r>
              <w:rPr>
                <w:rFonts w:ascii="Times New Roman" w:eastAsia="宋体" w:hAnsi="Times New Roman"/>
                <w:szCs w:val="20"/>
                <w:lang w:eastAsia="zh-CN"/>
              </w:rPr>
              <w:t>when stochastic cluster is used to model indirect path …</w:t>
            </w:r>
          </w:p>
        </w:tc>
      </w:tr>
      <w:tr w:rsidR="00C5284C" w14:paraId="6905BF44" w14:textId="77777777">
        <w:tc>
          <w:tcPr>
            <w:tcW w:w="1418" w:type="dxa"/>
          </w:tcPr>
          <w:p w14:paraId="214D1F26" w14:textId="77777777" w:rsidR="00C5284C" w:rsidRDefault="007E56B3">
            <w:pPr>
              <w:widowControl w:val="0"/>
              <w:spacing w:before="60"/>
              <w:rPr>
                <w:rFonts w:eastAsiaTheme="minorEastAsia"/>
                <w:lang w:val="en-US" w:eastAsia="zh-CN"/>
              </w:rPr>
            </w:pPr>
            <w:r>
              <w:rPr>
                <w:rFonts w:eastAsia="Yu Mincho"/>
                <w:lang w:val="en-US" w:eastAsia="ja-JP"/>
              </w:rPr>
              <w:t>InterDigital</w:t>
            </w:r>
          </w:p>
        </w:tc>
        <w:tc>
          <w:tcPr>
            <w:tcW w:w="1276" w:type="dxa"/>
          </w:tcPr>
          <w:p w14:paraId="26B0B099"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6373B579" w14:textId="77777777" w:rsidR="00C5284C" w:rsidRDefault="00C5284C">
            <w:pPr>
              <w:widowControl w:val="0"/>
              <w:spacing w:before="60"/>
              <w:rPr>
                <w:rFonts w:eastAsiaTheme="minorEastAsia"/>
                <w:lang w:val="en-US" w:eastAsia="zh-CN"/>
              </w:rPr>
            </w:pPr>
          </w:p>
        </w:tc>
      </w:tr>
    </w:tbl>
    <w:p w14:paraId="1C878B84" w14:textId="77777777" w:rsidR="00C5284C" w:rsidRDefault="00C5284C">
      <w:pPr>
        <w:suppressAutoHyphens w:val="0"/>
        <w:rPr>
          <w:rFonts w:ascii="Times New Roman" w:eastAsia="宋体" w:hAnsi="Times New Roman"/>
          <w:szCs w:val="20"/>
          <w:lang w:eastAsia="zh-CN"/>
        </w:rPr>
      </w:pPr>
    </w:p>
    <w:p w14:paraId="17000B71" w14:textId="77777777" w:rsidR="00C5284C" w:rsidRDefault="007E56B3">
      <w:pPr>
        <w:pStyle w:val="4"/>
        <w:numPr>
          <w:ilvl w:val="0"/>
          <w:numId w:val="0"/>
        </w:numPr>
        <w:ind w:left="864" w:hanging="864"/>
        <w:rPr>
          <w:highlight w:val="yellow"/>
        </w:rPr>
      </w:pPr>
      <w:r>
        <w:rPr>
          <w:highlight w:val="yellow"/>
        </w:rPr>
        <w:t xml:space="preserve">[H][FL2] Proposal 5.1-2 </w:t>
      </w:r>
    </w:p>
    <w:p w14:paraId="77C3A246" w14:textId="77777777" w:rsidR="00C5284C" w:rsidRDefault="007E56B3">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2735486C" w14:textId="77777777" w:rsidR="00C5284C" w:rsidRDefault="007E56B3">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42282DC7"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1A70FD44" w14:textId="77777777" w:rsidR="00C5284C" w:rsidRDefault="007E56B3">
      <w:pPr>
        <w:pStyle w:val="afe"/>
        <w:numPr>
          <w:ilvl w:val="2"/>
          <w:numId w:val="87"/>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7BB0E899" w14:textId="77777777" w:rsidR="00C5284C" w:rsidRDefault="007E56B3">
      <w:pPr>
        <w:pStyle w:val="afe"/>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CD8400D"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1F1DFFFA"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generated by AoD/ZoD at Tx and velocity of Tx, AoA/ZoA at Rx and velocity of Rx, and AoA/ZoA/AoD/ZoD at target and velocity of target</w:t>
      </w:r>
    </w:p>
    <w:p w14:paraId="5CF1D7B6" w14:textId="77777777" w:rsidR="00C5284C" w:rsidRDefault="007E56B3">
      <w:pPr>
        <w:pStyle w:val="afe"/>
        <w:numPr>
          <w:ilvl w:val="1"/>
          <w:numId w:val="87"/>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44ED3C4E" w14:textId="77777777" w:rsidR="00C5284C" w:rsidRDefault="007E56B3">
      <w:pPr>
        <w:pStyle w:val="afe"/>
        <w:numPr>
          <w:ilvl w:val="2"/>
          <w:numId w:val="87"/>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5C2F5859" w14:textId="77777777" w:rsidR="00C5284C" w:rsidRDefault="007E56B3">
      <w:pPr>
        <w:pStyle w:val="afe"/>
        <w:numPr>
          <w:ilvl w:val="2"/>
          <w:numId w:val="87"/>
        </w:numPr>
        <w:rPr>
          <w:rFonts w:eastAsiaTheme="minorEastAsia"/>
          <w:lang w:val="en-US" w:eastAsia="zh-CN"/>
        </w:rPr>
      </w:pPr>
      <w:r>
        <w:rPr>
          <w:rFonts w:eastAsiaTheme="minorEastAsia"/>
          <w:lang w:val="en-US" w:eastAsia="zh-CN"/>
        </w:rPr>
        <w:t xml:space="preserve">the normalized power of NLOS ray is calculated following TR 38.901 </w:t>
      </w:r>
    </w:p>
    <w:p w14:paraId="1F5D2A45"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542B6E09" w14:textId="77777777" w:rsidR="00C5284C" w:rsidRDefault="007E56B3">
      <w:pPr>
        <w:pStyle w:val="afe"/>
        <w:numPr>
          <w:ilvl w:val="1"/>
          <w:numId w:val="87"/>
        </w:numPr>
        <w:rPr>
          <w:rFonts w:eastAsiaTheme="minorEastAsia"/>
          <w:lang w:val="en-US" w:eastAsia="zh-CN"/>
        </w:rPr>
      </w:pPr>
      <w:r>
        <w:rPr>
          <w:rFonts w:eastAsiaTheme="minorEastAsia"/>
          <w:lang w:val="en-US" w:eastAsia="zh-CN"/>
        </w:rPr>
        <w:t>FFS how to model RCS including impact of polarization at target</w:t>
      </w:r>
    </w:p>
    <w:p w14:paraId="2129285D" w14:textId="77777777" w:rsidR="00C5284C" w:rsidRDefault="007E56B3">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42FE2A23" w14:textId="77777777" w:rsidR="00C5284C" w:rsidRDefault="007E56B3">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2BA35CF4" w14:textId="77777777" w:rsidR="00C5284C" w:rsidRDefault="00C5284C">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36FB4A70" w14:textId="77777777">
        <w:tc>
          <w:tcPr>
            <w:tcW w:w="1413" w:type="dxa"/>
            <w:shd w:val="clear" w:color="auto" w:fill="D9E2F3" w:themeFill="accent1" w:themeFillTint="33"/>
          </w:tcPr>
          <w:p w14:paraId="3531C71F"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1B0B8DE"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B0F6D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7E53596C" w14:textId="77777777">
        <w:tc>
          <w:tcPr>
            <w:tcW w:w="1413" w:type="dxa"/>
          </w:tcPr>
          <w:p w14:paraId="61636F78"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3EB8450E"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E3E0A98" w14:textId="77777777" w:rsidR="00C5284C" w:rsidRDefault="007E56B3">
            <w:pPr>
              <w:pStyle w:val="afe"/>
              <w:widowControl w:val="0"/>
              <w:numPr>
                <w:ilvl w:val="0"/>
                <w:numId w:val="89"/>
              </w:numPr>
              <w:spacing w:before="60"/>
              <w:rPr>
                <w:rFonts w:eastAsiaTheme="minorEastAsia"/>
                <w:lang w:val="en-US" w:eastAsia="zh-CN"/>
              </w:rPr>
            </w:pPr>
            <w:r>
              <w:rPr>
                <w:rFonts w:eastAsiaTheme="minorEastAsia"/>
                <w:lang w:val="en-US" w:eastAsia="zh-CN"/>
              </w:rPr>
              <w:t>Based on the field measurements in the InF scenario at 6.9 GHz frequency [R1-2406107], we verify that the small-scale paths in the Tx-TAR-Rx link of the target channel can be represented as a convolution of the paths in the Tx-TAR and TAR-Rx links (in the linear domain).</w:t>
            </w:r>
          </w:p>
          <w:p w14:paraId="6D294142" w14:textId="77777777" w:rsidR="00C5284C" w:rsidRDefault="007E56B3">
            <w:pPr>
              <w:pStyle w:val="afe"/>
              <w:widowControl w:val="0"/>
              <w:numPr>
                <w:ilvl w:val="0"/>
                <w:numId w:val="89"/>
              </w:numPr>
              <w:spacing w:before="60"/>
              <w:rPr>
                <w:rFonts w:eastAsiaTheme="minorEastAsia"/>
                <w:lang w:val="en-US" w:eastAsia="zh-CN"/>
              </w:rPr>
            </w:pPr>
            <w:r>
              <w:rPr>
                <w:rFonts w:eastAsiaTheme="minorEastAsia"/>
                <w:lang w:val="en-US" w:eastAsia="zh-CN"/>
              </w:rPr>
              <w:t xml:space="preserve">To manage modeling complexity, a low-power cluster reduction method can </w:t>
            </w:r>
            <w:r>
              <w:rPr>
                <w:rFonts w:eastAsiaTheme="minorEastAsia"/>
                <w:lang w:val="en-US" w:eastAsia="zh-CN"/>
              </w:rPr>
              <w:lastRenderedPageBreak/>
              <w:t xml:space="preserve">be applied to simplify the complexity of multipath convolution. </w:t>
            </w:r>
          </w:p>
          <w:p w14:paraId="62B96B39" w14:textId="77777777" w:rsidR="00C5284C" w:rsidRDefault="007E56B3">
            <w:pPr>
              <w:pStyle w:val="afe"/>
              <w:widowControl w:val="0"/>
              <w:numPr>
                <w:ilvl w:val="0"/>
                <w:numId w:val="89"/>
              </w:numPr>
              <w:spacing w:before="60"/>
              <w:rPr>
                <w:rFonts w:eastAsiaTheme="minorEastAsia"/>
                <w:lang w:val="en-US" w:eastAsia="zh-CN"/>
              </w:rPr>
            </w:pPr>
            <w:r>
              <w:rPr>
                <w:rFonts w:eastAsiaTheme="minorEastAsia"/>
                <w:lang w:val="en-US" w:eastAsia="zh-CN"/>
              </w:rPr>
              <w:t>Additionally, the polarization of the target in the RCS model can be treated as a lower priority.</w:t>
            </w:r>
          </w:p>
        </w:tc>
      </w:tr>
      <w:tr w:rsidR="00C5284C" w14:paraId="05FE4387" w14:textId="77777777">
        <w:tc>
          <w:tcPr>
            <w:tcW w:w="1413" w:type="dxa"/>
          </w:tcPr>
          <w:p w14:paraId="5E9A7DC4"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InterDigital</w:t>
            </w:r>
          </w:p>
        </w:tc>
        <w:tc>
          <w:tcPr>
            <w:tcW w:w="1276" w:type="dxa"/>
          </w:tcPr>
          <w:p w14:paraId="67D7BA04"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A082848" w14:textId="77777777" w:rsidR="00C5284C" w:rsidRDefault="00C5284C">
            <w:pPr>
              <w:widowControl w:val="0"/>
              <w:spacing w:before="60"/>
              <w:rPr>
                <w:rFonts w:eastAsiaTheme="minorEastAsia"/>
                <w:lang w:val="en-US" w:eastAsia="zh-CN"/>
              </w:rPr>
            </w:pPr>
          </w:p>
        </w:tc>
      </w:tr>
      <w:tr w:rsidR="00C5284C" w14:paraId="5131FCBF" w14:textId="77777777">
        <w:tc>
          <w:tcPr>
            <w:tcW w:w="1413" w:type="dxa"/>
          </w:tcPr>
          <w:p w14:paraId="06713EB4"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17F3CC2"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494AAF40" w14:textId="77777777" w:rsidR="00C5284C" w:rsidRDefault="00C5284C">
            <w:pPr>
              <w:widowControl w:val="0"/>
              <w:spacing w:before="60"/>
              <w:rPr>
                <w:rFonts w:eastAsiaTheme="minorEastAsia"/>
                <w:lang w:val="en-US" w:eastAsia="zh-CN"/>
              </w:rPr>
            </w:pPr>
          </w:p>
        </w:tc>
      </w:tr>
      <w:tr w:rsidR="00614F94" w14:paraId="369C7451" w14:textId="77777777">
        <w:tc>
          <w:tcPr>
            <w:tcW w:w="1413" w:type="dxa"/>
          </w:tcPr>
          <w:p w14:paraId="05BA04B5" w14:textId="1F44E6F1"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4C5334A6" w14:textId="315C6373" w:rsidR="00614F94" w:rsidRDefault="00614F94" w:rsidP="00614F94">
            <w:pPr>
              <w:widowControl w:val="0"/>
              <w:spacing w:before="6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modification.</w:t>
            </w:r>
          </w:p>
        </w:tc>
        <w:tc>
          <w:tcPr>
            <w:tcW w:w="6943" w:type="dxa"/>
          </w:tcPr>
          <w:p w14:paraId="405FF996" w14:textId="77777777" w:rsidR="00614F94" w:rsidRPr="002E0254" w:rsidRDefault="00614F94" w:rsidP="00614F94">
            <w:pPr>
              <w:widowControl w:val="0"/>
              <w:spacing w:before="60"/>
              <w:rPr>
                <w:rFonts w:eastAsia="Yu Mincho"/>
                <w:lang w:val="en-US" w:eastAsia="ja-JP"/>
              </w:rPr>
            </w:pPr>
            <w:r>
              <w:rPr>
                <w:rFonts w:eastAsia="Yu Mincho" w:hint="eastAsia"/>
                <w:lang w:val="en-US" w:eastAsia="ja-JP"/>
              </w:rPr>
              <w:t xml:space="preserve">According to our analysis and simulation </w:t>
            </w:r>
            <w:r>
              <w:rPr>
                <w:rFonts w:eastAsia="Yu Mincho"/>
                <w:lang w:val="en-US" w:eastAsia="ja-JP"/>
              </w:rPr>
              <w:t>validation</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delay </w:t>
            </w:r>
            <w:r>
              <w:rPr>
                <w:rFonts w:eastAsia="Yu Mincho"/>
                <w:lang w:val="en-US" w:eastAsia="ja-JP"/>
              </w:rPr>
              <w:t>and</w:t>
            </w:r>
            <w:r>
              <w:rPr>
                <w:rFonts w:eastAsia="Yu Mincho" w:hint="eastAsia"/>
                <w:lang w:val="en-US" w:eastAsia="ja-JP"/>
              </w:rPr>
              <w:t xml:space="preserve"> power cannot be directly reused, requiring some modification. </w:t>
            </w:r>
            <w:r>
              <w:rPr>
                <w:rFonts w:eastAsia="Yu Mincho"/>
                <w:lang w:val="en-US" w:eastAsia="ja-JP"/>
              </w:rPr>
              <w:t>T</w:t>
            </w:r>
            <w:r>
              <w:rPr>
                <w:rFonts w:eastAsia="Yu Mincho" w:hint="eastAsia"/>
                <w:lang w:val="en-US" w:eastAsia="ja-JP"/>
              </w:rPr>
              <w:t>herefore, the modified proposal is as follows:</w:t>
            </w:r>
          </w:p>
          <w:p w14:paraId="3CF6BBEB" w14:textId="77777777" w:rsidR="00614F94" w:rsidRDefault="00614F94" w:rsidP="00614F94">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60940AB3" w14:textId="77777777" w:rsidR="00614F94" w:rsidRDefault="00614F94" w:rsidP="00614F94">
            <w:pPr>
              <w:pStyle w:val="afe"/>
              <w:numPr>
                <w:ilvl w:val="0"/>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2A6B572F" w14:textId="77777777" w:rsidR="00614F94" w:rsidRDefault="00614F94" w:rsidP="00614F94">
            <w:pPr>
              <w:pStyle w:val="afe"/>
              <w:numPr>
                <w:ilvl w:val="1"/>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72FC7DF6" w14:textId="77777777" w:rsidR="00614F94" w:rsidRDefault="00614F94" w:rsidP="00614F94">
            <w:pPr>
              <w:pStyle w:val="afe"/>
              <w:numPr>
                <w:ilvl w:val="2"/>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5B79490A" w14:textId="77777777" w:rsidR="00614F94" w:rsidRDefault="00614F94" w:rsidP="00614F94">
            <w:pPr>
              <w:pStyle w:val="afe"/>
              <w:numPr>
                <w:ilvl w:val="2"/>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6F3FC71" w14:textId="77777777" w:rsidR="00614F94" w:rsidRPr="002E0254" w:rsidRDefault="00614F94" w:rsidP="00614F94">
            <w:pPr>
              <w:pStyle w:val="afe"/>
              <w:numPr>
                <w:ilvl w:val="1"/>
                <w:numId w:val="162"/>
              </w:numPr>
              <w:suppressAutoHyphens w:val="0"/>
              <w:rPr>
                <w:rFonts w:ascii="Times New Roman" w:eastAsia="宋体" w:hAnsi="Times New Roman"/>
                <w:color w:val="FF0000"/>
                <w:szCs w:val="20"/>
                <w:lang w:eastAsia="zh-CN"/>
              </w:rPr>
            </w:pPr>
            <w:r w:rsidRPr="002E0254">
              <w:rPr>
                <w:rFonts w:ascii="Times New Roman" w:eastAsia="Yu Mincho" w:hAnsi="Times New Roman" w:hint="eastAsia"/>
                <w:szCs w:val="20"/>
                <w:lang w:eastAsia="ja-JP"/>
              </w:rPr>
              <w:t xml:space="preserve">Delay is sum of delay of LOS/NLOS ray from </w:t>
            </w:r>
            <w:r w:rsidRPr="002E0254">
              <w:rPr>
                <w:rFonts w:ascii="Times New Roman" w:eastAsia="宋体" w:hAnsi="Times New Roman"/>
                <w:szCs w:val="20"/>
                <w:lang w:eastAsia="zh-CN"/>
              </w:rPr>
              <w:t>Tx to target and the LOS</w:t>
            </w:r>
            <w:r w:rsidRPr="002E0254">
              <w:rPr>
                <w:rFonts w:ascii="Times New Roman" w:eastAsia="Yu Mincho" w:hAnsi="Times New Roman" w:hint="eastAsia"/>
                <w:szCs w:val="20"/>
                <w:lang w:eastAsia="ja-JP"/>
              </w:rPr>
              <w:t>/NLOS</w:t>
            </w:r>
            <w:r w:rsidRPr="002E0254">
              <w:rPr>
                <w:rFonts w:ascii="Times New Roman" w:eastAsia="宋体" w:hAnsi="Times New Roman"/>
                <w:szCs w:val="20"/>
                <w:lang w:eastAsia="zh-CN"/>
              </w:rPr>
              <w:t xml:space="preserve"> ray from target to Rx</w:t>
            </w:r>
            <w:r w:rsidRPr="002E0254">
              <w:rPr>
                <w:rFonts w:ascii="Times New Roman" w:eastAsia="Yu Mincho" w:hAnsi="Times New Roman" w:hint="eastAsia"/>
                <w:color w:val="FF0000"/>
                <w:szCs w:val="20"/>
                <w:lang w:eastAsia="ja-JP"/>
              </w:rPr>
              <w:t xml:space="preserve">, but each delay of NLOS </w:t>
            </w:r>
            <w:r>
              <w:rPr>
                <w:rFonts w:ascii="Times New Roman" w:eastAsia="Yu Mincho" w:hAnsi="Times New Roman" w:hint="eastAsia"/>
                <w:color w:val="FF0000"/>
                <w:szCs w:val="20"/>
                <w:lang w:eastAsia="ja-JP"/>
              </w:rPr>
              <w:t xml:space="preserve">generated by TR38.901 </w:t>
            </w:r>
            <w:r w:rsidRPr="002E0254">
              <w:rPr>
                <w:rFonts w:ascii="Times New Roman" w:eastAsia="Yu Mincho" w:hAnsi="Times New Roman" w:hint="eastAsia"/>
                <w:color w:val="FF0000"/>
                <w:szCs w:val="20"/>
                <w:lang w:eastAsia="ja-JP"/>
              </w:rPr>
              <w:t xml:space="preserve">should be </w:t>
            </w:r>
            <w:r w:rsidRPr="002E0254">
              <w:rPr>
                <w:rFonts w:ascii="Times New Roman" w:eastAsia="Yu Mincho" w:hAnsi="Times New Roman"/>
                <w:color w:val="FF0000"/>
                <w:szCs w:val="20"/>
                <w:lang w:eastAsia="ja-JP"/>
              </w:rPr>
              <w:t>divided</w:t>
            </w:r>
            <w:r w:rsidRPr="002E0254">
              <w:rPr>
                <w:rFonts w:ascii="Times New Roman" w:eastAsia="Yu Mincho" w:hAnsi="Times New Roman" w:hint="eastAsia"/>
                <w:color w:val="FF0000"/>
                <w:szCs w:val="20"/>
                <w:lang w:eastAsia="ja-JP"/>
              </w:rPr>
              <w:t xml:space="preserve"> by a factor of 2.</w:t>
            </w:r>
          </w:p>
          <w:p w14:paraId="692865E5" w14:textId="77777777" w:rsidR="00614F94" w:rsidRDefault="00614F94" w:rsidP="00614F94">
            <w:pPr>
              <w:pStyle w:val="afe"/>
              <w:numPr>
                <w:ilvl w:val="1"/>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Doppler is deterministically generated by AoD/ZoD at Tx and velocity of Tx, AoA/ZoA at Rx and velocity of Rx, and AoA/ZoA/AoD/ZoD at target and velocity of target</w:t>
            </w:r>
          </w:p>
          <w:p w14:paraId="4DDA0324" w14:textId="77777777" w:rsidR="00614F94" w:rsidRDefault="00614F94" w:rsidP="00614F94">
            <w:pPr>
              <w:pStyle w:val="afe"/>
              <w:numPr>
                <w:ilvl w:val="1"/>
                <w:numId w:val="16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3FB76D12" w14:textId="77777777" w:rsidR="00614F94" w:rsidRDefault="00614F94" w:rsidP="00614F94">
            <w:pPr>
              <w:pStyle w:val="afe"/>
              <w:numPr>
                <w:ilvl w:val="2"/>
                <w:numId w:val="16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7AE02214" w14:textId="77777777" w:rsidR="00614F94" w:rsidRPr="00BA3B87" w:rsidRDefault="00614F94" w:rsidP="00614F94">
            <w:pPr>
              <w:pStyle w:val="afe"/>
              <w:numPr>
                <w:ilvl w:val="2"/>
                <w:numId w:val="162"/>
              </w:numPr>
              <w:rPr>
                <w:rFonts w:eastAsiaTheme="minorEastAsia"/>
                <w:lang w:val="en-US" w:eastAsia="zh-CN"/>
              </w:rPr>
            </w:pPr>
            <w:r>
              <w:rPr>
                <w:rFonts w:eastAsiaTheme="minorEastAsia"/>
                <w:lang w:val="en-US" w:eastAsia="zh-CN"/>
              </w:rPr>
              <w:t xml:space="preserve">the </w:t>
            </w:r>
            <w:r w:rsidRPr="002E0254">
              <w:rPr>
                <w:rFonts w:eastAsiaTheme="minorEastAsia"/>
                <w:strike/>
                <w:color w:val="FF0000"/>
                <w:lang w:val="en-US" w:eastAsia="zh-CN"/>
              </w:rPr>
              <w:t>normalized</w:t>
            </w:r>
            <w:r>
              <w:rPr>
                <w:rFonts w:eastAsiaTheme="minorEastAsia"/>
                <w:lang w:val="en-US" w:eastAsia="zh-CN"/>
              </w:rPr>
              <w:t xml:space="preserve"> power of </w:t>
            </w:r>
            <w:r>
              <w:rPr>
                <w:rFonts w:eastAsia="Yu Mincho" w:hint="eastAsia"/>
                <w:lang w:val="en-US" w:eastAsia="ja-JP"/>
              </w:rPr>
              <w:t xml:space="preserve">each </w:t>
            </w:r>
            <w:r>
              <w:rPr>
                <w:rFonts w:eastAsiaTheme="minorEastAsia"/>
                <w:lang w:val="en-US" w:eastAsia="zh-CN"/>
              </w:rPr>
              <w:t>NLOS ray is calculated following TR 38.901</w:t>
            </w:r>
            <w:r w:rsidRPr="00BA3B87">
              <w:rPr>
                <w:rFonts w:eastAsia="Yu Mincho" w:hint="eastAsia"/>
                <w:color w:val="FF0000"/>
                <w:lang w:val="en-US" w:eastAsia="ja-JP"/>
              </w:rPr>
              <w:t>, each wit</w:t>
            </w:r>
            <w:r w:rsidRPr="002E0254">
              <w:rPr>
                <w:rFonts w:eastAsia="Yu Mincho" w:hint="eastAsia"/>
                <w:color w:val="FF0000"/>
                <w:lang w:val="en-US" w:eastAsia="ja-JP"/>
              </w:rPr>
              <w:t xml:space="preserve">h log-normal distribution of </w:t>
            </w:r>
            <m:oMath>
              <m:r>
                <w:rPr>
                  <w:rFonts w:ascii="Cambria Math" w:eastAsiaTheme="minorEastAsia" w:hAnsi="Cambria Math"/>
                  <w:color w:val="FF0000"/>
                </w:rPr>
                <m:t>N</m:t>
              </m:r>
              <m:d>
                <m:dPr>
                  <m:ctrlPr>
                    <w:ins w:id="681" w:author="Omid Taghizadeh" w:date="2024-08-19T11:45:00Z">
                      <w:rPr>
                        <w:rFonts w:ascii="Cambria Math" w:eastAsiaTheme="minorEastAsia" w:hAnsi="Cambria Math"/>
                        <w:iCs/>
                        <w:color w:val="FF0000"/>
                      </w:rPr>
                    </w:ins>
                  </m:ctrlPr>
                </m:dPr>
                <m:e>
                  <m:r>
                    <m:rPr>
                      <m:sty m:val="p"/>
                    </m:rPr>
                    <w:rPr>
                      <w:rFonts w:ascii="Cambria Math" w:eastAsiaTheme="minorEastAsia" w:hAnsi="Cambria Math"/>
                      <w:color w:val="FF0000"/>
                    </w:rPr>
                    <m:t>0,</m:t>
                  </m:r>
                  <m:f>
                    <m:fPr>
                      <m:ctrlPr>
                        <w:ins w:id="682" w:author="Omid Taghizadeh" w:date="2024-08-19T11:45:00Z">
                          <w:rPr>
                            <w:rFonts w:ascii="Cambria Math" w:eastAsiaTheme="minorEastAsia" w:hAnsi="Cambria Math"/>
                            <w:color w:val="FF0000"/>
                          </w:rPr>
                        </w:ins>
                      </m:ctrlPr>
                    </m:fPr>
                    <m:num>
                      <m:sSup>
                        <m:sSupPr>
                          <m:ctrlPr>
                            <w:ins w:id="683" w:author="Omid Taghizadeh" w:date="2024-08-19T11:45:00Z">
                              <w:rPr>
                                <w:rFonts w:ascii="Cambria Math" w:eastAsiaTheme="minorEastAsia" w:hAnsi="Cambria Math"/>
                                <w:iCs/>
                                <w:color w:val="FF0000"/>
                              </w:rPr>
                            </w:ins>
                          </m:ctrlPr>
                        </m:sSupPr>
                        <m:e>
                          <m:r>
                            <w:rPr>
                              <w:rFonts w:ascii="Cambria Math" w:eastAsiaTheme="minorEastAsia" w:hAnsi="Cambria Math"/>
                              <w:color w:val="FF0000"/>
                            </w:rPr>
                            <m:t>ξ</m:t>
                          </m:r>
                        </m:e>
                        <m:sup>
                          <m:r>
                            <m:rPr>
                              <m:sty m:val="p"/>
                            </m:rPr>
                            <w:rPr>
                              <w:rFonts w:ascii="Cambria Math" w:eastAsiaTheme="minorEastAsia" w:hAnsi="Cambria Math"/>
                              <w:color w:val="FF0000"/>
                            </w:rPr>
                            <m:t>2</m:t>
                          </m:r>
                        </m:sup>
                      </m:sSup>
                    </m:num>
                    <m:den>
                      <m:r>
                        <m:rPr>
                          <m:sty m:val="p"/>
                        </m:rPr>
                        <w:rPr>
                          <w:rFonts w:ascii="Cambria Math" w:eastAsiaTheme="minorEastAsia" w:hAnsi="Cambria Math"/>
                          <w:color w:val="FF0000"/>
                        </w:rPr>
                        <m:t>2</m:t>
                      </m:r>
                    </m:den>
                  </m:f>
                </m:e>
              </m:d>
            </m:oMath>
            <w:r>
              <w:rPr>
                <w:rFonts w:eastAsia="Yu Mincho" w:hint="eastAsia"/>
                <w:iCs/>
                <w:color w:val="FF0000"/>
                <w:lang w:eastAsia="ja-JP"/>
              </w:rPr>
              <w:t>.</w:t>
            </w:r>
          </w:p>
          <w:p w14:paraId="0388519B" w14:textId="77777777" w:rsidR="00614F94" w:rsidRDefault="00614F94" w:rsidP="00614F94">
            <w:pPr>
              <w:pStyle w:val="afe"/>
              <w:numPr>
                <w:ilvl w:val="2"/>
                <w:numId w:val="162"/>
              </w:numPr>
              <w:rPr>
                <w:rFonts w:eastAsiaTheme="minorEastAsia"/>
                <w:lang w:val="en-US" w:eastAsia="zh-CN"/>
              </w:rPr>
            </w:pPr>
            <w:r>
              <w:rPr>
                <w:rFonts w:eastAsia="Yu Mincho" w:hint="eastAsia"/>
                <w:iCs/>
                <w:color w:val="FF0000"/>
                <w:lang w:eastAsia="ja-JP"/>
              </w:rPr>
              <w:t xml:space="preserve">The </w:t>
            </w:r>
            <w:r>
              <w:rPr>
                <w:rFonts w:eastAsia="Yu Mincho"/>
                <w:iCs/>
                <w:color w:val="FF0000"/>
                <w:lang w:eastAsia="ja-JP"/>
              </w:rPr>
              <w:t>normalization</w:t>
            </w:r>
            <w:r>
              <w:rPr>
                <w:rFonts w:eastAsia="Yu Mincho" w:hint="eastAsia"/>
                <w:iCs/>
                <w:color w:val="FF0000"/>
                <w:lang w:eastAsia="ja-JP"/>
              </w:rPr>
              <w:t xml:space="preserve"> of power should be performed after cancatenation.</w:t>
            </w:r>
          </w:p>
          <w:p w14:paraId="1FAF4FFF" w14:textId="77777777" w:rsidR="00614F94" w:rsidRDefault="00614F94" w:rsidP="00614F94">
            <w:pPr>
              <w:pStyle w:val="afe"/>
              <w:numPr>
                <w:ilvl w:val="1"/>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239CB551" w14:textId="77777777" w:rsidR="00614F94" w:rsidRDefault="00614F94" w:rsidP="00614F94">
            <w:pPr>
              <w:pStyle w:val="afe"/>
              <w:numPr>
                <w:ilvl w:val="1"/>
                <w:numId w:val="162"/>
              </w:numPr>
              <w:rPr>
                <w:rFonts w:eastAsiaTheme="minorEastAsia"/>
                <w:lang w:val="en-US" w:eastAsia="zh-CN"/>
              </w:rPr>
            </w:pPr>
            <w:r>
              <w:rPr>
                <w:rFonts w:eastAsiaTheme="minorEastAsia"/>
                <w:lang w:val="en-US" w:eastAsia="zh-CN"/>
              </w:rPr>
              <w:t>FFS how to model RCS including impact of polarization at target</w:t>
            </w:r>
          </w:p>
          <w:p w14:paraId="4DE4A96F" w14:textId="77777777" w:rsidR="00614F94" w:rsidRDefault="00614F94" w:rsidP="00614F94">
            <w:pPr>
              <w:pStyle w:val="afe"/>
              <w:numPr>
                <w:ilvl w:val="0"/>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5844EC54" w14:textId="77777777" w:rsidR="00614F94" w:rsidRDefault="00614F94" w:rsidP="00614F94">
            <w:pPr>
              <w:pStyle w:val="afe"/>
              <w:numPr>
                <w:ilvl w:val="1"/>
                <w:numId w:val="16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2F17942E" w14:textId="77777777" w:rsidR="00614F94" w:rsidRDefault="00614F94" w:rsidP="00614F94">
            <w:pPr>
              <w:widowControl w:val="0"/>
              <w:spacing w:before="60"/>
              <w:rPr>
                <w:rFonts w:eastAsiaTheme="minorEastAsia"/>
                <w:lang w:val="en-US" w:eastAsia="zh-CN"/>
              </w:rPr>
            </w:pPr>
          </w:p>
        </w:tc>
      </w:tr>
      <w:tr w:rsidR="00212CD9" w14:paraId="0E1ADD84" w14:textId="77777777">
        <w:tc>
          <w:tcPr>
            <w:tcW w:w="1413" w:type="dxa"/>
          </w:tcPr>
          <w:p w14:paraId="3DA31373" w14:textId="6C348548" w:rsidR="00212CD9" w:rsidRDefault="00212CD9" w:rsidP="00212CD9">
            <w:pPr>
              <w:widowControl w:val="0"/>
              <w:spacing w:before="60"/>
              <w:rPr>
                <w:rFonts w:eastAsia="Yu Mincho"/>
                <w:lang w:val="en-US" w:eastAsia="ja-JP"/>
              </w:rPr>
            </w:pPr>
            <w:r>
              <w:rPr>
                <w:rFonts w:eastAsia="Yu Mincho"/>
                <w:lang w:val="en-US" w:eastAsia="ja-JP"/>
              </w:rPr>
              <w:t>Intel</w:t>
            </w:r>
          </w:p>
        </w:tc>
        <w:tc>
          <w:tcPr>
            <w:tcW w:w="1276" w:type="dxa"/>
          </w:tcPr>
          <w:p w14:paraId="342E072F" w14:textId="77777777" w:rsidR="00212CD9" w:rsidRDefault="00212CD9" w:rsidP="00212CD9">
            <w:pPr>
              <w:widowControl w:val="0"/>
              <w:spacing w:before="60"/>
              <w:rPr>
                <w:rFonts w:eastAsia="Yu Mincho"/>
                <w:lang w:val="en-US" w:eastAsia="ja-JP"/>
              </w:rPr>
            </w:pPr>
          </w:p>
        </w:tc>
        <w:tc>
          <w:tcPr>
            <w:tcW w:w="6943" w:type="dxa"/>
          </w:tcPr>
          <w:p w14:paraId="35EA1CDC" w14:textId="77777777" w:rsidR="00212CD9" w:rsidRDefault="00212CD9" w:rsidP="00212CD9">
            <w:pPr>
              <w:widowControl w:val="0"/>
              <w:spacing w:before="60"/>
              <w:rPr>
                <w:rFonts w:eastAsiaTheme="minorEastAsia"/>
                <w:lang w:val="en-US" w:eastAsia="zh-CN"/>
              </w:rPr>
            </w:pPr>
            <w:r>
              <w:rPr>
                <w:rFonts w:eastAsiaTheme="minorEastAsia"/>
                <w:lang w:val="en-US" w:eastAsia="zh-CN"/>
              </w:rPr>
              <w:t>Agree in principle.</w:t>
            </w:r>
          </w:p>
          <w:p w14:paraId="7161E794" w14:textId="77777777" w:rsidR="00212CD9" w:rsidRDefault="00212CD9" w:rsidP="00212CD9">
            <w:pPr>
              <w:widowControl w:val="0"/>
              <w:spacing w:before="60"/>
              <w:rPr>
                <w:rFonts w:eastAsiaTheme="minorEastAsia"/>
                <w:lang w:val="en-US" w:eastAsia="zh-CN"/>
              </w:rPr>
            </w:pPr>
            <w:r>
              <w:rPr>
                <w:rFonts w:eastAsiaTheme="minorEastAsia"/>
                <w:lang w:val="en-US" w:eastAsia="zh-CN"/>
              </w:rPr>
              <w:t>Since the method of concatenation related to the complexity aspect, it can be modified in the following way:</w:t>
            </w:r>
          </w:p>
          <w:p w14:paraId="53FE19CB" w14:textId="77777777" w:rsidR="00212CD9" w:rsidRDefault="00212CD9" w:rsidP="00212CD9">
            <w:pPr>
              <w:pStyle w:val="afe"/>
              <w:numPr>
                <w:ilvl w:val="0"/>
                <w:numId w:val="87"/>
              </w:numPr>
              <w:tabs>
                <w:tab w:val="num" w:pos="0"/>
              </w:tabs>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64D658D5" w14:textId="5630527E" w:rsidR="00212CD9" w:rsidRDefault="00212CD9" w:rsidP="00212CD9">
            <w:pPr>
              <w:widowControl w:val="0"/>
              <w:spacing w:before="60"/>
              <w:rPr>
                <w:rFonts w:eastAsia="Yu Mincho"/>
                <w:lang w:val="en-US" w:eastAsia="ja-JP"/>
              </w:rPr>
            </w:pPr>
            <w:r>
              <w:rPr>
                <w:rFonts w:ascii="Times New Roman" w:eastAsia="宋体" w:hAnsi="Times New Roman"/>
                <w:szCs w:val="20"/>
                <w:lang w:eastAsia="zh-CN"/>
              </w:rPr>
              <w:t xml:space="preserve">FFS </w:t>
            </w:r>
            <w:r w:rsidRPr="00587195">
              <w:rPr>
                <w:rFonts w:ascii="Times New Roman" w:eastAsia="宋体" w:hAnsi="Times New Roman"/>
                <w:color w:val="FF0000"/>
                <w:szCs w:val="20"/>
                <w:u w:val="single"/>
                <w:lang w:eastAsia="zh-CN"/>
              </w:rPr>
              <w:t>Concatenation method considering</w:t>
            </w:r>
            <w:r>
              <w:rPr>
                <w:rFonts w:ascii="Times New Roman" w:eastAsia="宋体" w:hAnsi="Times New Roman"/>
                <w:szCs w:val="20"/>
                <w:lang w:eastAsia="zh-CN"/>
              </w:rPr>
              <w:t xml:space="preserve"> </w:t>
            </w:r>
            <w:r w:rsidRPr="00587195">
              <w:rPr>
                <w:rFonts w:ascii="Times New Roman" w:eastAsia="宋体" w:hAnsi="Times New Roman"/>
                <w:strike/>
                <w:color w:val="FF0000"/>
                <w:szCs w:val="20"/>
                <w:lang w:eastAsia="zh-CN"/>
              </w:rPr>
              <w:t>How to reduce</w:t>
            </w:r>
            <w:r w:rsidRPr="00587195">
              <w:rPr>
                <w:rFonts w:ascii="Times New Roman" w:eastAsia="宋体" w:hAnsi="Times New Roman"/>
                <w:color w:val="FF0000"/>
                <w:szCs w:val="20"/>
                <w:lang w:eastAsia="zh-CN"/>
              </w:rPr>
              <w:t xml:space="preserve"> </w:t>
            </w:r>
            <w:r>
              <w:rPr>
                <w:rFonts w:ascii="Times New Roman" w:eastAsia="宋体" w:hAnsi="Times New Roman"/>
                <w:szCs w:val="20"/>
                <w:lang w:eastAsia="zh-CN"/>
              </w:rPr>
              <w:t>complexity</w:t>
            </w:r>
          </w:p>
        </w:tc>
      </w:tr>
      <w:tr w:rsidR="00432B64" w14:paraId="6446E0C3" w14:textId="77777777">
        <w:tc>
          <w:tcPr>
            <w:tcW w:w="1413" w:type="dxa"/>
          </w:tcPr>
          <w:p w14:paraId="55D5B8F6" w14:textId="474C932A" w:rsidR="00432B64" w:rsidRDefault="00432B64" w:rsidP="00212CD9">
            <w:pPr>
              <w:widowControl w:val="0"/>
              <w:spacing w:before="60"/>
              <w:rPr>
                <w:rFonts w:eastAsia="Yu Mincho"/>
                <w:lang w:val="en-US" w:eastAsia="ja-JP"/>
              </w:rPr>
            </w:pPr>
            <w:r>
              <w:rPr>
                <w:rFonts w:eastAsia="Yu Mincho"/>
                <w:lang w:val="en-US" w:eastAsia="ja-JP"/>
              </w:rPr>
              <w:lastRenderedPageBreak/>
              <w:t>Lenovo</w:t>
            </w:r>
          </w:p>
        </w:tc>
        <w:tc>
          <w:tcPr>
            <w:tcW w:w="1276" w:type="dxa"/>
          </w:tcPr>
          <w:p w14:paraId="03259F78" w14:textId="04A7E6CC" w:rsidR="00432B64" w:rsidRDefault="00432B64" w:rsidP="00212CD9">
            <w:pPr>
              <w:widowControl w:val="0"/>
              <w:spacing w:before="60"/>
              <w:rPr>
                <w:rFonts w:eastAsia="Yu Mincho"/>
                <w:lang w:val="en-US" w:eastAsia="ja-JP"/>
              </w:rPr>
            </w:pPr>
            <w:r>
              <w:rPr>
                <w:rFonts w:eastAsia="Yu Mincho"/>
                <w:lang w:val="en-US" w:eastAsia="ja-JP"/>
              </w:rPr>
              <w:t>Yes</w:t>
            </w:r>
          </w:p>
        </w:tc>
        <w:tc>
          <w:tcPr>
            <w:tcW w:w="6943" w:type="dxa"/>
          </w:tcPr>
          <w:p w14:paraId="556379DC" w14:textId="77777777" w:rsidR="00432B64" w:rsidRDefault="00432B64" w:rsidP="00212CD9">
            <w:pPr>
              <w:widowControl w:val="0"/>
              <w:spacing w:before="60"/>
              <w:rPr>
                <w:rFonts w:eastAsiaTheme="minorEastAsia"/>
                <w:lang w:val="en-US" w:eastAsia="zh-CN"/>
              </w:rPr>
            </w:pPr>
          </w:p>
        </w:tc>
      </w:tr>
      <w:tr w:rsidR="00417EA5" w14:paraId="4EBAB605" w14:textId="77777777">
        <w:tc>
          <w:tcPr>
            <w:tcW w:w="1413" w:type="dxa"/>
          </w:tcPr>
          <w:p w14:paraId="382A3C06" w14:textId="7913851C" w:rsidR="00417EA5" w:rsidRDefault="00417EA5" w:rsidP="00417EA5">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474D7491" w14:textId="77777777" w:rsidR="00417EA5" w:rsidRDefault="00417EA5" w:rsidP="00417EA5">
            <w:pPr>
              <w:widowControl w:val="0"/>
              <w:spacing w:before="60"/>
              <w:rPr>
                <w:rFonts w:eastAsia="Yu Mincho"/>
                <w:lang w:val="en-US" w:eastAsia="ja-JP"/>
              </w:rPr>
            </w:pPr>
          </w:p>
        </w:tc>
        <w:tc>
          <w:tcPr>
            <w:tcW w:w="6943" w:type="dxa"/>
          </w:tcPr>
          <w:p w14:paraId="017DB5F9" w14:textId="7CE66D58" w:rsidR="00417EA5" w:rsidRDefault="00417EA5" w:rsidP="00417EA5">
            <w:pPr>
              <w:widowControl w:val="0"/>
              <w:spacing w:before="60"/>
              <w:rPr>
                <w:rFonts w:eastAsiaTheme="minorEastAsia"/>
                <w:lang w:val="en-US" w:eastAsia="zh-CN"/>
              </w:rPr>
            </w:pPr>
            <w:r>
              <w:rPr>
                <w:rFonts w:eastAsiaTheme="minorEastAsia" w:hint="eastAsia"/>
                <w:lang w:val="en-US" w:eastAsia="zh-CN"/>
              </w:rPr>
              <w:t>OK</w:t>
            </w:r>
          </w:p>
        </w:tc>
      </w:tr>
      <w:tr w:rsidR="000456DE" w14:paraId="638F9F7D" w14:textId="77777777" w:rsidTr="007B5CD3">
        <w:tc>
          <w:tcPr>
            <w:tcW w:w="1413" w:type="dxa"/>
          </w:tcPr>
          <w:p w14:paraId="29E18B17" w14:textId="77777777" w:rsidR="000456DE" w:rsidRDefault="000456DE" w:rsidP="007B5CD3">
            <w:pPr>
              <w:widowControl w:val="0"/>
              <w:spacing w:before="60"/>
              <w:rPr>
                <w:rFonts w:eastAsiaTheme="minorEastAsia"/>
                <w:lang w:val="en-US" w:eastAsia="zh-CN"/>
              </w:rPr>
            </w:pPr>
            <w:r>
              <w:rPr>
                <w:rFonts w:eastAsiaTheme="minorEastAsia"/>
                <w:lang w:val="en-US" w:eastAsia="zh-CN"/>
              </w:rPr>
              <w:t>SONY</w:t>
            </w:r>
          </w:p>
        </w:tc>
        <w:tc>
          <w:tcPr>
            <w:tcW w:w="1276" w:type="dxa"/>
          </w:tcPr>
          <w:p w14:paraId="4CA1AB6D" w14:textId="77777777" w:rsidR="000456DE" w:rsidRDefault="000456DE" w:rsidP="007B5CD3">
            <w:pPr>
              <w:widowControl w:val="0"/>
              <w:spacing w:before="60"/>
              <w:rPr>
                <w:rFonts w:eastAsia="Yu Mincho"/>
                <w:lang w:val="en-US" w:eastAsia="ja-JP"/>
              </w:rPr>
            </w:pPr>
          </w:p>
        </w:tc>
        <w:tc>
          <w:tcPr>
            <w:tcW w:w="6943" w:type="dxa"/>
          </w:tcPr>
          <w:p w14:paraId="713A45AB" w14:textId="77777777" w:rsidR="000456DE" w:rsidRDefault="000456DE" w:rsidP="007B5CD3">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clear about the second bullet. Does this bullet </w:t>
            </w:r>
            <w:proofErr w:type="gramStart"/>
            <w:r>
              <w:rPr>
                <w:rFonts w:eastAsiaTheme="minorEastAsia"/>
                <w:lang w:val="en-US" w:eastAsia="zh-CN"/>
              </w:rPr>
              <w:t>means</w:t>
            </w:r>
            <w:proofErr w:type="gramEnd"/>
            <w:r>
              <w:rPr>
                <w:rFonts w:eastAsiaTheme="minorEastAsia"/>
                <w:lang w:val="en-US" w:eastAsia="zh-CN"/>
              </w:rPr>
              <w:t xml:space="preserve"> the target channel coefficients is generated by parameters after the concatenation procedure?</w:t>
            </w:r>
          </w:p>
        </w:tc>
      </w:tr>
      <w:tr w:rsidR="00BD76E2" w14:paraId="7AFA9723" w14:textId="77777777" w:rsidTr="00E919EE">
        <w:tc>
          <w:tcPr>
            <w:tcW w:w="1413" w:type="dxa"/>
          </w:tcPr>
          <w:p w14:paraId="7DEA70CA"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25F5EEFE"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6DE589E"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and it applies to each of the multiple scattering points.</w:t>
            </w:r>
          </w:p>
        </w:tc>
      </w:tr>
      <w:tr w:rsidR="00810E74" w14:paraId="700C7B42" w14:textId="77777777" w:rsidTr="00175152">
        <w:tc>
          <w:tcPr>
            <w:tcW w:w="1413" w:type="dxa"/>
            <w:shd w:val="clear" w:color="auto" w:fill="FFC000"/>
          </w:tcPr>
          <w:p w14:paraId="64D6A514" w14:textId="699F1FDF" w:rsidR="00810E74" w:rsidRPr="00BD76E2" w:rsidRDefault="00810E74" w:rsidP="00417EA5">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791F2E7A" w14:textId="77777777" w:rsidR="00810E74" w:rsidRDefault="00810E74" w:rsidP="00417EA5">
            <w:pPr>
              <w:widowControl w:val="0"/>
              <w:spacing w:before="60"/>
              <w:rPr>
                <w:rFonts w:eastAsiaTheme="minorEastAsia"/>
                <w:lang w:val="en-US" w:eastAsia="zh-CN"/>
              </w:rPr>
            </w:pPr>
            <w:r>
              <w:rPr>
                <w:rFonts w:eastAsiaTheme="minorEastAsia"/>
                <w:lang w:val="en-US" w:eastAsia="zh-CN"/>
              </w:rPr>
              <w:t>The following proposal is proposed for Monday online</w:t>
            </w:r>
          </w:p>
          <w:p w14:paraId="3C47015F" w14:textId="46EC9387" w:rsidR="00810E74" w:rsidRDefault="00810E74" w:rsidP="00810E74">
            <w:pPr>
              <w:pStyle w:val="4"/>
              <w:numPr>
                <w:ilvl w:val="0"/>
                <w:numId w:val="0"/>
              </w:numPr>
              <w:ind w:left="864" w:hanging="864"/>
              <w:outlineLvl w:val="3"/>
              <w:rPr>
                <w:highlight w:val="yellow"/>
              </w:rPr>
            </w:pPr>
            <w:r>
              <w:rPr>
                <w:highlight w:val="yellow"/>
              </w:rPr>
              <w:t>[H][FL2] Proposal 5.1-2</w:t>
            </w:r>
            <w:r>
              <w:rPr>
                <w:highlight w:val="yellow"/>
              </w:rPr>
              <w:t>-rev1</w:t>
            </w:r>
            <w:r>
              <w:rPr>
                <w:highlight w:val="yellow"/>
              </w:rPr>
              <w:t xml:space="preserve"> </w:t>
            </w:r>
          </w:p>
          <w:p w14:paraId="0B0C6784" w14:textId="77777777" w:rsidR="00810E74" w:rsidRDefault="00810E74" w:rsidP="00810E74">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75EBE9CC" w14:textId="77777777" w:rsidR="00810E74" w:rsidRDefault="00810E74" w:rsidP="00810E74">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767535CF" w14:textId="77777777" w:rsidR="00810E74" w:rsidRDefault="00810E74" w:rsidP="00810E74">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099E4C66" w14:textId="77777777" w:rsidR="00810E74" w:rsidRDefault="00810E74" w:rsidP="00810E74">
            <w:pPr>
              <w:pStyle w:val="afe"/>
              <w:numPr>
                <w:ilvl w:val="2"/>
                <w:numId w:val="87"/>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18E5A4D2" w14:textId="77777777" w:rsidR="00810E74" w:rsidRDefault="00810E74" w:rsidP="00810E74">
            <w:pPr>
              <w:pStyle w:val="afe"/>
              <w:numPr>
                <w:ilvl w:val="2"/>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3CF0D5DF" w14:textId="77777777" w:rsidR="00810E74" w:rsidRDefault="00810E74" w:rsidP="00810E74">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7E498DB8" w14:textId="77777777" w:rsidR="00810E74" w:rsidRDefault="00810E74" w:rsidP="00810E74">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generated by AoD/ZoD at Tx and velocity of Tx, AoA/ZoA at Rx and velocity of Rx, and AoA/ZoA/AoD/ZoD at target and velocity of target</w:t>
            </w:r>
          </w:p>
          <w:p w14:paraId="66CED782" w14:textId="77777777" w:rsidR="00810E74" w:rsidRDefault="00810E74" w:rsidP="00810E74">
            <w:pPr>
              <w:pStyle w:val="afe"/>
              <w:numPr>
                <w:ilvl w:val="1"/>
                <w:numId w:val="87"/>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282E863F" w14:textId="77777777" w:rsidR="00810E74" w:rsidRDefault="00810E74" w:rsidP="00810E74">
            <w:pPr>
              <w:pStyle w:val="afe"/>
              <w:numPr>
                <w:ilvl w:val="2"/>
                <w:numId w:val="87"/>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1BE0E792" w14:textId="77777777" w:rsidR="00810E74" w:rsidRDefault="00810E74" w:rsidP="00810E74">
            <w:pPr>
              <w:pStyle w:val="afe"/>
              <w:numPr>
                <w:ilvl w:val="2"/>
                <w:numId w:val="87"/>
              </w:numPr>
              <w:rPr>
                <w:rFonts w:eastAsiaTheme="minorEastAsia"/>
                <w:lang w:val="en-US" w:eastAsia="zh-CN"/>
              </w:rPr>
            </w:pPr>
            <w:r>
              <w:rPr>
                <w:rFonts w:eastAsiaTheme="minorEastAsia"/>
                <w:lang w:val="en-US" w:eastAsia="zh-CN"/>
              </w:rPr>
              <w:t xml:space="preserve">the normalized power of NLOS ray is calculated following TR 38.901 </w:t>
            </w:r>
          </w:p>
          <w:p w14:paraId="1E2086DC" w14:textId="77777777" w:rsidR="00810E74" w:rsidRDefault="00810E74" w:rsidP="00810E74">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60E26FF3" w14:textId="77777777" w:rsidR="00810E74" w:rsidRDefault="00810E74" w:rsidP="00810E74">
            <w:pPr>
              <w:pStyle w:val="afe"/>
              <w:numPr>
                <w:ilvl w:val="1"/>
                <w:numId w:val="87"/>
              </w:numPr>
              <w:rPr>
                <w:rFonts w:eastAsiaTheme="minorEastAsia"/>
                <w:lang w:val="en-US" w:eastAsia="zh-CN"/>
              </w:rPr>
            </w:pPr>
            <w:r>
              <w:rPr>
                <w:rFonts w:eastAsiaTheme="minorEastAsia"/>
                <w:lang w:val="en-US" w:eastAsia="zh-CN"/>
              </w:rPr>
              <w:t>FFS how to model RCS including impact of polarization at target</w:t>
            </w:r>
          </w:p>
          <w:p w14:paraId="69EDA8CC" w14:textId="77777777" w:rsidR="00810E74" w:rsidRPr="00810E74" w:rsidRDefault="00810E74" w:rsidP="00810E74">
            <w:pPr>
              <w:pStyle w:val="afe"/>
              <w:numPr>
                <w:ilvl w:val="0"/>
                <w:numId w:val="87"/>
              </w:numPr>
              <w:suppressAutoHyphens w:val="0"/>
              <w:rPr>
                <w:rFonts w:ascii="Times New Roman" w:eastAsia="宋体" w:hAnsi="Times New Roman"/>
                <w:strike/>
                <w:color w:val="FF0000"/>
                <w:szCs w:val="20"/>
                <w:u w:val="single"/>
                <w:lang w:eastAsia="zh-CN"/>
              </w:rPr>
            </w:pPr>
            <w:r w:rsidRPr="00810E74">
              <w:rPr>
                <w:rFonts w:ascii="Times New Roman" w:eastAsia="宋体" w:hAnsi="Times New Roman"/>
                <w:strike/>
                <w:color w:val="FF0000"/>
                <w:szCs w:val="20"/>
                <w:u w:val="single"/>
                <w:lang w:eastAsia="zh-CN"/>
              </w:rPr>
              <w:t xml:space="preserve">The target channel is generated by concatenating the parameters of the Tx-target link and target-Rx link. </w:t>
            </w:r>
          </w:p>
          <w:p w14:paraId="5D718D0C" w14:textId="77777777" w:rsidR="00810E74" w:rsidRDefault="00810E74" w:rsidP="00810E74">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0E15A94C" w14:textId="1BD5EE2E" w:rsidR="00810E74" w:rsidRDefault="00810E74" w:rsidP="00417EA5">
            <w:pPr>
              <w:widowControl w:val="0"/>
              <w:spacing w:before="60"/>
              <w:rPr>
                <w:rFonts w:eastAsiaTheme="minorEastAsia"/>
                <w:lang w:val="en-US" w:eastAsia="zh-CN"/>
              </w:rPr>
            </w:pPr>
          </w:p>
        </w:tc>
      </w:tr>
    </w:tbl>
    <w:p w14:paraId="2B270578" w14:textId="77777777" w:rsidR="00C5284C" w:rsidRDefault="00C5284C">
      <w:pPr>
        <w:suppressAutoHyphens w:val="0"/>
        <w:rPr>
          <w:rFonts w:ascii="Times New Roman" w:eastAsia="宋体" w:hAnsi="Times New Roman"/>
          <w:szCs w:val="20"/>
          <w:lang w:eastAsia="zh-CN"/>
        </w:rPr>
      </w:pPr>
    </w:p>
    <w:p w14:paraId="13098F5C" w14:textId="77777777" w:rsidR="00C5284C" w:rsidRDefault="00C5284C">
      <w:pPr>
        <w:suppressAutoHyphens w:val="0"/>
        <w:rPr>
          <w:rFonts w:ascii="Times New Roman" w:eastAsia="宋体" w:hAnsi="Times New Roman"/>
          <w:szCs w:val="20"/>
          <w:lang w:eastAsia="zh-CN"/>
        </w:rPr>
      </w:pPr>
    </w:p>
    <w:p w14:paraId="70CD69D3" w14:textId="77777777" w:rsidR="00C5284C" w:rsidRDefault="007E56B3">
      <w:pPr>
        <w:rPr>
          <w:rFonts w:eastAsiaTheme="minorEastAsia"/>
          <w:lang w:val="en-US" w:eastAsia="zh-CN"/>
        </w:rPr>
      </w:pPr>
      <w:r>
        <w:rPr>
          <w:rFonts w:eastAsiaTheme="minorEastAsia"/>
          <w:lang w:val="en-US" w:eastAsia="zh-CN"/>
        </w:rPr>
        <w:t xml:space="preserve">[Moderator’s note] A full convolutional concatenation of the Tx-target link and target-Rx link is commented to introduce large complexity on ISAC channel modeling. </w:t>
      </w:r>
    </w:p>
    <w:p w14:paraId="1361C6B4" w14:textId="77777777" w:rsidR="00C5284C" w:rsidRDefault="00C5284C">
      <w:pPr>
        <w:rPr>
          <w:rFonts w:eastAsiaTheme="minorEastAsia"/>
          <w:lang w:val="en-US" w:eastAsia="zh-CN"/>
        </w:rPr>
      </w:pPr>
    </w:p>
    <w:p w14:paraId="2910B565" w14:textId="77777777" w:rsidR="00C5284C" w:rsidRDefault="007E56B3">
      <w:pPr>
        <w:rPr>
          <w:rFonts w:ascii="Times New Roman" w:eastAsia="宋体" w:hAnsi="Times New Roman"/>
          <w:szCs w:val="20"/>
          <w:lang w:eastAsia="zh-CN"/>
        </w:rPr>
      </w:pPr>
      <w:r>
        <w:rPr>
          <w:rFonts w:eastAsiaTheme="minorEastAsia"/>
          <w:lang w:val="en-US" w:eastAsia="zh-CN"/>
        </w:rPr>
        <w:t>To solve the concern, 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the following options are proposed for complexity reduction in the concatenation of </w:t>
      </w:r>
      <w:bookmarkStart w:id="684" w:name="OLE_LINK12"/>
      <w:r>
        <w:rPr>
          <w:rFonts w:ascii="Times New Roman" w:eastAsia="宋体" w:hAnsi="Times New Roman"/>
          <w:szCs w:val="20"/>
          <w:lang w:eastAsia="zh-CN"/>
        </w:rPr>
        <w:t>Tx-target link and target-Rx link</w:t>
      </w:r>
      <w:bookmarkEnd w:id="684"/>
      <w:r>
        <w:rPr>
          <w:rFonts w:ascii="Times New Roman" w:eastAsia="宋体" w:hAnsi="Times New Roman"/>
          <w:szCs w:val="20"/>
          <w:lang w:eastAsia="zh-CN"/>
        </w:rPr>
        <w:t xml:space="preserve"> </w:t>
      </w:r>
    </w:p>
    <w:p w14:paraId="010B9A8B" w14:textId="77777777" w:rsidR="00C5284C" w:rsidRDefault="007E56B3">
      <w:pPr>
        <w:pStyle w:val="afe"/>
        <w:numPr>
          <w:ilvl w:val="0"/>
          <w:numId w:val="87"/>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35347879" w14:textId="77777777" w:rsidR="00C5284C" w:rsidRDefault="007E56B3">
      <w:pPr>
        <w:pStyle w:val="afe"/>
        <w:numPr>
          <w:ilvl w:val="0"/>
          <w:numId w:val="87"/>
        </w:numPr>
        <w:rPr>
          <w:rFonts w:eastAsiaTheme="minorEastAsia"/>
          <w:lang w:eastAsia="zh-CN"/>
        </w:rPr>
      </w:pPr>
      <w:r>
        <w:rPr>
          <w:rFonts w:eastAsiaTheme="minorEastAsia"/>
          <w:lang w:eastAsia="zh-CN"/>
        </w:rPr>
        <w:t>Option 2: convolutional on [ray or cluster] level, and dropping indirect path with low power</w:t>
      </w:r>
    </w:p>
    <w:p w14:paraId="38FE99B8" w14:textId="77777777" w:rsidR="00C5284C" w:rsidRDefault="007E56B3">
      <w:pPr>
        <w:pStyle w:val="afe"/>
        <w:numPr>
          <w:ilvl w:val="0"/>
          <w:numId w:val="87"/>
        </w:numPr>
        <w:rPr>
          <w:rFonts w:eastAsiaTheme="minorEastAsia"/>
          <w:lang w:eastAsia="zh-CN"/>
        </w:rPr>
      </w:pPr>
      <w:bookmarkStart w:id="685" w:name="OLE_LINK11"/>
      <w:r>
        <w:rPr>
          <w:rFonts w:eastAsiaTheme="minorEastAsia"/>
          <w:lang w:eastAsia="zh-CN"/>
        </w:rPr>
        <w:t>Option 3: convolutional, but only 1-by-1 coupling between NLOS clusters are kept</w:t>
      </w:r>
      <w:bookmarkEnd w:id="685"/>
    </w:p>
    <w:p w14:paraId="1A5BEC12" w14:textId="77777777" w:rsidR="00C5284C" w:rsidRDefault="007E56B3">
      <w:pPr>
        <w:pStyle w:val="afe"/>
        <w:numPr>
          <w:ilvl w:val="0"/>
          <w:numId w:val="87"/>
        </w:numPr>
        <w:rPr>
          <w:rFonts w:eastAsiaTheme="minorEastAsia"/>
          <w:lang w:eastAsia="zh-CN"/>
        </w:rPr>
      </w:pPr>
      <w:r>
        <w:rPr>
          <w:rFonts w:eastAsiaTheme="minorEastAsia"/>
          <w:lang w:eastAsia="zh-CN"/>
        </w:rPr>
        <w:t>Option 4: 1-by-1 random coupling between the LOS ray/NLOS clusters in the Tx-target link and the target-Rx link</w:t>
      </w:r>
    </w:p>
    <w:p w14:paraId="537C1D98" w14:textId="77777777" w:rsidR="00C5284C" w:rsidRDefault="00C5284C">
      <w:pPr>
        <w:suppressAutoHyphens w:val="0"/>
        <w:rPr>
          <w:rFonts w:ascii="Times New Roman" w:eastAsia="宋体" w:hAnsi="Times New Roman"/>
          <w:szCs w:val="20"/>
          <w:lang w:eastAsia="zh-CN"/>
        </w:rPr>
      </w:pPr>
    </w:p>
    <w:p w14:paraId="5B882CC1" w14:textId="77777777" w:rsidR="00C5284C" w:rsidRDefault="007E56B3">
      <w:pPr>
        <w:suppressAutoHyphens w:val="0"/>
        <w:rPr>
          <w:rFonts w:eastAsiaTheme="minorEastAsia"/>
          <w:lang w:eastAsia="zh-CN"/>
        </w:rPr>
      </w:pPr>
      <w:r>
        <w:rPr>
          <w:rFonts w:ascii="Times New Roman" w:eastAsia="宋体" w:hAnsi="Times New Roman"/>
          <w:szCs w:val="20"/>
          <w:lang w:eastAsia="zh-CN"/>
        </w:rPr>
        <w:t xml:space="preserve">Note: convolution on cluster level means all combination of clusters </w:t>
      </w:r>
      <w:r>
        <w:rPr>
          <w:rFonts w:eastAsiaTheme="minorEastAsia"/>
          <w:lang w:eastAsia="zh-CN"/>
        </w:rPr>
        <w:t>in the Tx-target link and the target-Rx link, with 1-by-1 coupling rays in each combination of clusters</w:t>
      </w:r>
    </w:p>
    <w:p w14:paraId="1229CE78" w14:textId="77777777" w:rsidR="00C5284C" w:rsidRDefault="00C5284C">
      <w:pPr>
        <w:suppressAutoHyphens w:val="0"/>
        <w:rPr>
          <w:rFonts w:ascii="Times New Roman" w:eastAsia="宋体" w:hAnsi="Times New Roman"/>
          <w:szCs w:val="20"/>
          <w:lang w:eastAsia="zh-CN"/>
        </w:rPr>
      </w:pPr>
    </w:p>
    <w:p w14:paraId="68E289B6" w14:textId="77777777" w:rsidR="00C5284C" w:rsidRDefault="007E56B3">
      <w:pPr>
        <w:pStyle w:val="4"/>
        <w:numPr>
          <w:ilvl w:val="0"/>
          <w:numId w:val="0"/>
        </w:numPr>
        <w:ind w:left="864" w:hanging="864"/>
        <w:rPr>
          <w:highlight w:val="yellow"/>
        </w:rPr>
      </w:pPr>
      <w:r>
        <w:rPr>
          <w:highlight w:val="yellow"/>
        </w:rPr>
        <w:t xml:space="preserve">[H][FL1] Question 5.1-3 </w:t>
      </w:r>
    </w:p>
    <w:p w14:paraId="55CA0D31" w14:textId="77777777" w:rsidR="00C5284C" w:rsidRDefault="007E56B3">
      <w:pPr>
        <w:rPr>
          <w:rFonts w:eastAsiaTheme="minorEastAsia"/>
          <w:lang w:val="en-US" w:eastAsia="zh-CN"/>
        </w:rPr>
      </w:pPr>
      <w:r>
        <w:rPr>
          <w:rFonts w:eastAsiaTheme="minorEastAsia"/>
          <w:lang w:val="en-US" w:eastAsia="zh-CN"/>
        </w:rPr>
        <w:t xml:space="preserve">Which option is preferred regarding the complexity reduction? If Option 1 or 2 is preferred, please further indicate the preference on ray-level or cluster-level convolution. </w:t>
      </w:r>
    </w:p>
    <w:p w14:paraId="4368F73A"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3F713094" w14:textId="77777777">
        <w:tc>
          <w:tcPr>
            <w:tcW w:w="1413" w:type="dxa"/>
            <w:shd w:val="clear" w:color="auto" w:fill="D9E2F3" w:themeFill="accent1" w:themeFillTint="33"/>
          </w:tcPr>
          <w:p w14:paraId="2CE15186"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015945" w14:textId="77777777" w:rsidR="00C5284C" w:rsidRDefault="007E56B3">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5DCA92DE"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44FE6379" w14:textId="77777777">
        <w:tc>
          <w:tcPr>
            <w:tcW w:w="1413" w:type="dxa"/>
          </w:tcPr>
          <w:p w14:paraId="7461871D" w14:textId="77777777" w:rsidR="00C5284C" w:rsidRDefault="007E56B3">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5C894C35" w14:textId="77777777" w:rsidR="00C5284C" w:rsidRDefault="007E56B3">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1A3D8405" w14:textId="77777777" w:rsidR="00C5284C" w:rsidRDefault="007E56B3">
            <w:pPr>
              <w:widowControl w:val="0"/>
              <w:spacing w:before="60"/>
              <w:rPr>
                <w:rFonts w:eastAsiaTheme="minorEastAsia"/>
                <w:lang w:val="en-US" w:eastAsia="zh-CN"/>
              </w:rPr>
            </w:pPr>
            <w:r>
              <w:rPr>
                <w:rFonts w:eastAsiaTheme="minorEastAsia"/>
                <w:i/>
                <w:iCs/>
                <w:lang w:val="en-US" w:eastAsia="zh-CN"/>
              </w:rPr>
              <w:t>xxx</w:t>
            </w:r>
          </w:p>
        </w:tc>
      </w:tr>
      <w:tr w:rsidR="00C5284C" w14:paraId="65C5BF19" w14:textId="77777777">
        <w:tc>
          <w:tcPr>
            <w:tcW w:w="1413" w:type="dxa"/>
          </w:tcPr>
          <w:p w14:paraId="6E3AE083"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63C3ED56" w14:textId="77777777" w:rsidR="00C5284C" w:rsidRDefault="007E56B3">
            <w:pPr>
              <w:widowControl w:val="0"/>
              <w:spacing w:before="60"/>
              <w:rPr>
                <w:rFonts w:eastAsiaTheme="minorEastAsia"/>
                <w:lang w:val="en-US" w:eastAsia="zh-CN"/>
              </w:rPr>
            </w:pPr>
            <w:r>
              <w:rPr>
                <w:rFonts w:eastAsiaTheme="minorEastAsia"/>
                <w:lang w:val="en-US" w:eastAsia="zh-CN"/>
              </w:rPr>
              <w:t>Option 3 with modification</w:t>
            </w:r>
          </w:p>
        </w:tc>
        <w:tc>
          <w:tcPr>
            <w:tcW w:w="6943" w:type="dxa"/>
          </w:tcPr>
          <w:p w14:paraId="6E74DDDF" w14:textId="77777777" w:rsidR="00C5284C" w:rsidRDefault="007E56B3">
            <w:pPr>
              <w:widowControl w:val="0"/>
              <w:spacing w:before="60"/>
              <w:rPr>
                <w:rFonts w:eastAsiaTheme="minorEastAsia"/>
                <w:lang w:val="en-US" w:eastAsia="zh-CN"/>
              </w:rPr>
            </w:pPr>
            <w:r>
              <w:rPr>
                <w:rFonts w:eastAsiaTheme="minorEastAsia"/>
                <w:lang w:val="en-US" w:eastAsia="zh-CN"/>
              </w:rPr>
              <w:t xml:space="preserve">To reduce the complexity, we suggest as follows. When there is LOS ray, the combinations between NLOS and NLOS rays can be dropped because of very low power. </w:t>
            </w:r>
          </w:p>
          <w:p w14:paraId="1470A7DB" w14:textId="77777777" w:rsidR="00C5284C" w:rsidRDefault="00C5284C">
            <w:pPr>
              <w:widowControl w:val="0"/>
              <w:spacing w:before="60"/>
              <w:rPr>
                <w:rFonts w:eastAsiaTheme="minorEastAsia"/>
                <w:lang w:val="en-US" w:eastAsia="zh-CN"/>
              </w:rPr>
            </w:pPr>
          </w:p>
          <w:p w14:paraId="40E42924" w14:textId="77777777" w:rsidR="00C5284C" w:rsidRDefault="007E56B3">
            <w:pPr>
              <w:pStyle w:val="afe"/>
              <w:widowControl w:val="0"/>
              <w:numPr>
                <w:ilvl w:val="0"/>
                <w:numId w:val="87"/>
              </w:numPr>
              <w:rPr>
                <w:rFonts w:eastAsiaTheme="minorEastAsia"/>
                <w:color w:val="C00000"/>
                <w:lang w:eastAsia="zh-CN"/>
              </w:rPr>
            </w:pPr>
            <w:r>
              <w:rPr>
                <w:rFonts w:eastAsiaTheme="minorEastAsia"/>
                <w:color w:val="C00000"/>
                <w:lang w:val="en-US" w:eastAsia="zh-CN"/>
              </w:rPr>
              <w:t xml:space="preserve">Modified </w:t>
            </w:r>
            <w:r>
              <w:rPr>
                <w:rFonts w:eastAsiaTheme="minorEastAsia"/>
                <w:color w:val="C00000"/>
                <w:lang w:eastAsia="zh-CN"/>
              </w:rPr>
              <w:t xml:space="preserve">Option 3: </w:t>
            </w:r>
          </w:p>
          <w:p w14:paraId="0C0B26D8" w14:textId="77777777" w:rsidR="00C5284C" w:rsidRDefault="007E56B3">
            <w:pPr>
              <w:pStyle w:val="afe"/>
              <w:widowControl w:val="0"/>
              <w:numPr>
                <w:ilvl w:val="1"/>
                <w:numId w:val="87"/>
              </w:numPr>
              <w:rPr>
                <w:rFonts w:eastAsiaTheme="minorEastAsia"/>
                <w:color w:val="C00000"/>
                <w:lang w:eastAsia="zh-CN"/>
              </w:rPr>
            </w:pPr>
            <w:r>
              <w:rPr>
                <w:rFonts w:eastAsiaTheme="minorEastAsia"/>
                <w:color w:val="C00000"/>
                <w:lang w:val="en-US" w:eastAsia="zh-CN"/>
              </w:rPr>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convolutional</w:t>
            </w:r>
            <w:r>
              <w:rPr>
                <w:rFonts w:eastAsiaTheme="minorEastAsia"/>
                <w:color w:val="C00000"/>
                <w:lang w:val="en-US" w:eastAsia="zh-CN"/>
              </w:rPr>
              <w:t xml:space="preserve"> 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22DDDB00" w14:textId="77777777" w:rsidR="00C5284C" w:rsidRDefault="007E56B3">
            <w:pPr>
              <w:pStyle w:val="afe"/>
              <w:widowControl w:val="0"/>
              <w:numPr>
                <w:ilvl w:val="1"/>
                <w:numId w:val="87"/>
              </w:numPr>
              <w:rPr>
                <w:rFonts w:eastAsiaTheme="minorEastAsia"/>
                <w:color w:val="C00000"/>
                <w:lang w:eastAsia="zh-CN"/>
              </w:rPr>
            </w:pPr>
            <w:bookmarkStart w:id="686" w:name="OLE_LINK13"/>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bookmarkEnd w:id="686"/>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3427611F" w14:textId="77777777" w:rsidR="00C5284C" w:rsidRDefault="00C5284C">
            <w:pPr>
              <w:widowControl w:val="0"/>
              <w:spacing w:before="60"/>
              <w:rPr>
                <w:rFonts w:eastAsiaTheme="minorEastAsia"/>
                <w:lang w:val="en-US" w:eastAsia="zh-CN"/>
              </w:rPr>
            </w:pPr>
          </w:p>
        </w:tc>
      </w:tr>
      <w:tr w:rsidR="00C5284C" w14:paraId="30487DFC" w14:textId="77777777">
        <w:tc>
          <w:tcPr>
            <w:tcW w:w="1413" w:type="dxa"/>
          </w:tcPr>
          <w:p w14:paraId="6E40FDF1"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4E5AFAEA" w14:textId="77777777" w:rsidR="00C5284C" w:rsidRDefault="007E56B3">
            <w:pPr>
              <w:widowControl w:val="0"/>
              <w:spacing w:before="60"/>
              <w:rPr>
                <w:rFonts w:eastAsiaTheme="minorEastAsia"/>
                <w:lang w:val="en-US" w:eastAsia="zh-CN"/>
              </w:rPr>
            </w:pPr>
            <w:r>
              <w:rPr>
                <w:rFonts w:eastAsiaTheme="minorEastAsia"/>
                <w:lang w:val="en-US" w:eastAsia="zh-CN"/>
              </w:rPr>
              <w:t>Option 2</w:t>
            </w:r>
          </w:p>
        </w:tc>
        <w:tc>
          <w:tcPr>
            <w:tcW w:w="6943" w:type="dxa"/>
          </w:tcPr>
          <w:p w14:paraId="1358C04C" w14:textId="77777777" w:rsidR="00C5284C" w:rsidRDefault="007E56B3">
            <w:pPr>
              <w:widowControl w:val="0"/>
              <w:spacing w:before="60"/>
              <w:rPr>
                <w:rFonts w:eastAsiaTheme="minorEastAsia"/>
                <w:lang w:val="en-US" w:eastAsia="zh-CN"/>
              </w:rPr>
            </w:pPr>
            <w:r>
              <w:rPr>
                <w:rFonts w:eastAsiaTheme="minorEastAsia"/>
                <w:lang w:val="en-US" w:eastAsia="zh-CN"/>
              </w:rPr>
              <w:t>From propagation’s view, the scattering power of the target covers all directions in the space. Each incident power on the target will light all propagation paths in target-RX channel. So, we prefer to use the convolutional coupling to concatenate the channel of TX-target and target-RX.</w:t>
            </w:r>
          </w:p>
          <w:p w14:paraId="4ED5DC8E" w14:textId="77777777" w:rsidR="00C5284C" w:rsidRDefault="007E56B3">
            <w:pPr>
              <w:widowControl w:val="0"/>
              <w:spacing w:before="60"/>
              <w:rPr>
                <w:rFonts w:eastAsiaTheme="minorEastAsia"/>
                <w:lang w:val="en-US" w:eastAsia="zh-CN"/>
              </w:rPr>
            </w:pPr>
            <w:r>
              <w:rPr>
                <w:rFonts w:eastAsiaTheme="minorEastAsia"/>
                <w:lang w:val="en-US" w:eastAsia="zh-CN"/>
              </w:rPr>
              <w:t xml:space="preserve">Based on our channel measurement with BUPT, the comparison between convolutional power and the actual power is shown in Table. The multipaths in the TX-target channel are named multipath “1” and “2”. The multipaths in the target-RX channel are named multipath “A”, “B”, “C”, and “D”. We can find the convolutional power values are similar to the actual power. Their difference is smaller than 10%. Besides, we can see that the actual power of 1A and 2A are strong, but if the multipaths in TX-target and target-RX are mapping one-by-one randomly, “1A” and “2A” coupling can never appear in the ISAC target channel simultaneously. This may miss some important multipath. </w:t>
            </w:r>
          </w:p>
          <w:p w14:paraId="7D7B0F38" w14:textId="77777777" w:rsidR="00C5284C" w:rsidRDefault="007E56B3">
            <w:pPr>
              <w:widowControl w:val="0"/>
              <w:spacing w:before="60"/>
              <w:rPr>
                <w:rFonts w:eastAsiaTheme="minorEastAsia"/>
                <w:lang w:val="en-US" w:eastAsia="zh-CN"/>
              </w:rPr>
            </w:pPr>
            <w:r>
              <w:rPr>
                <w:rFonts w:eastAsiaTheme="minorEastAsia"/>
                <w:lang w:val="en-US" w:eastAsia="zh-CN"/>
              </w:rPr>
              <w:t>To simplify the simulation, the indirect path with low power can be dropped.</w:t>
            </w:r>
          </w:p>
          <w:p w14:paraId="7503DD2A" w14:textId="77777777" w:rsidR="00C5284C" w:rsidRDefault="007E56B3">
            <w:pPr>
              <w:widowControl w:val="0"/>
              <w:spacing w:before="60"/>
              <w:rPr>
                <w:rFonts w:eastAsiaTheme="minorEastAsia"/>
                <w:lang w:val="en-US" w:eastAsia="zh-CN"/>
              </w:rPr>
            </w:pPr>
            <w:r>
              <w:rPr>
                <w:noProof/>
                <w:lang w:val="en-US" w:eastAsia="zh-CN"/>
              </w:rPr>
              <w:drawing>
                <wp:inline distT="0" distB="0" distL="0" distR="0" wp14:anchorId="70E2755D" wp14:editId="3ABD764F">
                  <wp:extent cx="4228465" cy="111125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1" cstate="print"/>
                          <a:stretch>
                            <a:fillRect/>
                          </a:stretch>
                        </pic:blipFill>
                        <pic:spPr>
                          <a:xfrm>
                            <a:off x="0" y="0"/>
                            <a:ext cx="4228465" cy="1111250"/>
                          </a:xfrm>
                          <a:prstGeom prst="rect">
                            <a:avLst/>
                          </a:prstGeom>
                        </pic:spPr>
                      </pic:pic>
                    </a:graphicData>
                  </a:graphic>
                </wp:inline>
              </w:drawing>
            </w:r>
          </w:p>
        </w:tc>
      </w:tr>
      <w:tr w:rsidR="00C5284C" w14:paraId="57E0EA89" w14:textId="77777777">
        <w:tc>
          <w:tcPr>
            <w:tcW w:w="1413" w:type="dxa"/>
          </w:tcPr>
          <w:p w14:paraId="6815EB69" w14:textId="77777777" w:rsidR="00C5284C" w:rsidRDefault="007E56B3">
            <w:pPr>
              <w:widowControl w:val="0"/>
              <w:spacing w:before="60"/>
              <w:rPr>
                <w:rFonts w:eastAsia="Yu Mincho"/>
                <w:lang w:val="en-US" w:eastAsia="ja-JP"/>
              </w:rPr>
            </w:pPr>
            <w:r>
              <w:rPr>
                <w:rFonts w:eastAsia="Yu Mincho"/>
                <w:lang w:val="en-US" w:eastAsia="ja-JP"/>
              </w:rPr>
              <w:t>Xiaomi</w:t>
            </w:r>
          </w:p>
        </w:tc>
        <w:tc>
          <w:tcPr>
            <w:tcW w:w="1276" w:type="dxa"/>
          </w:tcPr>
          <w:p w14:paraId="2BF50432" w14:textId="77777777" w:rsidR="00C5284C" w:rsidRDefault="007E56B3">
            <w:pPr>
              <w:widowControl w:val="0"/>
              <w:spacing w:before="60"/>
              <w:rPr>
                <w:rFonts w:eastAsia="Yu Mincho"/>
                <w:lang w:val="en-US" w:eastAsia="ja-JP"/>
              </w:rPr>
            </w:pPr>
            <w:r>
              <w:rPr>
                <w:rFonts w:eastAsia="Yu Mincho"/>
                <w:lang w:val="en-US" w:eastAsia="ja-JP"/>
              </w:rPr>
              <w:t>Option 1</w:t>
            </w:r>
          </w:p>
        </w:tc>
        <w:tc>
          <w:tcPr>
            <w:tcW w:w="6943" w:type="dxa"/>
          </w:tcPr>
          <w:p w14:paraId="71AEBEF6" w14:textId="77777777" w:rsidR="00C5284C" w:rsidRDefault="007E56B3">
            <w:pPr>
              <w:widowControl w:val="0"/>
              <w:spacing w:before="60"/>
              <w:rPr>
                <w:rFonts w:eastAsiaTheme="minorEastAsia"/>
                <w:lang w:val="en-US" w:eastAsia="zh-CN"/>
              </w:rPr>
            </w:pPr>
            <w:r>
              <w:rPr>
                <w:rFonts w:eastAsiaTheme="minorEastAsia"/>
                <w:lang w:val="en-US" w:eastAsia="zh-CN"/>
              </w:rPr>
              <w:t>Support Option1. Indirect path with power less than a threshold X can be additionally supported on top of Option 1. Cluster-level is preferred.</w:t>
            </w:r>
          </w:p>
        </w:tc>
      </w:tr>
      <w:tr w:rsidR="00C5284C" w14:paraId="2E2C1436" w14:textId="77777777">
        <w:tc>
          <w:tcPr>
            <w:tcW w:w="1413" w:type="dxa"/>
            <w:tcBorders>
              <w:top w:val="nil"/>
              <w:bottom w:val="single" w:sz="4" w:space="0" w:color="auto"/>
            </w:tcBorders>
          </w:tcPr>
          <w:p w14:paraId="6A927DAE" w14:textId="77777777" w:rsidR="00C5284C" w:rsidRDefault="007E56B3">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10EC7C57" w14:textId="77777777" w:rsidR="00C5284C" w:rsidRDefault="007E56B3">
            <w:pPr>
              <w:widowControl w:val="0"/>
              <w:spacing w:before="60"/>
              <w:rPr>
                <w:rFonts w:eastAsia="Yu Mincho"/>
                <w:lang w:val="en-US" w:eastAsia="ja-JP"/>
              </w:rPr>
            </w:pPr>
            <w:r>
              <w:rPr>
                <w:rFonts w:eastAsia="Yu Mincho"/>
                <w:lang w:val="en-US" w:eastAsia="ja-JP"/>
              </w:rPr>
              <w:t>Option 1</w:t>
            </w:r>
          </w:p>
        </w:tc>
        <w:tc>
          <w:tcPr>
            <w:tcW w:w="6943" w:type="dxa"/>
            <w:tcBorders>
              <w:top w:val="nil"/>
              <w:bottom w:val="single" w:sz="4" w:space="0" w:color="auto"/>
            </w:tcBorders>
          </w:tcPr>
          <w:p w14:paraId="5B6AE04F" w14:textId="77777777" w:rsidR="00C5284C" w:rsidRDefault="007E56B3">
            <w:pPr>
              <w:widowControl w:val="0"/>
              <w:spacing w:before="60"/>
              <w:rPr>
                <w:rFonts w:eastAsiaTheme="minorEastAsia"/>
                <w:lang w:val="en-US" w:eastAsia="zh-CN"/>
              </w:rPr>
            </w:pPr>
            <w:r>
              <w:rPr>
                <w:rFonts w:eastAsiaTheme="minorEastAsia"/>
                <w:lang w:val="en-US" w:eastAsia="zh-CN"/>
              </w:rPr>
              <w:t>Ray-level is prefered</w:t>
            </w:r>
          </w:p>
        </w:tc>
      </w:tr>
      <w:tr w:rsidR="00C5284C" w14:paraId="20D42DB3" w14:textId="77777777">
        <w:tc>
          <w:tcPr>
            <w:tcW w:w="1413" w:type="dxa"/>
            <w:tcBorders>
              <w:top w:val="single" w:sz="4" w:space="0" w:color="auto"/>
              <w:bottom w:val="single" w:sz="4" w:space="0" w:color="auto"/>
            </w:tcBorders>
          </w:tcPr>
          <w:p w14:paraId="6C102977" w14:textId="77777777" w:rsidR="00C5284C" w:rsidRDefault="007E56B3">
            <w:pPr>
              <w:widowControl w:val="0"/>
              <w:spacing w:before="60"/>
              <w:rPr>
                <w:rFonts w:eastAsia="Yu Mincho"/>
                <w:lang w:val="en-US" w:eastAsia="ja-JP"/>
              </w:rPr>
            </w:pPr>
            <w:r>
              <w:rPr>
                <w:rFonts w:eastAsia="Yu Mincho"/>
                <w:lang w:val="en-US" w:eastAsia="ja-JP"/>
              </w:rPr>
              <w:t>OPPO</w:t>
            </w:r>
          </w:p>
        </w:tc>
        <w:tc>
          <w:tcPr>
            <w:tcW w:w="1276" w:type="dxa"/>
            <w:tcBorders>
              <w:top w:val="single" w:sz="4" w:space="0" w:color="auto"/>
              <w:bottom w:val="single" w:sz="4" w:space="0" w:color="auto"/>
            </w:tcBorders>
          </w:tcPr>
          <w:p w14:paraId="4313AFDE" w14:textId="77777777" w:rsidR="00C5284C" w:rsidRDefault="00C5284C">
            <w:pPr>
              <w:widowControl w:val="0"/>
              <w:spacing w:before="60"/>
              <w:rPr>
                <w:rFonts w:eastAsia="Yu Mincho"/>
                <w:lang w:val="en-US" w:eastAsia="ja-JP"/>
              </w:rPr>
            </w:pPr>
          </w:p>
        </w:tc>
        <w:tc>
          <w:tcPr>
            <w:tcW w:w="6943" w:type="dxa"/>
            <w:tcBorders>
              <w:top w:val="single" w:sz="4" w:space="0" w:color="auto"/>
              <w:bottom w:val="single" w:sz="4" w:space="0" w:color="auto"/>
            </w:tcBorders>
          </w:tcPr>
          <w:p w14:paraId="654EB861"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our understanding, Proposal 5.1-2 is already fixed to ray-level. </w:t>
            </w:r>
            <w:proofErr w:type="gramStart"/>
            <w:r>
              <w:rPr>
                <w:rFonts w:eastAsiaTheme="minorEastAsia"/>
                <w:lang w:val="en-US" w:eastAsia="zh-CN"/>
              </w:rPr>
              <w:t>So</w:t>
            </w:r>
            <w:proofErr w:type="gramEnd"/>
            <w:r>
              <w:rPr>
                <w:rFonts w:eastAsiaTheme="minorEastAsia"/>
                <w:lang w:val="en-US" w:eastAsia="zh-CN"/>
              </w:rPr>
              <w:t xml:space="preserve"> we do not understand why there is still a chance here for cluster-level concatenation. Is the intention to invalidate Proposal 5.1-2? </w:t>
            </w:r>
          </w:p>
          <w:p w14:paraId="18044E30"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 xml:space="preserve">As complexity is concerned, Option-2 cannot be on ray-level, simply because it may require a 400*400 convolution followed by largest-M sorting on </w:t>
            </w:r>
            <w:proofErr w:type="gramStart"/>
            <w:r>
              <w:rPr>
                <w:rFonts w:eastAsiaTheme="minorEastAsia"/>
                <w:lang w:val="en-US" w:eastAsia="zh-CN"/>
              </w:rPr>
              <w:t>O(</w:t>
            </w:r>
            <w:proofErr w:type="gramEnd"/>
            <w:r>
              <w:rPr>
                <w:rFonts w:eastAsiaTheme="minorEastAsia"/>
                <w:lang w:val="en-US" w:eastAsia="zh-CN"/>
              </w:rPr>
              <w:t xml:space="preserve">400*400) samples. </w:t>
            </w:r>
          </w:p>
          <w:p w14:paraId="78383EF5" w14:textId="77777777" w:rsidR="00C5284C" w:rsidRDefault="007E56B3">
            <w:pPr>
              <w:widowControl w:val="0"/>
              <w:spacing w:before="60"/>
              <w:rPr>
                <w:rFonts w:eastAsiaTheme="minorEastAsia"/>
                <w:lang w:val="en-US" w:eastAsia="zh-CN"/>
              </w:rPr>
            </w:pPr>
            <w:r>
              <w:rPr>
                <w:rFonts w:eastAsiaTheme="minorEastAsia"/>
                <w:lang w:val="en-US" w:eastAsia="zh-CN"/>
              </w:rPr>
              <w:t xml:space="preserve">One thing we want to point it out that, differently from communication-purpose evaluation, the sensing evaluation may observe the target moving as a typical case to handle, and once target moves over a distance threshold, the ISAC channel may need to re-generate. On the other hand, because the phase/angle continuation maybe critical for sensing algorithm, that distance threshold may not be large enough to be in favor of complexity relief.  </w:t>
            </w:r>
          </w:p>
        </w:tc>
      </w:tr>
      <w:tr w:rsidR="00C5284C" w14:paraId="23217171" w14:textId="77777777">
        <w:tc>
          <w:tcPr>
            <w:tcW w:w="1413" w:type="dxa"/>
            <w:tcBorders>
              <w:top w:val="single" w:sz="4" w:space="0" w:color="auto"/>
              <w:bottom w:val="single" w:sz="4" w:space="0" w:color="auto"/>
            </w:tcBorders>
          </w:tcPr>
          <w:p w14:paraId="06E9E6B3" w14:textId="77777777" w:rsidR="00C5284C" w:rsidRDefault="007E56B3">
            <w:pPr>
              <w:widowControl w:val="0"/>
              <w:spacing w:before="60"/>
              <w:rPr>
                <w:rFonts w:eastAsia="Yu Mincho"/>
                <w:lang w:val="en-US" w:eastAsia="ja-JP"/>
              </w:rPr>
            </w:pPr>
            <w:r>
              <w:rPr>
                <w:rFonts w:eastAsia="Yu Mincho"/>
                <w:lang w:val="en-US" w:eastAsia="ja-JP"/>
              </w:rPr>
              <w:lastRenderedPageBreak/>
              <w:t>Qualcomm</w:t>
            </w:r>
          </w:p>
        </w:tc>
        <w:tc>
          <w:tcPr>
            <w:tcW w:w="1276" w:type="dxa"/>
            <w:tcBorders>
              <w:top w:val="single" w:sz="4" w:space="0" w:color="auto"/>
              <w:bottom w:val="single" w:sz="4" w:space="0" w:color="auto"/>
            </w:tcBorders>
          </w:tcPr>
          <w:p w14:paraId="56441D1E" w14:textId="77777777" w:rsidR="00C5284C" w:rsidRDefault="007E56B3">
            <w:pPr>
              <w:widowControl w:val="0"/>
              <w:spacing w:before="60"/>
              <w:rPr>
                <w:rFonts w:eastAsia="Yu Mincho"/>
                <w:lang w:val="en-US" w:eastAsia="ja-JP"/>
              </w:rPr>
            </w:pPr>
            <w:r>
              <w:rPr>
                <w:rFonts w:eastAsia="Yu Mincho"/>
                <w:lang w:val="en-US" w:eastAsia="ja-JP"/>
              </w:rPr>
              <w:t>Option 1 &amp; 2</w:t>
            </w:r>
          </w:p>
        </w:tc>
        <w:tc>
          <w:tcPr>
            <w:tcW w:w="6943" w:type="dxa"/>
            <w:tcBorders>
              <w:top w:val="single" w:sz="4" w:space="0" w:color="auto"/>
              <w:bottom w:val="single" w:sz="4" w:space="0" w:color="auto"/>
            </w:tcBorders>
          </w:tcPr>
          <w:p w14:paraId="0E1DFBAB" w14:textId="77777777" w:rsidR="00C5284C" w:rsidRDefault="007E56B3">
            <w:pPr>
              <w:widowControl w:val="0"/>
              <w:spacing w:before="60"/>
              <w:rPr>
                <w:rFonts w:eastAsiaTheme="minorEastAsia"/>
                <w:lang w:val="en-US" w:eastAsia="zh-CN"/>
              </w:rPr>
            </w:pPr>
            <w:r>
              <w:rPr>
                <w:rFonts w:eastAsiaTheme="minorEastAsia"/>
                <w:lang w:val="en-US" w:eastAsia="zh-CN"/>
              </w:rPr>
              <w:t xml:space="preserve">Ray-level is preferred, but if majority prefers cluster-based, we can be open to that. </w:t>
            </w:r>
          </w:p>
          <w:p w14:paraId="2F4C7496" w14:textId="77777777" w:rsidR="00C5284C" w:rsidRDefault="007E56B3">
            <w:pPr>
              <w:widowControl w:val="0"/>
              <w:spacing w:before="60"/>
              <w:rPr>
                <w:rFonts w:eastAsiaTheme="minorEastAsia"/>
                <w:lang w:val="en-US" w:eastAsia="zh-CN"/>
              </w:rPr>
            </w:pPr>
            <w:r>
              <w:rPr>
                <w:rFonts w:eastAsiaTheme="minorEastAsia"/>
                <w:lang w:val="en-US" w:eastAsia="zh-CN"/>
              </w:rPr>
              <w:t>OK to accept Option 3 for NLOS-to-NLOS ray concatenation (</w:t>
            </w:r>
            <w:proofErr w:type="gramStart"/>
            <w:r>
              <w:rPr>
                <w:rFonts w:eastAsiaTheme="minorEastAsia"/>
                <w:lang w:val="en-US" w:eastAsia="zh-CN"/>
              </w:rPr>
              <w:t>i.e.</w:t>
            </w:r>
            <w:proofErr w:type="gramEnd"/>
            <w:r>
              <w:rPr>
                <w:rFonts w:eastAsiaTheme="minorEastAsia"/>
                <w:lang w:val="en-US" w:eastAsia="zh-CN"/>
              </w:rPr>
              <w:t xml:space="preserve"> 1-to-1 random coupling for example), however when an LOS ray is involved, we prefer Option 1 &amp; 2</w:t>
            </w:r>
          </w:p>
        </w:tc>
      </w:tr>
      <w:tr w:rsidR="00C5284C" w14:paraId="11645926" w14:textId="77777777">
        <w:tc>
          <w:tcPr>
            <w:tcW w:w="1413" w:type="dxa"/>
            <w:tcBorders>
              <w:top w:val="single" w:sz="4" w:space="0" w:color="auto"/>
              <w:bottom w:val="single" w:sz="4" w:space="0" w:color="auto"/>
            </w:tcBorders>
          </w:tcPr>
          <w:p w14:paraId="5509B273" w14:textId="77777777" w:rsidR="00C5284C" w:rsidRDefault="007E56B3">
            <w:pPr>
              <w:widowControl w:val="0"/>
              <w:spacing w:before="60"/>
              <w:rPr>
                <w:rFonts w:eastAsia="Yu Mincho"/>
                <w:lang w:val="en-US" w:eastAsia="ja-JP"/>
              </w:rPr>
            </w:pPr>
            <w:r>
              <w:rPr>
                <w:rFonts w:eastAsiaTheme="minorEastAsia"/>
                <w:lang w:val="en-US" w:eastAsia="zh-CN"/>
              </w:rPr>
              <w:t>BUPT</w:t>
            </w:r>
          </w:p>
        </w:tc>
        <w:tc>
          <w:tcPr>
            <w:tcW w:w="1276" w:type="dxa"/>
            <w:tcBorders>
              <w:top w:val="single" w:sz="4" w:space="0" w:color="auto"/>
              <w:bottom w:val="single" w:sz="4" w:space="0" w:color="auto"/>
            </w:tcBorders>
          </w:tcPr>
          <w:p w14:paraId="700FBAAB" w14:textId="77777777" w:rsidR="00C5284C" w:rsidRDefault="007E56B3">
            <w:pPr>
              <w:widowControl w:val="0"/>
              <w:spacing w:before="60"/>
              <w:rPr>
                <w:rFonts w:eastAsia="Yu Mincho"/>
                <w:lang w:val="en-US" w:eastAsia="ja-JP"/>
              </w:rPr>
            </w:pPr>
            <w:r>
              <w:rPr>
                <w:rFonts w:eastAsiaTheme="minorEastAsia"/>
                <w:lang w:val="en-US" w:eastAsia="zh-CN"/>
              </w:rPr>
              <w:t>Option 2</w:t>
            </w:r>
          </w:p>
        </w:tc>
        <w:tc>
          <w:tcPr>
            <w:tcW w:w="6943" w:type="dxa"/>
            <w:tcBorders>
              <w:top w:val="single" w:sz="4" w:space="0" w:color="auto"/>
              <w:bottom w:val="single" w:sz="4" w:space="0" w:color="auto"/>
            </w:tcBorders>
          </w:tcPr>
          <w:p w14:paraId="26792A9C" w14:textId="77777777" w:rsidR="00C5284C" w:rsidRDefault="007E56B3">
            <w:pPr>
              <w:widowControl w:val="0"/>
              <w:spacing w:before="60"/>
              <w:rPr>
                <w:rFonts w:eastAsiaTheme="minorEastAsia"/>
                <w:lang w:val="en-US" w:eastAsia="zh-CN"/>
              </w:rPr>
            </w:pPr>
            <w:r>
              <w:rPr>
                <w:rFonts w:eastAsiaTheme="minorEastAsia"/>
                <w:lang w:val="en-US" w:eastAsia="zh-CN"/>
              </w:rPr>
              <w:t>Based on the field measurements in the InF scenario at the 6.9 GHz frequency [R1-2406107], we verify that the small-scale paths in the Tx-TAR-Rx link of the target channel can be represented as a convolution of the paths in the Tx-TAR and TAR-Rx links (in the linear domain). To simplify the complexity of this convolution, we prefer applying a low-power cluster reduction method, retaining only the clusters with dominant contributions.</w:t>
            </w:r>
          </w:p>
        </w:tc>
      </w:tr>
      <w:tr w:rsidR="00C5284C" w14:paraId="22C9947C" w14:textId="77777777">
        <w:tc>
          <w:tcPr>
            <w:tcW w:w="1413" w:type="dxa"/>
            <w:tcBorders>
              <w:top w:val="single" w:sz="4" w:space="0" w:color="auto"/>
              <w:bottom w:val="single" w:sz="4" w:space="0" w:color="auto"/>
            </w:tcBorders>
          </w:tcPr>
          <w:p w14:paraId="51BCBC4E"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Borders>
              <w:top w:val="single" w:sz="4" w:space="0" w:color="auto"/>
              <w:bottom w:val="single" w:sz="4" w:space="0" w:color="auto"/>
            </w:tcBorders>
          </w:tcPr>
          <w:p w14:paraId="5090CA56" w14:textId="77777777" w:rsidR="00C5284C" w:rsidRDefault="007E56B3">
            <w:pPr>
              <w:widowControl w:val="0"/>
              <w:spacing w:before="60"/>
              <w:rPr>
                <w:rFonts w:eastAsiaTheme="minorEastAsia"/>
                <w:lang w:val="en-US" w:eastAsia="zh-CN"/>
              </w:rPr>
            </w:pPr>
            <w:r>
              <w:rPr>
                <w:rFonts w:eastAsiaTheme="minorEastAsia"/>
                <w:lang w:val="en-US" w:eastAsia="zh-CN"/>
              </w:rPr>
              <w:t>Option 1, cluster level</w:t>
            </w:r>
          </w:p>
        </w:tc>
        <w:tc>
          <w:tcPr>
            <w:tcW w:w="6943" w:type="dxa"/>
            <w:tcBorders>
              <w:top w:val="single" w:sz="4" w:space="0" w:color="auto"/>
              <w:bottom w:val="single" w:sz="4" w:space="0" w:color="auto"/>
            </w:tcBorders>
          </w:tcPr>
          <w:p w14:paraId="5DAF2274" w14:textId="77777777" w:rsidR="00C5284C" w:rsidRDefault="007E56B3">
            <w:pPr>
              <w:widowControl w:val="0"/>
              <w:spacing w:before="60"/>
              <w:rPr>
                <w:rFonts w:eastAsiaTheme="minorEastAsia"/>
                <w:lang w:val="en-US" w:eastAsia="zh-CN"/>
              </w:rPr>
            </w:pPr>
            <w:r>
              <w:rPr>
                <w:rFonts w:eastAsiaTheme="minorEastAsia"/>
                <w:lang w:val="en-US" w:eastAsia="zh-CN"/>
              </w:rPr>
              <w:t>Our proposal is to limit the number of clusters (P, for example) in target-Rx a cluster from Tx-target link can be mapped to.</w:t>
            </w:r>
          </w:p>
        </w:tc>
      </w:tr>
      <w:tr w:rsidR="00C5284C" w14:paraId="628EEA3C" w14:textId="77777777" w:rsidTr="00614F94">
        <w:tc>
          <w:tcPr>
            <w:tcW w:w="1413" w:type="dxa"/>
            <w:tcBorders>
              <w:top w:val="single" w:sz="4" w:space="0" w:color="auto"/>
              <w:bottom w:val="single" w:sz="4" w:space="0" w:color="auto"/>
            </w:tcBorders>
          </w:tcPr>
          <w:p w14:paraId="2A521272" w14:textId="77777777" w:rsidR="00C5284C" w:rsidRDefault="007E56B3">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299A5823" w14:textId="77777777" w:rsidR="00C5284C" w:rsidRDefault="007E56B3">
            <w:pPr>
              <w:widowControl w:val="0"/>
              <w:spacing w:before="60"/>
              <w:rPr>
                <w:rFonts w:eastAsiaTheme="minorEastAsia"/>
                <w:lang w:val="en-US" w:eastAsia="zh-CN"/>
              </w:rPr>
            </w:pPr>
            <w:r>
              <w:rPr>
                <w:rFonts w:eastAsia="Yu Mincho"/>
                <w:lang w:val="en-US" w:eastAsia="ja-JP"/>
              </w:rPr>
              <w:t>Option 1 &amp; 2</w:t>
            </w:r>
            <w:r>
              <w:rPr>
                <w:rFonts w:eastAsia="Yu Mincho" w:hint="eastAsia"/>
                <w:lang w:val="en-US" w:eastAsia="ja-JP"/>
              </w:rPr>
              <w:t xml:space="preserve"> &amp; 3 </w:t>
            </w:r>
          </w:p>
        </w:tc>
        <w:tc>
          <w:tcPr>
            <w:tcW w:w="6943" w:type="dxa"/>
            <w:tcBorders>
              <w:top w:val="single" w:sz="4" w:space="0" w:color="auto"/>
              <w:bottom w:val="single" w:sz="4" w:space="0" w:color="auto"/>
            </w:tcBorders>
          </w:tcPr>
          <w:p w14:paraId="2133FD73" w14:textId="77777777" w:rsidR="00C5284C" w:rsidRDefault="00C5284C">
            <w:pPr>
              <w:widowControl w:val="0"/>
              <w:spacing w:before="60"/>
              <w:rPr>
                <w:rFonts w:eastAsiaTheme="minorEastAsia"/>
                <w:lang w:val="en-US" w:eastAsia="zh-CN"/>
              </w:rPr>
            </w:pPr>
          </w:p>
        </w:tc>
      </w:tr>
      <w:tr w:rsidR="00614F94" w14:paraId="41C1BBBD" w14:textId="77777777" w:rsidTr="00417EA5">
        <w:tc>
          <w:tcPr>
            <w:tcW w:w="1413" w:type="dxa"/>
            <w:tcBorders>
              <w:top w:val="single" w:sz="4" w:space="0" w:color="auto"/>
              <w:bottom w:val="single" w:sz="4" w:space="0" w:color="auto"/>
            </w:tcBorders>
          </w:tcPr>
          <w:p w14:paraId="21757911" w14:textId="2F6D24C0" w:rsidR="00614F94" w:rsidRDefault="00614F94" w:rsidP="00614F94">
            <w:pPr>
              <w:widowControl w:val="0"/>
              <w:spacing w:before="60"/>
              <w:rPr>
                <w:rFonts w:eastAsia="Yu Mincho"/>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32B245F6" w14:textId="0927B40B" w:rsidR="00614F94" w:rsidRDefault="00614F94" w:rsidP="00614F94">
            <w:pPr>
              <w:widowControl w:val="0"/>
              <w:spacing w:before="60"/>
              <w:rPr>
                <w:rFonts w:eastAsia="Yu Mincho"/>
                <w:lang w:val="en-US" w:eastAsia="ja-JP"/>
              </w:rPr>
            </w:pPr>
            <w:r>
              <w:rPr>
                <w:rFonts w:eastAsia="Yu Mincho" w:hint="eastAsia"/>
                <w:lang w:val="en-US" w:eastAsia="ja-JP"/>
              </w:rPr>
              <w:t>Option-1</w:t>
            </w:r>
          </w:p>
        </w:tc>
        <w:tc>
          <w:tcPr>
            <w:tcW w:w="6943" w:type="dxa"/>
            <w:tcBorders>
              <w:top w:val="single" w:sz="4" w:space="0" w:color="auto"/>
              <w:bottom w:val="single" w:sz="4" w:space="0" w:color="auto"/>
            </w:tcBorders>
          </w:tcPr>
          <w:p w14:paraId="7C32BE76" w14:textId="5332B8C0" w:rsidR="00614F94" w:rsidRDefault="00614F94" w:rsidP="00614F94">
            <w:pPr>
              <w:widowControl w:val="0"/>
              <w:spacing w:before="60"/>
              <w:rPr>
                <w:rFonts w:eastAsiaTheme="minorEastAsia"/>
                <w:lang w:val="en-US" w:eastAsia="zh-CN"/>
              </w:rPr>
            </w:pPr>
            <w:r>
              <w:rPr>
                <w:rFonts w:eastAsia="Yu Mincho" w:hint="eastAsia"/>
                <w:lang w:val="en-US" w:eastAsia="ja-JP"/>
              </w:rPr>
              <w:t>O</w:t>
            </w:r>
            <w:r>
              <w:rPr>
                <w:rFonts w:eastAsia="Yu Mincho"/>
                <w:lang w:val="en-US" w:eastAsia="ja-JP"/>
              </w:rPr>
              <w:t>u</w:t>
            </w:r>
            <w:r>
              <w:rPr>
                <w:rFonts w:eastAsia="Yu Mincho" w:hint="eastAsia"/>
                <w:lang w:val="en-US" w:eastAsia="ja-JP"/>
              </w:rPr>
              <w:t xml:space="preserve">r contribution </w:t>
            </w:r>
            <w:r w:rsidRPr="00BA3B87">
              <w:rPr>
                <w:rFonts w:eastAsia="Yu Mincho"/>
                <w:lang w:val="en-US" w:eastAsia="ja-JP"/>
              </w:rPr>
              <w:t>R1-2406197</w:t>
            </w:r>
            <w:r>
              <w:rPr>
                <w:rFonts w:eastAsia="Yu Mincho" w:hint="eastAsia"/>
                <w:lang w:val="en-US" w:eastAsia="ja-JP"/>
              </w:rPr>
              <w:t xml:space="preserve"> provides the simulation evidence, showing that distribution of full convolutional mechanism is the same as that generated by the convolutional mechanism with the reduced number of rays or clusters.</w:t>
            </w:r>
          </w:p>
        </w:tc>
      </w:tr>
      <w:tr w:rsidR="00174109" w14:paraId="3E20647B" w14:textId="77777777" w:rsidTr="000456DE">
        <w:tc>
          <w:tcPr>
            <w:tcW w:w="1413" w:type="dxa"/>
            <w:tcBorders>
              <w:top w:val="single" w:sz="4" w:space="0" w:color="auto"/>
              <w:bottom w:val="single" w:sz="4" w:space="0" w:color="auto"/>
            </w:tcBorders>
          </w:tcPr>
          <w:p w14:paraId="4B80585C" w14:textId="0D182112" w:rsidR="00174109" w:rsidRDefault="00174109" w:rsidP="00174109">
            <w:pPr>
              <w:widowControl w:val="0"/>
              <w:spacing w:before="60"/>
              <w:rPr>
                <w:rFonts w:eastAsia="Yu Mincho"/>
                <w:lang w:val="en-US" w:eastAsia="ja-JP"/>
              </w:rPr>
            </w:pPr>
            <w:r>
              <w:rPr>
                <w:rFonts w:eastAsia="Malgun Gothic"/>
                <w:lang w:val="en-US" w:eastAsia="ko-KR"/>
              </w:rPr>
              <w:t>Samsung</w:t>
            </w:r>
          </w:p>
        </w:tc>
        <w:tc>
          <w:tcPr>
            <w:tcW w:w="1276" w:type="dxa"/>
            <w:tcBorders>
              <w:top w:val="single" w:sz="4" w:space="0" w:color="auto"/>
              <w:bottom w:val="single" w:sz="4" w:space="0" w:color="auto"/>
            </w:tcBorders>
          </w:tcPr>
          <w:p w14:paraId="15CAA00F" w14:textId="71B96F27" w:rsidR="00174109" w:rsidRDefault="00174109" w:rsidP="00174109">
            <w:pPr>
              <w:widowControl w:val="0"/>
              <w:spacing w:before="60"/>
              <w:rPr>
                <w:rFonts w:eastAsia="Yu Mincho"/>
                <w:lang w:val="en-US" w:eastAsia="ja-JP"/>
              </w:rPr>
            </w:pPr>
            <w:r>
              <w:rPr>
                <w:rFonts w:eastAsia="Malgun Gothic" w:hint="eastAsia"/>
                <w:lang w:val="en-US" w:eastAsia="ko-KR"/>
              </w:rPr>
              <w:t>O</w:t>
            </w:r>
            <w:r>
              <w:rPr>
                <w:rFonts w:eastAsia="Malgun Gothic"/>
                <w:lang w:val="en-US" w:eastAsia="ko-KR"/>
              </w:rPr>
              <w:t>ption 1 &amp; 2</w:t>
            </w:r>
          </w:p>
        </w:tc>
        <w:tc>
          <w:tcPr>
            <w:tcW w:w="6943" w:type="dxa"/>
            <w:tcBorders>
              <w:top w:val="single" w:sz="4" w:space="0" w:color="auto"/>
              <w:bottom w:val="single" w:sz="4" w:space="0" w:color="auto"/>
            </w:tcBorders>
          </w:tcPr>
          <w:p w14:paraId="196B22BD" w14:textId="71EA242A" w:rsidR="00174109" w:rsidRDefault="00174109" w:rsidP="00174109">
            <w:pPr>
              <w:widowControl w:val="0"/>
              <w:spacing w:before="60"/>
              <w:rPr>
                <w:rFonts w:eastAsia="Yu Mincho"/>
                <w:lang w:val="en-US" w:eastAsia="ja-JP"/>
              </w:rPr>
            </w:pPr>
            <w:r>
              <w:rPr>
                <w:rFonts w:eastAsia="Malgun Gothic"/>
                <w:lang w:val="en-US" w:eastAsia="ko-KR"/>
              </w:rPr>
              <w:t>To reduce the complexity of simulation, we are fine with the proposal, in principle. However, clarification of each option is needed. For option 1, our understanding is that the number of cluster and ray were defined based on measurement results. If it is changed or reduced intentionally, the accuracy of channel can be problematic. And it requires some basis for how to limit the number of clusters/rays. For option 2, we prefer to cluster level considering the existing channel coefficient generation procedure. But, if there is adequate basis for removing rays in a cluster with power level, we open to discuss on it.</w:t>
            </w:r>
          </w:p>
        </w:tc>
      </w:tr>
      <w:tr w:rsidR="000456DE" w14:paraId="29FED882" w14:textId="77777777" w:rsidTr="007B5CD3">
        <w:tc>
          <w:tcPr>
            <w:tcW w:w="1413" w:type="dxa"/>
            <w:tcBorders>
              <w:top w:val="single" w:sz="4" w:space="0" w:color="auto"/>
            </w:tcBorders>
          </w:tcPr>
          <w:p w14:paraId="39DA7836" w14:textId="77777777" w:rsidR="000456DE" w:rsidRDefault="000456DE" w:rsidP="007B5CD3">
            <w:pPr>
              <w:widowControl w:val="0"/>
              <w:spacing w:before="60"/>
              <w:rPr>
                <w:rFonts w:eastAsia="Yu Mincho"/>
                <w:lang w:val="en-US" w:eastAsia="ja-JP"/>
              </w:rPr>
            </w:pPr>
            <w:r>
              <w:rPr>
                <w:rFonts w:eastAsia="Yu Mincho"/>
                <w:lang w:val="en-US" w:eastAsia="ja-JP"/>
              </w:rPr>
              <w:t>SONY</w:t>
            </w:r>
          </w:p>
        </w:tc>
        <w:tc>
          <w:tcPr>
            <w:tcW w:w="1276" w:type="dxa"/>
            <w:tcBorders>
              <w:top w:val="single" w:sz="4" w:space="0" w:color="auto"/>
            </w:tcBorders>
          </w:tcPr>
          <w:p w14:paraId="0D4279CD" w14:textId="77777777" w:rsidR="000456DE" w:rsidRDefault="000456DE" w:rsidP="007B5CD3">
            <w:pPr>
              <w:widowControl w:val="0"/>
              <w:spacing w:before="60"/>
              <w:rPr>
                <w:rFonts w:eastAsia="Yu Mincho"/>
                <w:lang w:val="en-US" w:eastAsia="ja-JP"/>
              </w:rPr>
            </w:pPr>
          </w:p>
        </w:tc>
        <w:tc>
          <w:tcPr>
            <w:tcW w:w="6943" w:type="dxa"/>
            <w:tcBorders>
              <w:top w:val="single" w:sz="4" w:space="0" w:color="auto"/>
            </w:tcBorders>
          </w:tcPr>
          <w:p w14:paraId="4A475A34" w14:textId="77777777" w:rsidR="000456DE" w:rsidRDefault="000456DE" w:rsidP="007B5CD3">
            <w:pPr>
              <w:widowControl w:val="0"/>
              <w:spacing w:before="60"/>
              <w:rPr>
                <w:rFonts w:eastAsiaTheme="minorEastAsia"/>
                <w:lang w:val="en-US" w:eastAsia="zh-CN"/>
              </w:rPr>
            </w:pPr>
            <w:r>
              <w:rPr>
                <w:rFonts w:eastAsiaTheme="minorEastAsia"/>
                <w:lang w:val="en-US" w:eastAsia="zh-CN"/>
              </w:rPr>
              <w:t xml:space="preserve">Support option 2. We think option 2 is the most straightforward method over the others. It only requires convolution of two links and filtering of the rays/paths whose power is lower (such as 25dB lower) than the direct path. </w:t>
            </w:r>
          </w:p>
          <w:p w14:paraId="2E5C6797" w14:textId="77777777" w:rsidR="000456DE" w:rsidRDefault="000456DE" w:rsidP="007B5CD3">
            <w:pPr>
              <w:widowControl w:val="0"/>
              <w:spacing w:before="60"/>
              <w:rPr>
                <w:rFonts w:eastAsia="Yu Mincho"/>
                <w:lang w:val="en-US" w:eastAsia="ja-JP"/>
              </w:rPr>
            </w:pPr>
          </w:p>
        </w:tc>
      </w:tr>
      <w:tr w:rsidR="00BD76E2" w14:paraId="270A2317" w14:textId="77777777" w:rsidTr="00E919EE">
        <w:tc>
          <w:tcPr>
            <w:tcW w:w="1413" w:type="dxa"/>
            <w:tcBorders>
              <w:top w:val="single" w:sz="4" w:space="0" w:color="auto"/>
            </w:tcBorders>
          </w:tcPr>
          <w:p w14:paraId="5F629E5B" w14:textId="77777777" w:rsidR="00BD76E2" w:rsidRDefault="00BD76E2" w:rsidP="00E919EE">
            <w:pPr>
              <w:widowControl w:val="0"/>
              <w:spacing w:before="60"/>
              <w:rPr>
                <w:rFonts w:eastAsia="Yu Mincho"/>
                <w:lang w:val="en-US" w:eastAsia="ja-JP"/>
              </w:rPr>
            </w:pPr>
            <w:r>
              <w:rPr>
                <w:rFonts w:eastAsiaTheme="minorEastAsia" w:hint="eastAsia"/>
                <w:lang w:val="en-US" w:eastAsia="zh-CN"/>
              </w:rPr>
              <w:t>Ericsson</w:t>
            </w:r>
          </w:p>
        </w:tc>
        <w:tc>
          <w:tcPr>
            <w:tcW w:w="1276" w:type="dxa"/>
            <w:tcBorders>
              <w:top w:val="single" w:sz="4" w:space="0" w:color="auto"/>
            </w:tcBorders>
          </w:tcPr>
          <w:p w14:paraId="6561E631" w14:textId="77777777" w:rsidR="00BD76E2" w:rsidRDefault="00BD76E2" w:rsidP="00E919EE">
            <w:pPr>
              <w:widowControl w:val="0"/>
              <w:spacing w:before="60"/>
              <w:rPr>
                <w:rFonts w:eastAsia="Yu Mincho"/>
                <w:lang w:val="en-US" w:eastAsia="ja-JP"/>
              </w:rPr>
            </w:pPr>
          </w:p>
        </w:tc>
        <w:tc>
          <w:tcPr>
            <w:tcW w:w="6943" w:type="dxa"/>
            <w:tcBorders>
              <w:top w:val="single" w:sz="4" w:space="0" w:color="auto"/>
            </w:tcBorders>
          </w:tcPr>
          <w:p w14:paraId="77C8DD88"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Option 2.</w:t>
            </w:r>
          </w:p>
          <w:p w14:paraId="6FE7B4A5" w14:textId="77777777" w:rsidR="00BD76E2" w:rsidRDefault="00BD76E2" w:rsidP="00E919EE">
            <w:pPr>
              <w:widowControl w:val="0"/>
              <w:spacing w:before="60"/>
              <w:rPr>
                <w:rFonts w:eastAsia="Yu Mincho"/>
                <w:lang w:val="en-US" w:eastAsia="ja-JP"/>
              </w:rPr>
            </w:pPr>
            <w:r>
              <w:rPr>
                <w:rFonts w:eastAsiaTheme="minorEastAsia" w:hint="eastAsia"/>
                <w:lang w:val="en-US" w:eastAsia="zh-CN"/>
              </w:rPr>
              <w:t>W</w:t>
            </w:r>
            <w:r>
              <w:rPr>
                <w:rFonts w:eastAsiaTheme="minorEastAsia"/>
                <w:lang w:val="en-US" w:eastAsia="zh-CN"/>
              </w:rPr>
              <w:t>hile we think ray-based convolution is the most correct,</w:t>
            </w:r>
            <w:r>
              <w:rPr>
                <w:rFonts w:eastAsiaTheme="minorEastAsia" w:hint="eastAsia"/>
                <w:lang w:val="en-US" w:eastAsia="zh-CN"/>
              </w:rPr>
              <w:t xml:space="preserve"> c</w:t>
            </w:r>
            <w:r>
              <w:rPr>
                <w:rFonts w:eastAsiaTheme="minorEastAsia"/>
                <w:lang w:val="en-US" w:eastAsia="zh-CN"/>
              </w:rPr>
              <w:t>luster-based convolution may be a good compromise between accuracy and complexity</w:t>
            </w:r>
          </w:p>
        </w:tc>
      </w:tr>
      <w:tr w:rsidR="000456DE" w14:paraId="3E9D7691" w14:textId="77777777">
        <w:tc>
          <w:tcPr>
            <w:tcW w:w="1413" w:type="dxa"/>
            <w:tcBorders>
              <w:top w:val="single" w:sz="4" w:space="0" w:color="auto"/>
            </w:tcBorders>
          </w:tcPr>
          <w:p w14:paraId="294D3D45" w14:textId="77777777" w:rsidR="000456DE" w:rsidRPr="00BD76E2" w:rsidRDefault="000456DE" w:rsidP="00174109">
            <w:pPr>
              <w:widowControl w:val="0"/>
              <w:spacing w:before="60"/>
              <w:rPr>
                <w:rFonts w:eastAsia="Malgun Gothic"/>
                <w:lang w:eastAsia="ko-KR"/>
              </w:rPr>
            </w:pPr>
          </w:p>
        </w:tc>
        <w:tc>
          <w:tcPr>
            <w:tcW w:w="1276" w:type="dxa"/>
            <w:tcBorders>
              <w:top w:val="single" w:sz="4" w:space="0" w:color="auto"/>
            </w:tcBorders>
          </w:tcPr>
          <w:p w14:paraId="1334465A" w14:textId="77777777" w:rsidR="000456DE" w:rsidRDefault="000456DE" w:rsidP="00174109">
            <w:pPr>
              <w:widowControl w:val="0"/>
              <w:spacing w:before="60"/>
              <w:rPr>
                <w:rFonts w:eastAsia="Malgun Gothic"/>
                <w:lang w:val="en-US" w:eastAsia="ko-KR"/>
              </w:rPr>
            </w:pPr>
          </w:p>
        </w:tc>
        <w:tc>
          <w:tcPr>
            <w:tcW w:w="6943" w:type="dxa"/>
            <w:tcBorders>
              <w:top w:val="single" w:sz="4" w:space="0" w:color="auto"/>
            </w:tcBorders>
          </w:tcPr>
          <w:p w14:paraId="577BACB5" w14:textId="77777777" w:rsidR="000456DE" w:rsidRDefault="000456DE" w:rsidP="00174109">
            <w:pPr>
              <w:widowControl w:val="0"/>
              <w:spacing w:before="60"/>
              <w:rPr>
                <w:rFonts w:eastAsia="Malgun Gothic"/>
                <w:lang w:val="en-US" w:eastAsia="ko-KR"/>
              </w:rPr>
            </w:pPr>
          </w:p>
        </w:tc>
      </w:tr>
    </w:tbl>
    <w:p w14:paraId="1FBCE840" w14:textId="77777777" w:rsidR="00C5284C" w:rsidRDefault="00C5284C">
      <w:pPr>
        <w:suppressAutoHyphens w:val="0"/>
        <w:rPr>
          <w:rFonts w:ascii="Times New Roman" w:eastAsia="宋体" w:hAnsi="Times New Roman"/>
          <w:szCs w:val="20"/>
          <w:lang w:eastAsia="zh-CN"/>
        </w:rPr>
      </w:pPr>
    </w:p>
    <w:p w14:paraId="2D269AAB" w14:textId="77777777" w:rsidR="00C5284C" w:rsidRDefault="00C5284C">
      <w:pPr>
        <w:suppressAutoHyphens w:val="0"/>
        <w:rPr>
          <w:rFonts w:ascii="Times New Roman" w:eastAsia="宋体" w:hAnsi="Times New Roman"/>
          <w:szCs w:val="20"/>
          <w:lang w:eastAsia="zh-CN"/>
        </w:rPr>
      </w:pPr>
    </w:p>
    <w:p w14:paraId="3D086D89" w14:textId="77777777" w:rsidR="00C5284C" w:rsidRDefault="007E56B3">
      <w:pPr>
        <w:rPr>
          <w:rFonts w:eastAsiaTheme="minorEastAsia"/>
          <w:lang w:val="en-US" w:eastAsia="zh-CN"/>
        </w:rPr>
      </w:pPr>
      <w:r>
        <w:rPr>
          <w:rFonts w:eastAsiaTheme="minorEastAsia"/>
          <w:lang w:val="en-US" w:eastAsia="zh-CN"/>
        </w:rPr>
        <w:t>[Moderator’s note] based on the basic principle of concatenation-based generation, the following proposal is made similar to direction path in Proposal 5.1-2</w:t>
      </w:r>
    </w:p>
    <w:p w14:paraId="075EEB54" w14:textId="77777777" w:rsidR="00C5284C" w:rsidRDefault="00C5284C">
      <w:pPr>
        <w:suppressAutoHyphens w:val="0"/>
        <w:rPr>
          <w:rFonts w:ascii="Times New Roman" w:eastAsia="宋体" w:hAnsi="Times New Roman"/>
          <w:szCs w:val="20"/>
          <w:lang w:eastAsia="zh-CN"/>
        </w:rPr>
      </w:pPr>
    </w:p>
    <w:p w14:paraId="5F769EB9" w14:textId="77777777" w:rsidR="00C5284C" w:rsidRDefault="007E56B3">
      <w:pPr>
        <w:pStyle w:val="3"/>
      </w:pPr>
      <w:r>
        <w:lastRenderedPageBreak/>
        <w:t>Polarization of direct/indirect path</w:t>
      </w:r>
    </w:p>
    <w:p w14:paraId="64B41BA9" w14:textId="77777777" w:rsidR="00C5284C" w:rsidRDefault="007E56B3">
      <w:pPr>
        <w:suppressAutoHyphens w:val="0"/>
        <w:rPr>
          <w:rFonts w:ascii="Times New Roman" w:eastAsia="宋体" w:hAnsi="Times New Roman"/>
          <w:szCs w:val="20"/>
          <w:lang w:eastAsia="zh-CN"/>
        </w:rPr>
      </w:pPr>
      <w:r>
        <w:rPr>
          <w:rFonts w:ascii="Times New Roman" w:eastAsia="宋体" w:hAnsi="Times New Roman"/>
          <w:szCs w:val="20"/>
          <w:lang w:eastAsia="zh-CN"/>
        </w:rPr>
        <w:t>[Moderator’s note] based on the inputs from companies, for the target channel of a target with single scattering point, the following options are discussed to model the impact of polarization for each direct/indirect path</w:t>
      </w:r>
    </w:p>
    <w:p w14:paraId="6C961748" w14:textId="77777777" w:rsidR="00C5284C" w:rsidRDefault="007E56B3">
      <w:pPr>
        <w:pStyle w:val="afe"/>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55080CC8" w14:textId="77777777" w:rsidR="00C5284C" w:rsidRDefault="007E56B3">
      <w:pPr>
        <w:pStyle w:val="afe"/>
        <w:numPr>
          <w:ilvl w:val="1"/>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687"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688" w:author="Omid Taghizadeh" w:date="2024-08-19T11:45:00Z">
                <w:rPr>
                  <w:rFonts w:ascii="Cambria Math" w:hAnsi="Cambria Math"/>
                </w:rPr>
              </w:ins>
            </m:ctrlPr>
          </m:sSubPr>
          <m:e>
            <m:r>
              <w:rPr>
                <w:rFonts w:ascii="Cambria Math" w:hAnsi="Cambria Math"/>
              </w:rPr>
              <m:t>XPR</m:t>
            </m:r>
          </m:e>
          <m:sub>
            <m:r>
              <w:rPr>
                <w:rFonts w:ascii="Cambria Math" w:hAnsi="Cambria Math"/>
              </w:rPr>
              <m:t>tx,st</m:t>
            </m:r>
          </m:sub>
        </m:sSub>
        <m:r>
          <w:rPr>
            <w:rFonts w:ascii="Cambria Math" w:hAnsi="Cambria Math"/>
          </w:rPr>
          <m:t>∙</m:t>
        </m:r>
        <m:sSub>
          <m:sSubPr>
            <m:ctrlPr>
              <w:ins w:id="689"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sSub>
          <m:sSubPr>
            <m:ctrlPr>
              <w:ins w:id="690"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oMath>
    </w:p>
    <w:tbl>
      <w:tblPr>
        <w:tblStyle w:val="af7"/>
        <w:tblW w:w="9628" w:type="dxa"/>
        <w:tblLayout w:type="fixed"/>
        <w:tblLook w:val="04A0" w:firstRow="1" w:lastRow="0" w:firstColumn="1" w:lastColumn="0" w:noHBand="0" w:noVBand="1"/>
      </w:tblPr>
      <w:tblGrid>
        <w:gridCol w:w="9628"/>
      </w:tblGrid>
      <w:tr w:rsidR="00C5284C" w14:paraId="50377430" w14:textId="77777777">
        <w:tc>
          <w:tcPr>
            <w:tcW w:w="9628" w:type="dxa"/>
          </w:tcPr>
          <w:p w14:paraId="30DF3697" w14:textId="77777777" w:rsidR="00C5284C" w:rsidRDefault="007E56B3">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1</w:t>
            </w:r>
          </w:p>
          <w:p w14:paraId="7E3E01D7" w14:textId="77777777" w:rsidR="00C5284C" w:rsidRDefault="007E56B3">
            <w:pPr>
              <w:pStyle w:val="afe"/>
              <w:widowControl w:val="0"/>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2BD97DC8" w14:textId="77777777" w:rsidR="00C5284C" w:rsidRDefault="00AB0612">
            <w:pPr>
              <w:widowControl w:val="0"/>
              <w:snapToGrid w:val="0"/>
              <w:jc w:val="center"/>
              <w:rPr>
                <w:rFonts w:eastAsia="宋体"/>
                <w:sz w:val="22"/>
              </w:rPr>
            </w:pPr>
            <m:oMathPara>
              <m:oMathParaPr>
                <m:jc m:val="center"/>
              </m:oMathParaPr>
              <m:oMath>
                <m:sSub>
                  <m:sSubPr>
                    <m:ctrlPr>
                      <w:ins w:id="691"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692" w:author="Omid Taghizadeh" w:date="2024-08-19T11:45:00Z">
                        <w:rPr>
                          <w:rFonts w:ascii="Cambria Math" w:hAnsi="Cambria Math"/>
                        </w:rPr>
                      </w:ins>
                    </m:ctrlPr>
                  </m:dPr>
                  <m:e>
                    <m:m>
                      <m:mPr>
                        <m:mcs>
                          <m:mc>
                            <m:mcPr>
                              <m:count m:val="2"/>
                              <m:mcJc m:val="center"/>
                            </m:mcPr>
                          </m:mc>
                        </m:mcs>
                        <m:ctrlPr>
                          <w:ins w:id="693"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r>
                  <w:rPr>
                    <w:rFonts w:ascii="Cambria Math" w:hAnsi="Cambria Math"/>
                  </w:rPr>
                  <m:t>∙</m:t>
                </m:r>
                <m:sSub>
                  <m:sSubPr>
                    <m:ctrlPr>
                      <w:ins w:id="694" w:author="Omid Taghizadeh" w:date="2024-08-19T11:45:00Z">
                        <w:rPr>
                          <w:rFonts w:ascii="Cambria Math" w:hAnsi="Cambria Math"/>
                        </w:rPr>
                      </w:ins>
                    </m:ctrlPr>
                  </m:sSubPr>
                  <m:e>
                    <m:r>
                      <w:rPr>
                        <w:rFonts w:ascii="Cambria Math" w:hAnsi="Cambria Math"/>
                      </w:rPr>
                      <m:t>XP</m:t>
                    </m:r>
                    <m:r>
                      <w:rPr>
                        <w:rFonts w:ascii="Cambria Math" w:hAnsi="Cambria Math"/>
                      </w:rPr>
                      <m:t>R</m:t>
                    </m:r>
                  </m:e>
                  <m:sub>
                    <m:r>
                      <w:rPr>
                        <w:rFonts w:ascii="Cambria Math" w:hAnsi="Cambria Math"/>
                      </w:rPr>
                      <m:t>st</m:t>
                    </m:r>
                  </m:sub>
                </m:sSub>
                <m:r>
                  <w:rPr>
                    <w:rFonts w:ascii="Cambria Math" w:hAnsi="Cambria Math"/>
                  </w:rPr>
                  <m:t>∙</m:t>
                </m:r>
                <m:d>
                  <m:dPr>
                    <m:begChr m:val="["/>
                    <m:endChr m:val="]"/>
                    <m:ctrlPr>
                      <w:ins w:id="695" w:author="Omid Taghizadeh" w:date="2024-08-19T11:45:00Z">
                        <w:rPr>
                          <w:rFonts w:ascii="Cambria Math" w:hAnsi="Cambria Math"/>
                        </w:rPr>
                      </w:ins>
                    </m:ctrlPr>
                  </m:dPr>
                  <m:e>
                    <m:m>
                      <m:mPr>
                        <m:mcs>
                          <m:mc>
                            <m:mcPr>
                              <m:count m:val="2"/>
                              <m:mcJc m:val="center"/>
                            </m:mcPr>
                          </m:mc>
                        </m:mcs>
                        <m:ctrlPr>
                          <w:ins w:id="696"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51BB320E" w14:textId="77777777" w:rsidR="00C5284C" w:rsidRDefault="007E56B3">
            <w:pPr>
              <w:pStyle w:val="afe"/>
              <w:widowControl w:val="0"/>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157C191B" w14:textId="77777777" w:rsidR="00C5284C" w:rsidRDefault="00AB0612">
            <w:pPr>
              <w:widowControl w:val="0"/>
              <w:snapToGrid w:val="0"/>
              <w:jc w:val="center"/>
              <w:rPr>
                <w:rFonts w:eastAsia="宋体"/>
                <w:szCs w:val="20"/>
              </w:rPr>
            </w:pPr>
            <m:oMathPara>
              <m:oMathParaPr>
                <m:jc m:val="center"/>
              </m:oMathParaPr>
              <m:oMath>
                <m:sSub>
                  <m:sSubPr>
                    <m:ctrlPr>
                      <w:ins w:id="697"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698" w:author="Omid Taghizadeh" w:date="2024-08-19T11:45:00Z">
                        <w:rPr>
                          <w:rFonts w:ascii="Cambria Math" w:hAnsi="Cambria Math"/>
                        </w:rPr>
                      </w:ins>
                    </m:ctrlPr>
                  </m:dPr>
                  <m:e>
                    <m:m>
                      <m:mPr>
                        <m:mcs>
                          <m:mc>
                            <m:mcPr>
                              <m:count m:val="2"/>
                              <m:mcJc m:val="center"/>
                            </m:mcPr>
                          </m:mc>
                        </m:mcs>
                        <m:ctrlPr>
                          <w:ins w:id="699" w:author="Omid Taghizadeh" w:date="2024-08-19T11:45:00Z">
                            <w:rPr>
                              <w:rFonts w:ascii="Cambria Math" w:hAnsi="Cambria Math"/>
                            </w:rPr>
                          </w:ins>
                        </m:ctrlPr>
                      </m:mPr>
                      <m:mr>
                        <m:e>
                          <m:r>
                            <w:rPr>
                              <w:rFonts w:ascii="Cambria Math" w:hAnsi="Cambria Math"/>
                            </w:rPr>
                            <m:t>exp</m:t>
                          </m:r>
                          <m:d>
                            <m:dPr>
                              <m:ctrlPr>
                                <w:ins w:id="700" w:author="Omid Taghizadeh" w:date="2024-08-19T11:45:00Z">
                                  <w:rPr>
                                    <w:rFonts w:ascii="Cambria Math" w:hAnsi="Cambria Math"/>
                                  </w:rPr>
                                </w:ins>
                              </m:ctrlPr>
                            </m:dPr>
                            <m:e>
                              <m:r>
                                <w:rPr>
                                  <w:rFonts w:ascii="Cambria Math" w:hAnsi="Cambria Math"/>
                                </w:rPr>
                                <m:t>j</m:t>
                              </m:r>
                              <m:sSubSup>
                                <m:sSubSupPr>
                                  <m:ctrlPr>
                                    <w:ins w:id="70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702" w:author="Omid Taghizadeh" w:date="2024-08-19T11:45:00Z">
                                  <w:rPr>
                                    <w:rFonts w:ascii="Cambria Math" w:hAnsi="Cambria Math"/>
                                  </w:rPr>
                                </w:ins>
                              </m:ctrlPr>
                            </m:radPr>
                            <m:deg/>
                            <m:e>
                              <m:sSup>
                                <m:sSupPr>
                                  <m:ctrlPr>
                                    <w:ins w:id="703" w:author="Omid Taghizadeh" w:date="2024-08-19T11:45:00Z">
                                      <w:rPr>
                                        <w:rFonts w:ascii="Cambria Math" w:hAnsi="Cambria Math"/>
                                      </w:rPr>
                                    </w:ins>
                                  </m:ctrlPr>
                                </m:sSupPr>
                                <m:e>
                                  <m:sSub>
                                    <m:sSubPr>
                                      <m:ctrlPr>
                                        <w:ins w:id="704"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05" w:author="Omid Taghizadeh" w:date="2024-08-19T11:45:00Z">
                                  <w:rPr>
                                    <w:rFonts w:ascii="Cambria Math" w:hAnsi="Cambria Math"/>
                                  </w:rPr>
                                </w:ins>
                              </m:ctrlPr>
                            </m:dPr>
                            <m:e>
                              <m:r>
                                <w:rPr>
                                  <w:rFonts w:ascii="Cambria Math" w:hAnsi="Cambria Math"/>
                                </w:rPr>
                                <m:t>j</m:t>
                              </m:r>
                              <m:sSubSup>
                                <m:sSubSupPr>
                                  <m:ctrlPr>
                                    <w:ins w:id="70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707" w:author="Omid Taghizadeh" w:date="2024-08-19T11:45:00Z">
                                  <w:rPr>
                                    <w:rFonts w:ascii="Cambria Math" w:hAnsi="Cambria Math"/>
                                  </w:rPr>
                                </w:ins>
                              </m:ctrlPr>
                            </m:radPr>
                            <m:deg/>
                            <m:e>
                              <m:sSup>
                                <m:sSupPr>
                                  <m:ctrlPr>
                                    <w:ins w:id="708" w:author="Omid Taghizadeh" w:date="2024-08-19T11:45:00Z">
                                      <w:rPr>
                                        <w:rFonts w:ascii="Cambria Math" w:hAnsi="Cambria Math"/>
                                      </w:rPr>
                                    </w:ins>
                                  </m:ctrlPr>
                                </m:sSupPr>
                                <m:e>
                                  <m:sSub>
                                    <m:sSubPr>
                                      <m:ctrlPr>
                                        <w:ins w:id="709"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10" w:author="Omid Taghizadeh" w:date="2024-08-19T11:45:00Z">
                                  <w:rPr>
                                    <w:rFonts w:ascii="Cambria Math" w:hAnsi="Cambria Math"/>
                                  </w:rPr>
                                </w:ins>
                              </m:ctrlPr>
                            </m:dPr>
                            <m:e>
                              <m:r>
                                <w:rPr>
                                  <w:rFonts w:ascii="Cambria Math" w:hAnsi="Cambria Math"/>
                                </w:rPr>
                                <m:t>j</m:t>
                              </m:r>
                              <m:sSubSup>
                                <m:sSubSupPr>
                                  <m:ctrlPr>
                                    <w:ins w:id="71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712" w:author="Omid Taghizadeh" w:date="2024-08-19T11:45:00Z">
                                  <w:rPr>
                                    <w:rFonts w:ascii="Cambria Math" w:hAnsi="Cambria Math"/>
                                  </w:rPr>
                                </w:ins>
                              </m:ctrlPr>
                            </m:dPr>
                            <m:e>
                              <m:r>
                                <w:rPr>
                                  <w:rFonts w:ascii="Cambria Math" w:hAnsi="Cambria Math"/>
                                </w:rPr>
                                <m:t>j</m:t>
                              </m:r>
                              <m:sSubSup>
                                <m:sSubSupPr>
                                  <m:ctrlPr>
                                    <w:ins w:id="71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714"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15" w:author="Omid Taghizadeh" w:date="2024-08-19T11:45:00Z">
                        <w:rPr>
                          <w:rFonts w:ascii="Cambria Math" w:hAnsi="Cambria Math"/>
                        </w:rPr>
                      </w:ins>
                    </m:ctrlPr>
                  </m:dPr>
                  <m:e>
                    <m:m>
                      <m:mPr>
                        <m:mcs>
                          <m:mc>
                            <m:mcPr>
                              <m:count m:val="2"/>
                              <m:mcJc m:val="center"/>
                            </m:mcPr>
                          </m:mc>
                        </m:mcs>
                        <m:ctrlPr>
                          <w:ins w:id="716"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oMath>
            </m:oMathPara>
          </w:p>
          <w:p w14:paraId="54DBE85D" w14:textId="77777777" w:rsidR="00C5284C" w:rsidRDefault="007E56B3">
            <w:pPr>
              <w:pStyle w:val="afe"/>
              <w:widowControl w:val="0"/>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136E2389" w14:textId="77777777" w:rsidR="00C5284C" w:rsidRDefault="00AB0612">
            <w:pPr>
              <w:widowControl w:val="0"/>
              <w:snapToGrid w:val="0"/>
              <w:jc w:val="center"/>
              <w:rPr>
                <w:rFonts w:eastAsia="宋体"/>
                <w:szCs w:val="20"/>
              </w:rPr>
            </w:pPr>
            <m:oMathPara>
              <m:oMathParaPr>
                <m:jc m:val="center"/>
              </m:oMathParaPr>
              <m:oMath>
                <m:sSub>
                  <m:sSubPr>
                    <m:ctrlPr>
                      <w:ins w:id="717"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718" w:author="Omid Taghizadeh" w:date="2024-08-19T11:45:00Z">
                        <w:rPr>
                          <w:rFonts w:ascii="Cambria Math" w:hAnsi="Cambria Math"/>
                        </w:rPr>
                      </w:ins>
                    </m:ctrlPr>
                  </m:dPr>
                  <m:e>
                    <m:m>
                      <m:mPr>
                        <m:mcs>
                          <m:mc>
                            <m:mcPr>
                              <m:count m:val="2"/>
                              <m:mcJc m:val="center"/>
                            </m:mcPr>
                          </m:mc>
                        </m:mcs>
                        <m:ctrlPr>
                          <w:ins w:id="719"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m:t>
                          </m:r>
                          <m:r>
                            <w:rPr>
                              <w:rFonts w:ascii="Cambria Math" w:hAnsi="Cambria Math"/>
                            </w:rPr>
                            <m:t>1</m:t>
                          </m:r>
                        </m:e>
                      </m:mr>
                    </m:m>
                  </m:e>
                </m:d>
                <m:r>
                  <w:rPr>
                    <w:rFonts w:ascii="Cambria Math" w:hAnsi="Cambria Math"/>
                  </w:rPr>
                  <m:t>∙</m:t>
                </m:r>
                <m:sSub>
                  <m:sSubPr>
                    <m:ctrlPr>
                      <w:ins w:id="720"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21" w:author="Omid Taghizadeh" w:date="2024-08-19T11:45:00Z">
                        <w:rPr>
                          <w:rFonts w:ascii="Cambria Math" w:hAnsi="Cambria Math"/>
                        </w:rPr>
                      </w:ins>
                    </m:ctrlPr>
                  </m:dPr>
                  <m:e>
                    <m:m>
                      <m:mPr>
                        <m:mcs>
                          <m:mc>
                            <m:mcPr>
                              <m:count m:val="2"/>
                              <m:mcJc m:val="center"/>
                            </m:mcPr>
                          </m:mc>
                        </m:mcs>
                        <m:ctrlPr>
                          <w:ins w:id="722" w:author="Omid Taghizadeh" w:date="2024-08-19T11:45:00Z">
                            <w:rPr>
                              <w:rFonts w:ascii="Cambria Math" w:hAnsi="Cambria Math"/>
                            </w:rPr>
                          </w:ins>
                        </m:ctrlPr>
                      </m:mPr>
                      <m:mr>
                        <m:e>
                          <m:r>
                            <w:rPr>
                              <w:rFonts w:ascii="Cambria Math" w:hAnsi="Cambria Math"/>
                            </w:rPr>
                            <m:t>exp</m:t>
                          </m:r>
                          <m:d>
                            <m:dPr>
                              <m:ctrlPr>
                                <w:ins w:id="723" w:author="Omid Taghizadeh" w:date="2024-08-19T11:45:00Z">
                                  <w:rPr>
                                    <w:rFonts w:ascii="Cambria Math" w:hAnsi="Cambria Math"/>
                                  </w:rPr>
                                </w:ins>
                              </m:ctrlPr>
                            </m:dPr>
                            <m:e>
                              <m:r>
                                <w:rPr>
                                  <w:rFonts w:ascii="Cambria Math" w:hAnsi="Cambria Math"/>
                                </w:rPr>
                                <m:t>j</m:t>
                              </m:r>
                              <m:sSubSup>
                                <m:sSubSupPr>
                                  <m:ctrlPr>
                                    <w:ins w:id="724"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725" w:author="Omid Taghizadeh" w:date="2024-08-19T11:45:00Z">
                                  <w:rPr>
                                    <w:rFonts w:ascii="Cambria Math" w:hAnsi="Cambria Math"/>
                                  </w:rPr>
                                </w:ins>
                              </m:ctrlPr>
                            </m:radPr>
                            <m:deg/>
                            <m:e>
                              <m:sSup>
                                <m:sSupPr>
                                  <m:ctrlPr>
                                    <w:ins w:id="726" w:author="Omid Taghizadeh" w:date="2024-08-19T11:45:00Z">
                                      <w:rPr>
                                        <w:rFonts w:ascii="Cambria Math" w:hAnsi="Cambria Math"/>
                                      </w:rPr>
                                    </w:ins>
                                  </m:ctrlPr>
                                </m:sSupPr>
                                <m:e>
                                  <m:sSub>
                                    <m:sSubPr>
                                      <m:ctrlPr>
                                        <w:ins w:id="727"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28" w:author="Omid Taghizadeh" w:date="2024-08-19T11:45:00Z">
                                  <w:rPr>
                                    <w:rFonts w:ascii="Cambria Math" w:hAnsi="Cambria Math"/>
                                  </w:rPr>
                                </w:ins>
                              </m:ctrlPr>
                            </m:dPr>
                            <m:e>
                              <m:r>
                                <w:rPr>
                                  <w:rFonts w:ascii="Cambria Math" w:hAnsi="Cambria Math"/>
                                </w:rPr>
                                <m:t>j</m:t>
                              </m:r>
                              <m:sSubSup>
                                <m:sSubSupPr>
                                  <m:ctrlPr>
                                    <w:ins w:id="729"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730" w:author="Omid Taghizadeh" w:date="2024-08-19T11:45:00Z">
                                  <w:rPr>
                                    <w:rFonts w:ascii="Cambria Math" w:hAnsi="Cambria Math"/>
                                  </w:rPr>
                                </w:ins>
                              </m:ctrlPr>
                            </m:radPr>
                            <m:deg/>
                            <m:e>
                              <m:sSup>
                                <m:sSupPr>
                                  <m:ctrlPr>
                                    <w:ins w:id="731" w:author="Omid Taghizadeh" w:date="2024-08-19T11:45:00Z">
                                      <w:rPr>
                                        <w:rFonts w:ascii="Cambria Math" w:hAnsi="Cambria Math"/>
                                      </w:rPr>
                                    </w:ins>
                                  </m:ctrlPr>
                                </m:sSupPr>
                                <m:e>
                                  <m:sSub>
                                    <m:sSubPr>
                                      <m:ctrlPr>
                                        <w:ins w:id="732"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33" w:author="Omid Taghizadeh" w:date="2024-08-19T11:45:00Z">
                                  <w:rPr>
                                    <w:rFonts w:ascii="Cambria Math" w:hAnsi="Cambria Math"/>
                                  </w:rPr>
                                </w:ins>
                              </m:ctrlPr>
                            </m:dPr>
                            <m:e>
                              <m:r>
                                <w:rPr>
                                  <w:rFonts w:ascii="Cambria Math" w:hAnsi="Cambria Math"/>
                                </w:rPr>
                                <m:t>j</m:t>
                              </m:r>
                              <m:sSubSup>
                                <m:sSubSupPr>
                                  <m:ctrlPr>
                                    <w:ins w:id="734"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735" w:author="Omid Taghizadeh" w:date="2024-08-19T11:45:00Z">
                                  <w:rPr>
                                    <w:rFonts w:ascii="Cambria Math" w:hAnsi="Cambria Math"/>
                                  </w:rPr>
                                </w:ins>
                              </m:ctrlPr>
                            </m:dPr>
                            <m:e>
                              <m:r>
                                <w:rPr>
                                  <w:rFonts w:ascii="Cambria Math" w:hAnsi="Cambria Math"/>
                                </w:rPr>
                                <m:t>j</m:t>
                              </m:r>
                              <m:sSubSup>
                                <m:sSubSupPr>
                                  <m:ctrlPr>
                                    <w:ins w:id="73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p w14:paraId="0355F9E4" w14:textId="77777777" w:rsidR="00C5284C" w:rsidRDefault="007E56B3">
            <w:pPr>
              <w:pStyle w:val="afe"/>
              <w:widowControl w:val="0"/>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14605F5F" w14:textId="77777777" w:rsidR="00C5284C" w:rsidRDefault="00AB0612">
            <w:pPr>
              <w:widowControl w:val="0"/>
              <w:snapToGrid w:val="0"/>
              <w:jc w:val="center"/>
              <w:rPr>
                <w:rFonts w:eastAsia="宋体"/>
                <w:sz w:val="18"/>
                <w:szCs w:val="18"/>
              </w:rPr>
            </w:pPr>
            <m:oMathPara>
              <m:oMathParaPr>
                <m:jc m:val="center"/>
              </m:oMathParaPr>
              <m:oMath>
                <m:sSub>
                  <m:sSubPr>
                    <m:ctrlPr>
                      <w:ins w:id="737"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738" w:author="Omid Taghizadeh" w:date="2024-08-19T11:45:00Z">
                        <w:rPr>
                          <w:rFonts w:ascii="Cambria Math" w:hAnsi="Cambria Math"/>
                        </w:rPr>
                      </w:ins>
                    </m:ctrlPr>
                  </m:dPr>
                  <m:e>
                    <m:m>
                      <m:mPr>
                        <m:mcs>
                          <m:mc>
                            <m:mcPr>
                              <m:count m:val="2"/>
                              <m:mcJc m:val="center"/>
                            </m:mcPr>
                          </m:mc>
                        </m:mcs>
                        <m:ctrlPr>
                          <w:ins w:id="739" w:author="Omid Taghizadeh" w:date="2024-08-19T11:45:00Z">
                            <w:rPr>
                              <w:rFonts w:ascii="Cambria Math" w:hAnsi="Cambria Math"/>
                            </w:rPr>
                          </w:ins>
                        </m:ctrlPr>
                      </m:mPr>
                      <m:mr>
                        <m:e>
                          <m:r>
                            <w:rPr>
                              <w:rFonts w:ascii="Cambria Math" w:hAnsi="Cambria Math"/>
                            </w:rPr>
                            <m:t>exp</m:t>
                          </m:r>
                          <m:d>
                            <m:dPr>
                              <m:ctrlPr>
                                <w:ins w:id="740" w:author="Omid Taghizadeh" w:date="2024-08-19T11:45:00Z">
                                  <w:rPr>
                                    <w:rFonts w:ascii="Cambria Math" w:hAnsi="Cambria Math"/>
                                  </w:rPr>
                                </w:ins>
                              </m:ctrlPr>
                            </m:dPr>
                            <m:e>
                              <m:r>
                                <w:rPr>
                                  <w:rFonts w:ascii="Cambria Math" w:hAnsi="Cambria Math"/>
                                </w:rPr>
                                <m:t>j</m:t>
                              </m:r>
                              <m:sSubSup>
                                <m:sSubSupPr>
                                  <m:ctrlPr>
                                    <w:ins w:id="74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742" w:author="Omid Taghizadeh" w:date="2024-08-19T11:45:00Z">
                                  <w:rPr>
                                    <w:rFonts w:ascii="Cambria Math" w:hAnsi="Cambria Math"/>
                                  </w:rPr>
                                </w:ins>
                              </m:ctrlPr>
                            </m:radPr>
                            <m:deg/>
                            <m:e>
                              <m:sSup>
                                <m:sSupPr>
                                  <m:ctrlPr>
                                    <w:ins w:id="743" w:author="Omid Taghizadeh" w:date="2024-08-19T11:45:00Z">
                                      <w:rPr>
                                        <w:rFonts w:ascii="Cambria Math" w:hAnsi="Cambria Math"/>
                                      </w:rPr>
                                    </w:ins>
                                  </m:ctrlPr>
                                </m:sSupPr>
                                <m:e>
                                  <m:sSub>
                                    <m:sSubPr>
                                      <m:ctrlPr>
                                        <w:ins w:id="744"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45" w:author="Omid Taghizadeh" w:date="2024-08-19T11:45:00Z">
                                  <w:rPr>
                                    <w:rFonts w:ascii="Cambria Math" w:hAnsi="Cambria Math"/>
                                  </w:rPr>
                                </w:ins>
                              </m:ctrlPr>
                            </m:dPr>
                            <m:e>
                              <m:r>
                                <w:rPr>
                                  <w:rFonts w:ascii="Cambria Math" w:hAnsi="Cambria Math"/>
                                </w:rPr>
                                <m:t>j</m:t>
                              </m:r>
                              <m:sSubSup>
                                <m:sSubSupPr>
                                  <m:ctrlPr>
                                    <w:ins w:id="74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747" w:author="Omid Taghizadeh" w:date="2024-08-19T11:45:00Z">
                                  <w:rPr>
                                    <w:rFonts w:ascii="Cambria Math" w:hAnsi="Cambria Math"/>
                                  </w:rPr>
                                </w:ins>
                              </m:ctrlPr>
                            </m:radPr>
                            <m:deg/>
                            <m:e>
                              <m:sSup>
                                <m:sSupPr>
                                  <m:ctrlPr>
                                    <w:ins w:id="748" w:author="Omid Taghizadeh" w:date="2024-08-19T11:45:00Z">
                                      <w:rPr>
                                        <w:rFonts w:ascii="Cambria Math" w:hAnsi="Cambria Math"/>
                                      </w:rPr>
                                    </w:ins>
                                  </m:ctrlPr>
                                </m:sSupPr>
                                <m:e>
                                  <m:sSub>
                                    <m:sSubPr>
                                      <m:ctrlPr>
                                        <w:ins w:id="749"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50" w:author="Omid Taghizadeh" w:date="2024-08-19T11:45:00Z">
                                  <w:rPr>
                                    <w:rFonts w:ascii="Cambria Math" w:hAnsi="Cambria Math"/>
                                  </w:rPr>
                                </w:ins>
                              </m:ctrlPr>
                            </m:dPr>
                            <m:e>
                              <m:r>
                                <w:rPr>
                                  <w:rFonts w:ascii="Cambria Math" w:hAnsi="Cambria Math"/>
                                </w:rPr>
                                <m:t>j</m:t>
                              </m:r>
                              <m:sSubSup>
                                <m:sSubSupPr>
                                  <m:ctrlPr>
                                    <w:ins w:id="75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752" w:author="Omid Taghizadeh" w:date="2024-08-19T11:45:00Z">
                                  <w:rPr>
                                    <w:rFonts w:ascii="Cambria Math" w:hAnsi="Cambria Math"/>
                                  </w:rPr>
                                </w:ins>
                              </m:ctrlPr>
                            </m:dPr>
                            <m:e>
                              <m:r>
                                <w:rPr>
                                  <w:rFonts w:ascii="Cambria Math" w:hAnsi="Cambria Math"/>
                                </w:rPr>
                                <m:t>j</m:t>
                              </m:r>
                              <m:sSubSup>
                                <m:sSubSupPr>
                                  <m:ctrlPr>
                                    <w:ins w:id="75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754"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55" w:author="Omid Taghizadeh" w:date="2024-08-19T11:45:00Z">
                        <w:rPr>
                          <w:rFonts w:ascii="Cambria Math" w:hAnsi="Cambria Math"/>
                        </w:rPr>
                      </w:ins>
                    </m:ctrlPr>
                  </m:dPr>
                  <m:e>
                    <m:m>
                      <m:mPr>
                        <m:mcs>
                          <m:mc>
                            <m:mcPr>
                              <m:count m:val="2"/>
                              <m:mcJc m:val="center"/>
                            </m:mcPr>
                          </m:mc>
                        </m:mcs>
                        <m:ctrlPr>
                          <w:ins w:id="756" w:author="Omid Taghizadeh" w:date="2024-08-19T11:45:00Z">
                            <w:rPr>
                              <w:rFonts w:ascii="Cambria Math" w:hAnsi="Cambria Math"/>
                            </w:rPr>
                          </w:ins>
                        </m:ctrlPr>
                      </m:mPr>
                      <m:mr>
                        <m:e>
                          <m:r>
                            <w:rPr>
                              <w:rFonts w:ascii="Cambria Math" w:hAnsi="Cambria Math"/>
                            </w:rPr>
                            <m:t>exp</m:t>
                          </m:r>
                          <m:d>
                            <m:dPr>
                              <m:ctrlPr>
                                <w:ins w:id="757" w:author="Omid Taghizadeh" w:date="2024-08-19T11:45:00Z">
                                  <w:rPr>
                                    <w:rFonts w:ascii="Cambria Math" w:hAnsi="Cambria Math"/>
                                  </w:rPr>
                                </w:ins>
                              </m:ctrlPr>
                            </m:dPr>
                            <m:e>
                              <m:r>
                                <w:rPr>
                                  <w:rFonts w:ascii="Cambria Math" w:hAnsi="Cambria Math"/>
                                </w:rPr>
                                <m:t>j</m:t>
                              </m:r>
                              <m:sSubSup>
                                <m:sSubSupPr>
                                  <m:ctrlPr>
                                    <w:ins w:id="758"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759" w:author="Omid Taghizadeh" w:date="2024-08-19T11:45:00Z">
                                  <w:rPr>
                                    <w:rFonts w:ascii="Cambria Math" w:hAnsi="Cambria Math"/>
                                  </w:rPr>
                                </w:ins>
                              </m:ctrlPr>
                            </m:radPr>
                            <m:deg/>
                            <m:e>
                              <m:sSup>
                                <m:sSupPr>
                                  <m:ctrlPr>
                                    <w:ins w:id="760" w:author="Omid Taghizadeh" w:date="2024-08-19T11:45:00Z">
                                      <w:rPr>
                                        <w:rFonts w:ascii="Cambria Math" w:hAnsi="Cambria Math"/>
                                      </w:rPr>
                                    </w:ins>
                                  </m:ctrlPr>
                                </m:sSupPr>
                                <m:e>
                                  <m:sSub>
                                    <m:sSubPr>
                                      <m:ctrlPr>
                                        <w:ins w:id="761"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62" w:author="Omid Taghizadeh" w:date="2024-08-19T11:45:00Z">
                                  <w:rPr>
                                    <w:rFonts w:ascii="Cambria Math" w:hAnsi="Cambria Math"/>
                                  </w:rPr>
                                </w:ins>
                              </m:ctrlPr>
                            </m:dPr>
                            <m:e>
                              <m:r>
                                <w:rPr>
                                  <w:rFonts w:ascii="Cambria Math" w:hAnsi="Cambria Math"/>
                                </w:rPr>
                                <m:t>j</m:t>
                              </m:r>
                              <m:sSubSup>
                                <m:sSubSupPr>
                                  <m:ctrlPr>
                                    <w:ins w:id="763"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764" w:author="Omid Taghizadeh" w:date="2024-08-19T11:45:00Z">
                                  <w:rPr>
                                    <w:rFonts w:ascii="Cambria Math" w:hAnsi="Cambria Math"/>
                                  </w:rPr>
                                </w:ins>
                              </m:ctrlPr>
                            </m:radPr>
                            <m:deg/>
                            <m:e>
                              <m:sSup>
                                <m:sSupPr>
                                  <m:ctrlPr>
                                    <w:ins w:id="765" w:author="Omid Taghizadeh" w:date="2024-08-19T11:45:00Z">
                                      <w:rPr>
                                        <w:rFonts w:ascii="Cambria Math" w:hAnsi="Cambria Math"/>
                                      </w:rPr>
                                    </w:ins>
                                  </m:ctrlPr>
                                </m:sSupPr>
                                <m:e>
                                  <m:sSub>
                                    <m:sSubPr>
                                      <m:ctrlPr>
                                        <w:ins w:id="766"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767" w:author="Omid Taghizadeh" w:date="2024-08-19T11:45:00Z">
                                  <w:rPr>
                                    <w:rFonts w:ascii="Cambria Math" w:hAnsi="Cambria Math"/>
                                  </w:rPr>
                                </w:ins>
                              </m:ctrlPr>
                            </m:dPr>
                            <m:e>
                              <m:r>
                                <w:rPr>
                                  <w:rFonts w:ascii="Cambria Math" w:hAnsi="Cambria Math"/>
                                </w:rPr>
                                <m:t>j</m:t>
                              </m:r>
                              <m:sSubSup>
                                <m:sSubSupPr>
                                  <m:ctrlPr>
                                    <w:ins w:id="768"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769" w:author="Omid Taghizadeh" w:date="2024-08-19T11:45:00Z">
                                  <w:rPr>
                                    <w:rFonts w:ascii="Cambria Math" w:hAnsi="Cambria Math"/>
                                  </w:rPr>
                                </w:ins>
                              </m:ctrlPr>
                            </m:dPr>
                            <m:e>
                              <m:r>
                                <w:rPr>
                                  <w:rFonts w:ascii="Cambria Math" w:hAnsi="Cambria Math"/>
                                </w:rPr>
                                <m:t>j</m:t>
                              </m:r>
                              <m:sSubSup>
                                <m:sSubSupPr>
                                  <m:ctrlPr>
                                    <w:ins w:id="770"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tc>
      </w:tr>
    </w:tbl>
    <w:p w14:paraId="7A712382" w14:textId="77777777" w:rsidR="00C5284C" w:rsidRDefault="00C5284C">
      <w:pPr>
        <w:tabs>
          <w:tab w:val="left" w:pos="0"/>
        </w:tabs>
        <w:suppressAutoHyphens w:val="0"/>
        <w:rPr>
          <w:rFonts w:ascii="Times New Roman" w:eastAsia="宋体" w:hAnsi="Times New Roman"/>
          <w:szCs w:val="20"/>
          <w:lang w:eastAsia="zh-CN"/>
        </w:rPr>
      </w:pPr>
    </w:p>
    <w:p w14:paraId="616C3CC4" w14:textId="77777777" w:rsidR="00C5284C" w:rsidRDefault="007E56B3">
      <w:pPr>
        <w:pStyle w:val="afe"/>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106425DD" w14:textId="77777777" w:rsidR="00C5284C" w:rsidRDefault="00C5284C">
      <w:pPr>
        <w:tabs>
          <w:tab w:val="left" w:pos="0"/>
        </w:tabs>
        <w:suppressAutoHyphens w:val="0"/>
        <w:rPr>
          <w:rFonts w:ascii="Times New Roman" w:eastAsia="宋体" w:hAnsi="Times New Roman"/>
          <w:szCs w:val="20"/>
          <w:lang w:eastAsia="zh-CN"/>
        </w:rPr>
      </w:pPr>
    </w:p>
    <w:p w14:paraId="6D0D5005" w14:textId="77777777" w:rsidR="00C5284C" w:rsidRDefault="007E56B3">
      <w:pPr>
        <w:pStyle w:val="afe"/>
        <w:numPr>
          <w:ilvl w:val="0"/>
          <w:numId w:val="76"/>
        </w:numPr>
        <w:suppressAutoHyphens w:val="0"/>
        <w:rPr>
          <w:rFonts w:ascii="Times New Roman" w:eastAsia="宋体" w:hAnsi="Times New Roman"/>
          <w:szCs w:val="20"/>
          <w:lang w:eastAsia="zh-CN"/>
        </w:rPr>
      </w:pPr>
      <w:r>
        <w:rPr>
          <w:rFonts w:ascii="Times New Roman" w:eastAsia="宋体" w:hAnsi="Times New Roman"/>
          <w:szCs w:val="20"/>
          <w:lang w:eastAsia="zh-CN"/>
        </w:rPr>
        <w:t>Option</w:t>
      </w:r>
      <w:r>
        <w:rPr>
          <w:rFonts w:eastAsiaTheme="minorEastAsia"/>
          <w:lang w:eastAsia="zh-CN"/>
        </w:rPr>
        <w:t xml:space="preserve"> 3: </w:t>
      </w:r>
      <w:r>
        <w:rPr>
          <w:rFonts w:ascii="Times New Roman" w:eastAsia="宋体" w:hAnsi="Times New Roman"/>
          <w:szCs w:val="20"/>
          <w:lang w:eastAsia="zh-CN"/>
        </w:rPr>
        <w:t xml:space="preserve">Polarization of a direct/indirect path is product of polarization matrix of NLOS ray if applicable and polarization matrix for the target. </w:t>
      </w:r>
    </w:p>
    <w:tbl>
      <w:tblPr>
        <w:tblStyle w:val="af7"/>
        <w:tblW w:w="9628" w:type="dxa"/>
        <w:tblLayout w:type="fixed"/>
        <w:tblLook w:val="04A0" w:firstRow="1" w:lastRow="0" w:firstColumn="1" w:lastColumn="0" w:noHBand="0" w:noVBand="1"/>
      </w:tblPr>
      <w:tblGrid>
        <w:gridCol w:w="9628"/>
      </w:tblGrid>
      <w:tr w:rsidR="00C5284C" w14:paraId="691835B3" w14:textId="77777777">
        <w:tc>
          <w:tcPr>
            <w:tcW w:w="9628" w:type="dxa"/>
          </w:tcPr>
          <w:p w14:paraId="32C3CD9F" w14:textId="77777777" w:rsidR="00C5284C" w:rsidRDefault="007E56B3">
            <w:pPr>
              <w:widowControl w:val="0"/>
              <w:tabs>
                <w:tab w:val="left" w:pos="0"/>
              </w:tabs>
              <w:suppressAutoHyphens w:val="0"/>
              <w:jc w:val="left"/>
              <w:rPr>
                <w:rFonts w:ascii="Times New Roman" w:eastAsia="宋体" w:hAnsi="Times New Roman"/>
                <w:szCs w:val="20"/>
                <w:lang w:eastAsia="zh-CN"/>
              </w:rPr>
            </w:pPr>
            <w:r>
              <w:rPr>
                <w:rFonts w:ascii="Times New Roman" w:eastAsia="宋体" w:hAnsi="Times New Roman"/>
                <w:szCs w:val="20"/>
                <w:lang w:eastAsia="zh-CN"/>
              </w:rPr>
              <w:t>Example for Option 3</w:t>
            </w:r>
          </w:p>
          <w:p w14:paraId="1CB425B4" w14:textId="77777777" w:rsidR="00C5284C" w:rsidRDefault="007E56B3">
            <w:pPr>
              <w:pStyle w:val="afe"/>
              <w:widowControl w:val="0"/>
              <w:numPr>
                <w:ilvl w:val="0"/>
                <w:numId w:val="76"/>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4617352B" w14:textId="77777777" w:rsidR="00C5284C" w:rsidRDefault="00AB0612">
            <w:pPr>
              <w:widowControl w:val="0"/>
              <w:snapToGrid w:val="0"/>
              <w:jc w:val="center"/>
              <w:rPr>
                <w:rFonts w:eastAsia="宋体"/>
                <w:sz w:val="22"/>
              </w:rPr>
            </w:pPr>
            <m:oMathPara>
              <m:oMathParaPr>
                <m:jc m:val="center"/>
              </m:oMathParaPr>
              <m:oMath>
                <m:sSub>
                  <m:sSubPr>
                    <m:ctrlPr>
                      <w:ins w:id="771"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77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035F971B" w14:textId="77777777" w:rsidR="00C5284C" w:rsidRDefault="007E56B3">
            <w:pPr>
              <w:pStyle w:val="afe"/>
              <w:widowControl w:val="0"/>
              <w:numPr>
                <w:ilvl w:val="0"/>
                <w:numId w:val="76"/>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05348A2E" w14:textId="77777777" w:rsidR="00C5284C" w:rsidRDefault="00AB0612">
            <w:pPr>
              <w:widowControl w:val="0"/>
              <w:snapToGrid w:val="0"/>
              <w:jc w:val="center"/>
              <w:rPr>
                <w:rFonts w:eastAsia="宋体"/>
                <w:szCs w:val="20"/>
              </w:rPr>
            </w:pPr>
            <m:oMathPara>
              <m:oMathParaPr>
                <m:jc m:val="center"/>
              </m:oMathParaPr>
              <m:oMath>
                <m:sSub>
                  <m:sSubPr>
                    <m:ctrlPr>
                      <w:ins w:id="773"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774" w:author="Omid Taghizadeh" w:date="2024-08-19T11:45:00Z">
                        <w:rPr>
                          <w:rFonts w:ascii="Cambria Math" w:hAnsi="Cambria Math"/>
                        </w:rPr>
                      </w:ins>
                    </m:ctrlPr>
                  </m:dPr>
                  <m:e>
                    <m:m>
                      <m:mPr>
                        <m:mcs>
                          <m:mc>
                            <m:mcPr>
                              <m:count m:val="2"/>
                              <m:mcJc m:val="center"/>
                            </m:mcPr>
                          </m:mc>
                        </m:mcs>
                        <m:ctrlPr>
                          <w:ins w:id="775" w:author="Omid Taghizadeh" w:date="2024-08-19T11:45:00Z">
                            <w:rPr>
                              <w:rFonts w:ascii="Cambria Math" w:hAnsi="Cambria Math"/>
                            </w:rPr>
                          </w:ins>
                        </m:ctrlPr>
                      </m:mPr>
                      <m:mr>
                        <m:e>
                          <m:r>
                            <w:rPr>
                              <w:rFonts w:ascii="Cambria Math" w:hAnsi="Cambria Math"/>
                            </w:rPr>
                            <m:t>exp</m:t>
                          </m:r>
                          <m:d>
                            <m:dPr>
                              <m:ctrlPr>
                                <w:ins w:id="776" w:author="Omid Taghizadeh" w:date="2024-08-19T11:45:00Z">
                                  <w:rPr>
                                    <w:rFonts w:ascii="Cambria Math" w:hAnsi="Cambria Math"/>
                                  </w:rPr>
                                </w:ins>
                              </m:ctrlPr>
                            </m:dPr>
                            <m:e>
                              <m:r>
                                <w:rPr>
                                  <w:rFonts w:ascii="Cambria Math" w:hAnsi="Cambria Math"/>
                                </w:rPr>
                                <m:t>j</m:t>
                              </m:r>
                              <m:sSubSup>
                                <m:sSubSupPr>
                                  <m:ctrlPr>
                                    <w:ins w:id="777"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778" w:author="Omid Taghizadeh" w:date="2024-08-19T11:45:00Z">
                                  <w:rPr>
                                    <w:rFonts w:ascii="Cambria Math" w:hAnsi="Cambria Math"/>
                                  </w:rPr>
                                </w:ins>
                              </m:ctrlPr>
                            </m:radPr>
                            <m:deg/>
                            <m:e>
                              <m:sSup>
                                <m:sSupPr>
                                  <m:ctrlPr>
                                    <w:ins w:id="779" w:author="Omid Taghizadeh" w:date="2024-08-19T11:45:00Z">
                                      <w:rPr>
                                        <w:rFonts w:ascii="Cambria Math" w:hAnsi="Cambria Math"/>
                                      </w:rPr>
                                    </w:ins>
                                  </m:ctrlPr>
                                </m:sSupPr>
                                <m:e>
                                  <m:sSub>
                                    <m:sSubPr>
                                      <m:ctrlPr>
                                        <w:ins w:id="780"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781" w:author="Omid Taghizadeh" w:date="2024-08-19T11:45:00Z">
                                  <w:rPr>
                                    <w:rFonts w:ascii="Cambria Math" w:hAnsi="Cambria Math"/>
                                  </w:rPr>
                                </w:ins>
                              </m:ctrlPr>
                            </m:dPr>
                            <m:e>
                              <m:r>
                                <w:rPr>
                                  <w:rFonts w:ascii="Cambria Math" w:hAnsi="Cambria Math"/>
                                </w:rPr>
                                <m:t>j</m:t>
                              </m:r>
                              <m:sSubSup>
                                <m:sSubSupPr>
                                  <m:ctrlPr>
                                    <w:ins w:id="782"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783" w:author="Omid Taghizadeh" w:date="2024-08-19T11:45:00Z">
                                  <w:rPr>
                                    <w:rFonts w:ascii="Cambria Math" w:hAnsi="Cambria Math"/>
                                  </w:rPr>
                                </w:ins>
                              </m:ctrlPr>
                            </m:radPr>
                            <m:deg/>
                            <m:e>
                              <m:sSup>
                                <m:sSupPr>
                                  <m:ctrlPr>
                                    <w:ins w:id="784" w:author="Omid Taghizadeh" w:date="2024-08-19T11:45:00Z">
                                      <w:rPr>
                                        <w:rFonts w:ascii="Cambria Math" w:hAnsi="Cambria Math"/>
                                      </w:rPr>
                                    </w:ins>
                                  </m:ctrlPr>
                                </m:sSupPr>
                                <m:e>
                                  <m:sSub>
                                    <m:sSubPr>
                                      <m:ctrlPr>
                                        <w:ins w:id="785"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m:t>
                          </m:r>
                          <m:r>
                            <w:rPr>
                              <w:rFonts w:ascii="Cambria Math" w:hAnsi="Cambria Math"/>
                            </w:rPr>
                            <m:t>xp</m:t>
                          </m:r>
                          <m:d>
                            <m:dPr>
                              <m:ctrlPr>
                                <w:ins w:id="786" w:author="Omid Taghizadeh" w:date="2024-08-19T11:45:00Z">
                                  <w:rPr>
                                    <w:rFonts w:ascii="Cambria Math" w:hAnsi="Cambria Math"/>
                                  </w:rPr>
                                </w:ins>
                              </m:ctrlPr>
                            </m:dPr>
                            <m:e>
                              <m:r>
                                <w:rPr>
                                  <w:rFonts w:ascii="Cambria Math" w:hAnsi="Cambria Math"/>
                                </w:rPr>
                                <m:t>j</m:t>
                              </m:r>
                              <m:sSubSup>
                                <m:sSubSupPr>
                                  <m:ctrlPr>
                                    <w:ins w:id="787"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788" w:author="Omid Taghizadeh" w:date="2024-08-19T11:45:00Z">
                                  <w:rPr>
                                    <w:rFonts w:ascii="Cambria Math" w:hAnsi="Cambria Math"/>
                                  </w:rPr>
                                </w:ins>
                              </m:ctrlPr>
                            </m:dPr>
                            <m:e>
                              <m:r>
                                <w:rPr>
                                  <w:rFonts w:ascii="Cambria Math" w:hAnsi="Cambria Math"/>
                                </w:rPr>
                                <m:t>j</m:t>
                              </m:r>
                              <m:sSubSup>
                                <m:sSubSupPr>
                                  <m:ctrlPr>
                                    <w:ins w:id="78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790"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4BA5AFFF" w14:textId="77777777" w:rsidR="00C5284C" w:rsidRDefault="007E56B3">
            <w:pPr>
              <w:pStyle w:val="afe"/>
              <w:widowControl w:val="0"/>
              <w:numPr>
                <w:ilvl w:val="0"/>
                <w:numId w:val="76"/>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2E5DA6B3" w14:textId="77777777" w:rsidR="00C5284C" w:rsidRDefault="00AB0612">
            <w:pPr>
              <w:widowControl w:val="0"/>
              <w:snapToGrid w:val="0"/>
              <w:jc w:val="center"/>
              <w:rPr>
                <w:rFonts w:eastAsia="宋体"/>
                <w:szCs w:val="20"/>
              </w:rPr>
            </w:pPr>
            <m:oMathPara>
              <m:oMathParaPr>
                <m:jc m:val="center"/>
              </m:oMathParaPr>
              <m:oMath>
                <m:sSub>
                  <m:sSubPr>
                    <m:ctrlPr>
                      <w:ins w:id="791"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sSub>
                  <m:sSubPr>
                    <m:ctrlPr>
                      <w:ins w:id="79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93" w:author="Omid Taghizadeh" w:date="2024-08-19T11:45:00Z">
                        <w:rPr>
                          <w:rFonts w:ascii="Cambria Math" w:hAnsi="Cambria Math"/>
                        </w:rPr>
                      </w:ins>
                    </m:ctrlPr>
                  </m:dPr>
                  <m:e>
                    <m:m>
                      <m:mPr>
                        <m:mcs>
                          <m:mc>
                            <m:mcPr>
                              <m:count m:val="2"/>
                              <m:mcJc m:val="center"/>
                            </m:mcPr>
                          </m:mc>
                        </m:mcs>
                        <m:ctrlPr>
                          <w:ins w:id="794" w:author="Omid Taghizadeh" w:date="2024-08-19T11:45:00Z">
                            <w:rPr>
                              <w:rFonts w:ascii="Cambria Math" w:hAnsi="Cambria Math"/>
                            </w:rPr>
                          </w:ins>
                        </m:ctrlPr>
                      </m:mPr>
                      <m:mr>
                        <m:e>
                          <m:r>
                            <w:rPr>
                              <w:rFonts w:ascii="Cambria Math" w:hAnsi="Cambria Math"/>
                            </w:rPr>
                            <m:t>exp</m:t>
                          </m:r>
                          <m:d>
                            <m:dPr>
                              <m:ctrlPr>
                                <w:ins w:id="795" w:author="Omid Taghizadeh" w:date="2024-08-19T11:45:00Z">
                                  <w:rPr>
                                    <w:rFonts w:ascii="Cambria Math" w:hAnsi="Cambria Math"/>
                                  </w:rPr>
                                </w:ins>
                              </m:ctrlPr>
                            </m:dPr>
                            <m:e>
                              <m:r>
                                <w:rPr>
                                  <w:rFonts w:ascii="Cambria Math" w:hAnsi="Cambria Math"/>
                                </w:rPr>
                                <m:t>j</m:t>
                              </m:r>
                              <m:sSubSup>
                                <m:sSubSupPr>
                                  <m:ctrlPr>
                                    <w:ins w:id="79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797" w:author="Omid Taghizadeh" w:date="2024-08-19T11:45:00Z">
                                  <w:rPr>
                                    <w:rFonts w:ascii="Cambria Math" w:hAnsi="Cambria Math"/>
                                  </w:rPr>
                                </w:ins>
                              </m:ctrlPr>
                            </m:radPr>
                            <m:deg/>
                            <m:e>
                              <m:sSup>
                                <m:sSupPr>
                                  <m:ctrlPr>
                                    <w:ins w:id="798" w:author="Omid Taghizadeh" w:date="2024-08-19T11:45:00Z">
                                      <w:rPr>
                                        <w:rFonts w:ascii="Cambria Math" w:hAnsi="Cambria Math"/>
                                      </w:rPr>
                                    </w:ins>
                                  </m:ctrlPr>
                                </m:sSupPr>
                                <m:e>
                                  <m:sSub>
                                    <m:sSubPr>
                                      <m:ctrlPr>
                                        <w:ins w:id="799"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00" w:author="Omid Taghizadeh" w:date="2024-08-19T11:45:00Z">
                                  <w:rPr>
                                    <w:rFonts w:ascii="Cambria Math" w:hAnsi="Cambria Math"/>
                                  </w:rPr>
                                </w:ins>
                              </m:ctrlPr>
                            </m:dPr>
                            <m:e>
                              <m:r>
                                <w:rPr>
                                  <w:rFonts w:ascii="Cambria Math" w:hAnsi="Cambria Math"/>
                                </w:rPr>
                                <m:t>j</m:t>
                              </m:r>
                              <m:sSubSup>
                                <m:sSubSupPr>
                                  <m:ctrlPr>
                                    <w:ins w:id="801"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802" w:author="Omid Taghizadeh" w:date="2024-08-19T11:45:00Z">
                                  <w:rPr>
                                    <w:rFonts w:ascii="Cambria Math" w:hAnsi="Cambria Math"/>
                                  </w:rPr>
                                </w:ins>
                              </m:ctrlPr>
                            </m:radPr>
                            <m:deg/>
                            <m:e>
                              <m:sSup>
                                <m:sSupPr>
                                  <m:ctrlPr>
                                    <w:ins w:id="803" w:author="Omid Taghizadeh" w:date="2024-08-19T11:45:00Z">
                                      <w:rPr>
                                        <w:rFonts w:ascii="Cambria Math" w:hAnsi="Cambria Math"/>
                                      </w:rPr>
                                    </w:ins>
                                  </m:ctrlPr>
                                </m:sSupPr>
                                <m:e>
                                  <m:sSub>
                                    <m:sSubPr>
                                      <m:ctrlPr>
                                        <w:ins w:id="804"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05" w:author="Omid Taghizadeh" w:date="2024-08-19T11:45:00Z">
                                  <w:rPr>
                                    <w:rFonts w:ascii="Cambria Math" w:hAnsi="Cambria Math"/>
                                  </w:rPr>
                                </w:ins>
                              </m:ctrlPr>
                            </m:dPr>
                            <m:e>
                              <m:r>
                                <w:rPr>
                                  <w:rFonts w:ascii="Cambria Math" w:hAnsi="Cambria Math"/>
                                </w:rPr>
                                <m:t>j</m:t>
                              </m:r>
                              <m:sSubSup>
                                <m:sSubSupPr>
                                  <m:ctrlPr>
                                    <w:ins w:id="80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807" w:author="Omid Taghizadeh" w:date="2024-08-19T11:45:00Z">
                                  <w:rPr>
                                    <w:rFonts w:ascii="Cambria Math" w:hAnsi="Cambria Math"/>
                                  </w:rPr>
                                </w:ins>
                              </m:ctrlPr>
                            </m:dPr>
                            <m:e>
                              <m:r>
                                <w:rPr>
                                  <w:rFonts w:ascii="Cambria Math" w:hAnsi="Cambria Math"/>
                                </w:rPr>
                                <m:t>j</m:t>
                              </m:r>
                              <m:sSubSup>
                                <m:sSubSupPr>
                                  <m:ctrlPr>
                                    <w:ins w:id="808"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p w14:paraId="59D0EB6E" w14:textId="77777777" w:rsidR="00C5284C" w:rsidRDefault="007E56B3">
            <w:pPr>
              <w:pStyle w:val="afe"/>
              <w:widowControl w:val="0"/>
              <w:numPr>
                <w:ilvl w:val="0"/>
                <w:numId w:val="76"/>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bookmarkStart w:id="809" w:name="_Hlk174809273"/>
          <w:p w14:paraId="3EE4C2F6" w14:textId="77777777" w:rsidR="00C5284C" w:rsidRDefault="00AB0612">
            <w:pPr>
              <w:widowControl w:val="0"/>
              <w:snapToGrid w:val="0"/>
              <w:jc w:val="center"/>
              <w:rPr>
                <w:rFonts w:eastAsia="宋体"/>
                <w:sz w:val="18"/>
                <w:szCs w:val="18"/>
              </w:rPr>
            </w:pPr>
            <m:oMathPara>
              <m:oMathParaPr>
                <m:jc m:val="center"/>
              </m:oMathParaPr>
              <m:oMath>
                <m:sSub>
                  <m:sSubPr>
                    <m:ctrlPr>
                      <w:ins w:id="810"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11" w:author="Omid Taghizadeh" w:date="2024-08-19T11:45:00Z">
                        <w:rPr>
                          <w:rFonts w:ascii="Cambria Math" w:hAnsi="Cambria Math"/>
                        </w:rPr>
                      </w:ins>
                    </m:ctrlPr>
                  </m:dPr>
                  <m:e>
                    <m:m>
                      <m:mPr>
                        <m:mcs>
                          <m:mc>
                            <m:mcPr>
                              <m:count m:val="2"/>
                              <m:mcJc m:val="center"/>
                            </m:mcPr>
                          </m:mc>
                        </m:mcs>
                        <m:ctrlPr>
                          <w:ins w:id="812" w:author="Omid Taghizadeh" w:date="2024-08-19T11:45:00Z">
                            <w:rPr>
                              <w:rFonts w:ascii="Cambria Math" w:hAnsi="Cambria Math"/>
                            </w:rPr>
                          </w:ins>
                        </m:ctrlPr>
                      </m:mPr>
                      <m:mr>
                        <m:e>
                          <m:r>
                            <w:rPr>
                              <w:rFonts w:ascii="Cambria Math" w:hAnsi="Cambria Math"/>
                            </w:rPr>
                            <m:t>exp</m:t>
                          </m:r>
                          <m:d>
                            <m:dPr>
                              <m:ctrlPr>
                                <w:ins w:id="813" w:author="Omid Taghizadeh" w:date="2024-08-19T11:45:00Z">
                                  <w:rPr>
                                    <w:rFonts w:ascii="Cambria Math" w:hAnsi="Cambria Math"/>
                                  </w:rPr>
                                </w:ins>
                              </m:ctrlPr>
                            </m:dPr>
                            <m:e>
                              <m:r>
                                <w:rPr>
                                  <w:rFonts w:ascii="Cambria Math" w:hAnsi="Cambria Math"/>
                                </w:rPr>
                                <m:t>j</m:t>
                              </m:r>
                              <m:sSubSup>
                                <m:sSubSupPr>
                                  <m:ctrlPr>
                                    <w:ins w:id="814"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15" w:author="Omid Taghizadeh" w:date="2024-08-19T11:45:00Z">
                                  <w:rPr>
                                    <w:rFonts w:ascii="Cambria Math" w:hAnsi="Cambria Math"/>
                                  </w:rPr>
                                </w:ins>
                              </m:ctrlPr>
                            </m:radPr>
                            <m:deg/>
                            <m:e>
                              <m:sSup>
                                <m:sSupPr>
                                  <m:ctrlPr>
                                    <w:ins w:id="816" w:author="Omid Taghizadeh" w:date="2024-08-19T11:45:00Z">
                                      <w:rPr>
                                        <w:rFonts w:ascii="Cambria Math" w:hAnsi="Cambria Math"/>
                                      </w:rPr>
                                    </w:ins>
                                  </m:ctrlPr>
                                </m:sSupPr>
                                <m:e>
                                  <m:sSub>
                                    <m:sSubPr>
                                      <m:ctrlPr>
                                        <w:ins w:id="817"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18" w:author="Omid Taghizadeh" w:date="2024-08-19T11:45:00Z">
                                  <w:rPr>
                                    <w:rFonts w:ascii="Cambria Math" w:hAnsi="Cambria Math"/>
                                  </w:rPr>
                                </w:ins>
                              </m:ctrlPr>
                            </m:dPr>
                            <m:e>
                              <m:r>
                                <w:rPr>
                                  <w:rFonts w:ascii="Cambria Math" w:hAnsi="Cambria Math"/>
                                </w:rPr>
                                <m:t>j</m:t>
                              </m:r>
                              <m:sSubSup>
                                <m:sSubSupPr>
                                  <m:ctrlPr>
                                    <w:ins w:id="819"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20" w:author="Omid Taghizadeh" w:date="2024-08-19T11:45:00Z">
                                  <w:rPr>
                                    <w:rFonts w:ascii="Cambria Math" w:hAnsi="Cambria Math"/>
                                  </w:rPr>
                                </w:ins>
                              </m:ctrlPr>
                            </m:radPr>
                            <m:deg/>
                            <m:e>
                              <m:sSup>
                                <m:sSupPr>
                                  <m:ctrlPr>
                                    <w:ins w:id="821" w:author="Omid Taghizadeh" w:date="2024-08-19T11:45:00Z">
                                      <w:rPr>
                                        <w:rFonts w:ascii="Cambria Math" w:hAnsi="Cambria Math"/>
                                      </w:rPr>
                                    </w:ins>
                                  </m:ctrlPr>
                                </m:sSupPr>
                                <m:e>
                                  <m:sSub>
                                    <m:sSubPr>
                                      <m:ctrlPr>
                                        <w:ins w:id="822"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23" w:author="Omid Taghizadeh" w:date="2024-08-19T11:45:00Z">
                                  <w:rPr>
                                    <w:rFonts w:ascii="Cambria Math" w:hAnsi="Cambria Math"/>
                                  </w:rPr>
                                </w:ins>
                              </m:ctrlPr>
                            </m:dPr>
                            <m:e>
                              <m:r>
                                <w:rPr>
                                  <w:rFonts w:ascii="Cambria Math" w:hAnsi="Cambria Math"/>
                                </w:rPr>
                                <m:t>j</m:t>
                              </m:r>
                              <m:sSubSup>
                                <m:sSubSupPr>
                                  <m:ctrlPr>
                                    <w:ins w:id="824"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825" w:author="Omid Taghizadeh" w:date="2024-08-19T11:45:00Z">
                                  <w:rPr>
                                    <w:rFonts w:ascii="Cambria Math" w:hAnsi="Cambria Math"/>
                                  </w:rPr>
                                </w:ins>
                              </m:ctrlPr>
                            </m:dPr>
                            <m:e>
                              <m:r>
                                <w:rPr>
                                  <w:rFonts w:ascii="Cambria Math" w:hAnsi="Cambria Math"/>
                                </w:rPr>
                                <m:t>j</m:t>
                              </m:r>
                              <m:sSubSup>
                                <m:sSubSupPr>
                                  <m:ctrlPr>
                                    <w:ins w:id="82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r>
                  <w:rPr>
                    <w:rFonts w:ascii="Cambria Math" w:hAnsi="Cambria Math"/>
                  </w:rPr>
                  <m:t>∙</m:t>
                </m:r>
                <m:sSub>
                  <m:sSubPr>
                    <m:ctrlPr>
                      <w:ins w:id="827"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828" w:author="Omid Taghizadeh" w:date="2024-08-19T11:45:00Z">
                        <w:rPr>
                          <w:rFonts w:ascii="Cambria Math" w:hAnsi="Cambria Math"/>
                        </w:rPr>
                      </w:ins>
                    </m:ctrlPr>
                  </m:dPr>
                  <m:e>
                    <m:m>
                      <m:mPr>
                        <m:mcs>
                          <m:mc>
                            <m:mcPr>
                              <m:count m:val="2"/>
                              <m:mcJc m:val="center"/>
                            </m:mcPr>
                          </m:mc>
                        </m:mcs>
                        <m:ctrlPr>
                          <w:ins w:id="829" w:author="Omid Taghizadeh" w:date="2024-08-19T11:45:00Z">
                            <w:rPr>
                              <w:rFonts w:ascii="Cambria Math" w:hAnsi="Cambria Math"/>
                            </w:rPr>
                          </w:ins>
                        </m:ctrlPr>
                      </m:mPr>
                      <m:mr>
                        <m:e>
                          <m:r>
                            <w:rPr>
                              <w:rFonts w:ascii="Cambria Math" w:hAnsi="Cambria Math"/>
                            </w:rPr>
                            <m:t>exp</m:t>
                          </m:r>
                          <m:d>
                            <m:dPr>
                              <m:ctrlPr>
                                <w:ins w:id="830" w:author="Omid Taghizadeh" w:date="2024-08-19T11:45:00Z">
                                  <w:rPr>
                                    <w:rFonts w:ascii="Cambria Math" w:hAnsi="Cambria Math"/>
                                  </w:rPr>
                                </w:ins>
                              </m:ctrlPr>
                            </m:dPr>
                            <m:e>
                              <m:r>
                                <w:rPr>
                                  <w:rFonts w:ascii="Cambria Math" w:hAnsi="Cambria Math"/>
                                </w:rPr>
                                <m:t>j</m:t>
                              </m:r>
                              <m:sSubSup>
                                <m:sSubSupPr>
                                  <m:ctrlPr>
                                    <w:ins w:id="831"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832" w:author="Omid Taghizadeh" w:date="2024-08-19T11:45:00Z">
                                  <w:rPr>
                                    <w:rFonts w:ascii="Cambria Math" w:hAnsi="Cambria Math"/>
                                  </w:rPr>
                                </w:ins>
                              </m:ctrlPr>
                            </m:radPr>
                            <m:deg/>
                            <m:e>
                              <m:sSup>
                                <m:sSupPr>
                                  <m:ctrlPr>
                                    <w:ins w:id="833" w:author="Omid Taghizadeh" w:date="2024-08-19T11:45:00Z">
                                      <w:rPr>
                                        <w:rFonts w:ascii="Cambria Math" w:hAnsi="Cambria Math"/>
                                      </w:rPr>
                                    </w:ins>
                                  </m:ctrlPr>
                                </m:sSupPr>
                                <m:e>
                                  <m:sSub>
                                    <m:sSubPr>
                                      <m:ctrlPr>
                                        <w:ins w:id="834"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35" w:author="Omid Taghizadeh" w:date="2024-08-19T11:45:00Z">
                                  <w:rPr>
                                    <w:rFonts w:ascii="Cambria Math" w:hAnsi="Cambria Math"/>
                                  </w:rPr>
                                </w:ins>
                              </m:ctrlPr>
                            </m:dPr>
                            <m:e>
                              <m:r>
                                <w:rPr>
                                  <w:rFonts w:ascii="Cambria Math" w:hAnsi="Cambria Math"/>
                                </w:rPr>
                                <m:t>j</m:t>
                              </m:r>
                              <m:sSubSup>
                                <m:sSubSupPr>
                                  <m:ctrlPr>
                                    <w:ins w:id="836"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837" w:author="Omid Taghizadeh" w:date="2024-08-19T11:45:00Z">
                                  <w:rPr>
                                    <w:rFonts w:ascii="Cambria Math" w:hAnsi="Cambria Math"/>
                                  </w:rPr>
                                </w:ins>
                              </m:ctrlPr>
                            </m:radPr>
                            <m:deg/>
                            <m:e>
                              <m:sSup>
                                <m:sSupPr>
                                  <m:ctrlPr>
                                    <w:ins w:id="838" w:author="Omid Taghizadeh" w:date="2024-08-19T11:45:00Z">
                                      <w:rPr>
                                        <w:rFonts w:ascii="Cambria Math" w:hAnsi="Cambria Math"/>
                                      </w:rPr>
                                    </w:ins>
                                  </m:ctrlPr>
                                </m:sSupPr>
                                <m:e>
                                  <m:sSub>
                                    <m:sSubPr>
                                      <m:ctrlPr>
                                        <w:ins w:id="839"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40" w:author="Omid Taghizadeh" w:date="2024-08-19T11:45:00Z">
                                  <w:rPr>
                                    <w:rFonts w:ascii="Cambria Math" w:hAnsi="Cambria Math"/>
                                  </w:rPr>
                                </w:ins>
                              </m:ctrlPr>
                            </m:dPr>
                            <m:e>
                              <m:r>
                                <w:rPr>
                                  <w:rFonts w:ascii="Cambria Math" w:hAnsi="Cambria Math"/>
                                </w:rPr>
                                <m:t>j</m:t>
                              </m:r>
                              <m:sSubSup>
                                <m:sSubSupPr>
                                  <m:ctrlPr>
                                    <w:ins w:id="841"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842" w:author="Omid Taghizadeh" w:date="2024-08-19T11:45:00Z">
                                  <w:rPr>
                                    <w:rFonts w:ascii="Cambria Math" w:hAnsi="Cambria Math"/>
                                  </w:rPr>
                                </w:ins>
                              </m:ctrlPr>
                            </m:dPr>
                            <m:e>
                              <m:r>
                                <w:rPr>
                                  <w:rFonts w:ascii="Cambria Math" w:hAnsi="Cambria Math"/>
                                </w:rPr>
                                <m:t>j</m:t>
                              </m:r>
                              <m:sSubSup>
                                <m:sSubSupPr>
                                  <m:ctrlPr>
                                    <w:ins w:id="843"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bookmarkEnd w:id="809"/>
          </w:p>
        </w:tc>
      </w:tr>
    </w:tbl>
    <w:p w14:paraId="60D1082A" w14:textId="77777777" w:rsidR="00C5284C" w:rsidRDefault="00C5284C">
      <w:pPr>
        <w:rPr>
          <w:rFonts w:ascii="Times New Roman" w:eastAsia="宋体" w:hAnsi="Times New Roman"/>
          <w:szCs w:val="20"/>
          <w:highlight w:val="yellow"/>
          <w:lang w:eastAsia="zh-CN"/>
        </w:rPr>
      </w:pPr>
    </w:p>
    <w:p w14:paraId="4E3321ED" w14:textId="77777777" w:rsidR="00C5284C" w:rsidRDefault="007E56B3">
      <w:pPr>
        <w:pStyle w:val="4"/>
        <w:numPr>
          <w:ilvl w:val="0"/>
          <w:numId w:val="0"/>
        </w:numPr>
        <w:ind w:left="864" w:hanging="864"/>
        <w:rPr>
          <w:highlight w:val="yellow"/>
        </w:rPr>
      </w:pPr>
      <w:r>
        <w:rPr>
          <w:highlight w:val="yellow"/>
        </w:rPr>
        <w:t xml:space="preserve">[H][FL1] Question 5.1-4 </w:t>
      </w:r>
    </w:p>
    <w:p w14:paraId="1AA965CE" w14:textId="77777777" w:rsidR="00C5284C" w:rsidRDefault="007E56B3">
      <w:pPr>
        <w:rPr>
          <w:rFonts w:eastAsiaTheme="minorEastAsia"/>
          <w:lang w:val="en-US" w:eastAsia="zh-CN"/>
        </w:rPr>
      </w:pPr>
      <w:r>
        <w:rPr>
          <w:rFonts w:eastAsiaTheme="minorEastAsia"/>
          <w:lang w:val="en-US" w:eastAsia="zh-CN"/>
        </w:rPr>
        <w:t>Which option is preferred to model polarization of a direct/indirect path in target channel?</w:t>
      </w:r>
    </w:p>
    <w:p w14:paraId="6FB3481B" w14:textId="77777777" w:rsidR="00C5284C" w:rsidRDefault="00C5284C">
      <w:pPr>
        <w:rPr>
          <w:rFonts w:ascii="Times New Roman" w:eastAsia="宋体" w:hAnsi="Times New Roman"/>
          <w:szCs w:val="20"/>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8861E69" w14:textId="77777777">
        <w:tc>
          <w:tcPr>
            <w:tcW w:w="1413" w:type="dxa"/>
            <w:shd w:val="clear" w:color="auto" w:fill="D9E2F3" w:themeFill="accent1" w:themeFillTint="33"/>
          </w:tcPr>
          <w:p w14:paraId="4BE21D75"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C90EFD7" w14:textId="77777777" w:rsidR="00C5284C" w:rsidRDefault="007E56B3">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1F4DD8E2"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12C68D1C" w14:textId="77777777">
        <w:tc>
          <w:tcPr>
            <w:tcW w:w="1413" w:type="dxa"/>
          </w:tcPr>
          <w:p w14:paraId="1C49607D" w14:textId="77777777" w:rsidR="00C5284C" w:rsidRDefault="007E56B3">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460753AE" w14:textId="77777777" w:rsidR="00C5284C" w:rsidRDefault="007E56B3">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222223DD" w14:textId="77777777" w:rsidR="00C5284C" w:rsidRDefault="007E56B3">
            <w:pPr>
              <w:widowControl w:val="0"/>
              <w:spacing w:before="60"/>
              <w:rPr>
                <w:rFonts w:eastAsiaTheme="minorEastAsia"/>
                <w:lang w:val="en-US" w:eastAsia="zh-CN"/>
              </w:rPr>
            </w:pPr>
            <w:r>
              <w:rPr>
                <w:rFonts w:eastAsiaTheme="minorEastAsia"/>
                <w:i/>
                <w:iCs/>
                <w:lang w:val="en-US" w:eastAsia="zh-CN"/>
              </w:rPr>
              <w:t>xxx</w:t>
            </w:r>
          </w:p>
        </w:tc>
      </w:tr>
      <w:tr w:rsidR="00C5284C" w14:paraId="6A52ADEB" w14:textId="77777777">
        <w:tc>
          <w:tcPr>
            <w:tcW w:w="1413" w:type="dxa"/>
          </w:tcPr>
          <w:p w14:paraId="66202B02"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7B1EE2A2" w14:textId="77777777" w:rsidR="00C5284C" w:rsidRDefault="007E56B3">
            <w:pPr>
              <w:widowControl w:val="0"/>
              <w:spacing w:before="60"/>
              <w:rPr>
                <w:rFonts w:eastAsiaTheme="minorEastAsia"/>
                <w:lang w:val="en-US" w:eastAsia="zh-CN"/>
              </w:rPr>
            </w:pPr>
            <w:r>
              <w:rPr>
                <w:rFonts w:eastAsiaTheme="minorEastAsia"/>
                <w:lang w:val="en-US" w:eastAsia="zh-CN"/>
              </w:rPr>
              <w:t>Option 2</w:t>
            </w:r>
          </w:p>
        </w:tc>
        <w:tc>
          <w:tcPr>
            <w:tcW w:w="6943" w:type="dxa"/>
          </w:tcPr>
          <w:p w14:paraId="6AE96B2B" w14:textId="77777777" w:rsidR="00C5284C" w:rsidRDefault="007E56B3">
            <w:pPr>
              <w:widowControl w:val="0"/>
              <w:spacing w:before="60"/>
              <w:rPr>
                <w:rFonts w:eastAsiaTheme="minorEastAsia"/>
                <w:lang w:val="en-US" w:eastAsia="zh-CN"/>
              </w:rPr>
            </w:pPr>
            <w:r>
              <w:rPr>
                <w:rFonts w:eastAsiaTheme="minorEastAsia"/>
                <w:lang w:val="en-US" w:eastAsia="zh-CN"/>
              </w:rPr>
              <w:t xml:space="preserve">Option 1 and option 3 do not make sense. The XPR should be analyzed from antenna perspective. There is no XPR only for sensing target. It is unnecessary to make things complicated. </w:t>
            </w:r>
          </w:p>
          <w:p w14:paraId="17C13674" w14:textId="77777777" w:rsidR="00C5284C" w:rsidRDefault="007E56B3">
            <w:pPr>
              <w:widowControl w:val="0"/>
              <w:spacing w:before="60"/>
              <w:rPr>
                <w:rFonts w:eastAsia="宋体"/>
                <w:lang w:val="en-US" w:eastAsia="zh-CN"/>
              </w:rPr>
            </w:pPr>
            <w:r>
              <w:rPr>
                <w:rFonts w:eastAsiaTheme="minorEastAsia"/>
                <w:lang w:val="en-US" w:eastAsia="zh-CN"/>
              </w:rPr>
              <w:t xml:space="preserve">Especially for NLOS + NLOS, option 1 and option 3 will lead a different XPR from the existing communication. The </w:t>
            </w:r>
            <m:oMath>
              <m:rad>
                <m:radPr>
                  <m:degHide m:val="1"/>
                  <m:ctrlPr>
                    <w:ins w:id="844" w:author="Omid Taghizadeh" w:date="2024-08-19T11:45:00Z">
                      <w:rPr>
                        <w:rFonts w:ascii="Cambria Math" w:hAnsi="Cambria Math"/>
                      </w:rPr>
                    </w:ins>
                  </m:ctrlPr>
                </m:radPr>
                <m:deg/>
                <m:e>
                  <m:sSup>
                    <m:sSupPr>
                      <m:ctrlPr>
                        <w:ins w:id="845" w:author="Omid Taghizadeh" w:date="2024-08-19T11:45:00Z">
                          <w:rPr>
                            <w:rFonts w:ascii="Cambria Math" w:hAnsi="Cambria Math"/>
                          </w:rPr>
                        </w:ins>
                      </m:ctrlPr>
                    </m:sSupPr>
                    <m:e>
                      <m:sSub>
                        <m:sSubPr>
                          <m:ctrlPr>
                            <w:ins w:id="846" w:author="Omid Taghizadeh" w:date="2024-08-19T11:45:00Z">
                              <w:rPr>
                                <w:rFonts w:ascii="Cambria Math" w:hAnsi="Cambria Math"/>
                              </w:rPr>
                            </w:ins>
                          </m:ctrlPr>
                        </m:sSubPr>
                        <m:e>
                          <m:r>
                            <w:rPr>
                              <w:rFonts w:ascii="Cambria Math" w:hAnsi="Cambria Math"/>
                            </w:rPr>
                            <m:t>κ</m:t>
                          </m:r>
                        </m:e>
                        <m:sub/>
                      </m:sSub>
                    </m:e>
                    <m:sup>
                      <m:r>
                        <w:rPr>
                          <w:rFonts w:ascii="Cambria Math" w:hAnsi="Cambria Math"/>
                        </w:rPr>
                        <m:t>-1</m:t>
                      </m:r>
                    </m:sup>
                  </m:sSup>
                </m:e>
              </m:rad>
            </m:oMath>
            <w:r>
              <w:rPr>
                <w:rFonts w:eastAsia="宋体"/>
                <w:sz w:val="18"/>
                <w:szCs w:val="18"/>
                <w:lang w:val="en-US" w:eastAsia="zh-CN"/>
              </w:rPr>
              <w:t xml:space="preserve"> becomes k</w:t>
            </w:r>
            <w:r>
              <w:rPr>
                <w:rFonts w:eastAsia="宋体"/>
                <w:sz w:val="18"/>
                <w:szCs w:val="18"/>
                <w:vertAlign w:val="superscript"/>
                <w:lang w:val="en-US" w:eastAsia="zh-CN"/>
              </w:rPr>
              <w:t>-1</w:t>
            </w:r>
          </w:p>
        </w:tc>
      </w:tr>
      <w:tr w:rsidR="00C5284C" w14:paraId="2AC2C129" w14:textId="77777777">
        <w:tc>
          <w:tcPr>
            <w:tcW w:w="1413" w:type="dxa"/>
          </w:tcPr>
          <w:p w14:paraId="00E70FE7"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3B59CA3D" w14:textId="77777777" w:rsidR="00C5284C" w:rsidRDefault="00C5284C">
            <w:pPr>
              <w:widowControl w:val="0"/>
              <w:spacing w:before="60"/>
              <w:rPr>
                <w:rFonts w:eastAsiaTheme="minorEastAsia"/>
                <w:lang w:val="en-US" w:eastAsia="zh-CN"/>
              </w:rPr>
            </w:pPr>
          </w:p>
        </w:tc>
        <w:tc>
          <w:tcPr>
            <w:tcW w:w="6943" w:type="dxa"/>
          </w:tcPr>
          <w:p w14:paraId="7EB05E46" w14:textId="77777777" w:rsidR="00C5284C" w:rsidRDefault="007E56B3">
            <w:pPr>
              <w:widowControl w:val="0"/>
              <w:spacing w:before="60"/>
              <w:rPr>
                <w:rFonts w:eastAsiaTheme="minorEastAsia"/>
                <w:lang w:val="en-US" w:eastAsia="zh-CN"/>
              </w:rPr>
            </w:pPr>
            <w:r>
              <w:rPr>
                <w:rFonts w:eastAsiaTheme="minorEastAsia"/>
                <w:lang w:val="en-US" w:eastAsia="zh-CN"/>
              </w:rPr>
              <w:t>TR 38.901 channel has already modeled the cross-polarization power ratios (XPR). As for the measurement evaluation, we can hardly obtain the polarized scattering matrix from the channel XPR. We are confusing how to model XPR</w:t>
            </w:r>
            <w:r>
              <w:rPr>
                <w:rFonts w:eastAsiaTheme="minorEastAsia"/>
                <w:vertAlign w:val="subscript"/>
                <w:lang w:val="en-US" w:eastAsia="zh-CN"/>
              </w:rPr>
              <w:t>st</w:t>
            </w:r>
            <w:r>
              <w:rPr>
                <w:rFonts w:eastAsiaTheme="minorEastAsia"/>
                <w:lang w:val="en-US" w:eastAsia="zh-CN"/>
              </w:rPr>
              <w:t xml:space="preserve"> in the above options?</w:t>
            </w:r>
          </w:p>
          <w:p w14:paraId="4F1DA01C" w14:textId="77777777" w:rsidR="00C5284C" w:rsidRDefault="007E56B3">
            <w:pPr>
              <w:widowControl w:val="0"/>
            </w:pPr>
            <w:r>
              <w:t xml:space="preserve">Besides, the XPR ratio is caused by a totally random phase twist, and it is an observation parameter for the whole link. </w:t>
            </w:r>
            <w:proofErr w:type="gramStart"/>
            <w:r>
              <w:t>Thus</w:t>
            </w:r>
            <w:proofErr w:type="gramEnd"/>
            <w:r>
              <w:t xml:space="preserve"> we suggest:</w:t>
            </w:r>
          </w:p>
          <w:p w14:paraId="3E94359A" w14:textId="77777777" w:rsidR="00C5284C" w:rsidRDefault="007E56B3">
            <w:pPr>
              <w:pStyle w:val="afe"/>
              <w:widowControl w:val="0"/>
              <w:numPr>
                <w:ilvl w:val="0"/>
                <w:numId w:val="76"/>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56D93035" w14:textId="77777777" w:rsidR="00C5284C" w:rsidRDefault="00AB0612">
            <w:pPr>
              <w:widowControl w:val="0"/>
              <w:snapToGrid w:val="0"/>
              <w:jc w:val="center"/>
              <w:rPr>
                <w:rFonts w:eastAsia="宋体"/>
                <w:sz w:val="22"/>
              </w:rPr>
            </w:pPr>
            <m:oMathPara>
              <m:oMathParaPr>
                <m:jc m:val="center"/>
              </m:oMathParaPr>
              <m:oMath>
                <m:sSub>
                  <m:sSubPr>
                    <m:ctrlPr>
                      <w:ins w:id="847"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48" w:author="Omid Taghizadeh" w:date="2024-08-19T11:45:00Z">
                        <w:rPr>
                          <w:rFonts w:ascii="Cambria Math" w:hAnsi="Cambria Math"/>
                        </w:rPr>
                      </w:ins>
                    </m:ctrlPr>
                  </m:dPr>
                  <m:e>
                    <m:m>
                      <m:mPr>
                        <m:mcs>
                          <m:mc>
                            <m:mcPr>
                              <m:count m:val="2"/>
                              <m:mcJc m:val="center"/>
                            </m:mcPr>
                          </m:mc>
                        </m:mcs>
                        <m:ctrlPr>
                          <w:ins w:id="849" w:author="Omid Taghizadeh" w:date="2024-08-19T11:45:00Z">
                            <w:rPr>
                              <w:rFonts w:ascii="Cambria Math" w:hAnsi="Cambria Math"/>
                            </w:rPr>
                          </w:ins>
                        </m:ctrlPr>
                      </m:mPr>
                      <m:mr>
                        <m:e>
                          <m:r>
                            <w:rPr>
                              <w:rFonts w:ascii="Cambria Math" w:hAnsi="Cambria Math"/>
                            </w:rPr>
                            <m:t>exp</m:t>
                          </m:r>
                          <m:d>
                            <m:dPr>
                              <m:ctrlPr>
                                <w:ins w:id="850" w:author="Omid Taghizadeh" w:date="2024-08-19T11:45:00Z">
                                  <w:rPr>
                                    <w:rFonts w:ascii="Cambria Math" w:hAnsi="Cambria Math"/>
                                  </w:rPr>
                                </w:ins>
                              </m:ctrlPr>
                            </m:dPr>
                            <m:e>
                              <m:r>
                                <w:rPr>
                                  <w:rFonts w:ascii="Cambria Math" w:hAnsi="Cambria Math"/>
                                </w:rPr>
                                <m:t>j</m:t>
                              </m:r>
                              <m:sSubSup>
                                <m:sSubSupPr>
                                  <m:ctrlPr>
                                    <w:ins w:id="85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52" w:author="Omid Taghizadeh" w:date="2024-08-19T11:45:00Z">
                                  <w:rPr>
                                    <w:rFonts w:ascii="Cambria Math" w:hAnsi="Cambria Math"/>
                                  </w:rPr>
                                </w:ins>
                              </m:ctrlPr>
                            </m:radPr>
                            <m:deg/>
                            <m:e>
                              <m:sSup>
                                <m:sSupPr>
                                  <m:ctrlPr>
                                    <w:ins w:id="853" w:author="Omid Taghizadeh" w:date="2024-08-19T11:45:00Z">
                                      <w:rPr>
                                        <w:rFonts w:ascii="Cambria Math" w:hAnsi="Cambria Math"/>
                                      </w:rPr>
                                    </w:ins>
                                  </m:ctrlPr>
                                </m:sSupPr>
                                <m:e>
                                  <m:sSub>
                                    <m:sSubPr>
                                      <m:ctrlPr>
                                        <w:ins w:id="854"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55" w:author="Omid Taghizadeh" w:date="2024-08-19T11:45:00Z">
                                  <w:rPr>
                                    <w:rFonts w:ascii="Cambria Math" w:hAnsi="Cambria Math"/>
                                  </w:rPr>
                                </w:ins>
                              </m:ctrlPr>
                            </m:dPr>
                            <m:e>
                              <m:r>
                                <w:rPr>
                                  <w:rFonts w:ascii="Cambria Math" w:hAnsi="Cambria Math"/>
                                </w:rPr>
                                <m:t>j</m:t>
                              </m:r>
                              <m:sSubSup>
                                <m:sSubSupPr>
                                  <m:ctrlPr>
                                    <w:ins w:id="856"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57" w:author="Omid Taghizadeh" w:date="2024-08-19T11:45:00Z">
                                  <w:rPr>
                                    <w:rFonts w:ascii="Cambria Math" w:hAnsi="Cambria Math"/>
                                  </w:rPr>
                                </w:ins>
                              </m:ctrlPr>
                            </m:radPr>
                            <m:deg/>
                            <m:e>
                              <m:sSup>
                                <m:sSupPr>
                                  <m:ctrlPr>
                                    <w:ins w:id="858" w:author="Omid Taghizadeh" w:date="2024-08-19T11:45:00Z">
                                      <w:rPr>
                                        <w:rFonts w:ascii="Cambria Math" w:hAnsi="Cambria Math"/>
                                      </w:rPr>
                                    </w:ins>
                                  </m:ctrlPr>
                                </m:sSupPr>
                                <m:e>
                                  <m:sSub>
                                    <m:sSubPr>
                                      <m:ctrlPr>
                                        <w:ins w:id="859"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60" w:author="Omid Taghizadeh" w:date="2024-08-19T11:45:00Z">
                                  <w:rPr>
                                    <w:rFonts w:ascii="Cambria Math" w:hAnsi="Cambria Math"/>
                                  </w:rPr>
                                </w:ins>
                              </m:ctrlPr>
                            </m:dPr>
                            <m:e>
                              <m:r>
                                <w:rPr>
                                  <w:rFonts w:ascii="Cambria Math" w:hAnsi="Cambria Math"/>
                                </w:rPr>
                                <m:t>j</m:t>
                              </m:r>
                              <m:sSubSup>
                                <m:sSubSupPr>
                                  <m:ctrlPr>
                                    <w:ins w:id="861"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862" w:author="Omid Taghizadeh" w:date="2024-08-19T11:45:00Z">
                                  <w:rPr>
                                    <w:rFonts w:ascii="Cambria Math" w:hAnsi="Cambria Math"/>
                                  </w:rPr>
                                </w:ins>
                              </m:ctrlPr>
                            </m:dPr>
                            <m:e>
                              <m:r>
                                <w:rPr>
                                  <w:rFonts w:ascii="Cambria Math" w:hAnsi="Cambria Math"/>
                                </w:rPr>
                                <m:t>j</m:t>
                              </m:r>
                              <m:sSubSup>
                                <m:sSubSupPr>
                                  <m:ctrlPr>
                                    <w:ins w:id="86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p w14:paraId="651B443B" w14:textId="77777777" w:rsidR="00C5284C" w:rsidRDefault="007E56B3">
            <w:pPr>
              <w:pStyle w:val="afe"/>
              <w:widowControl w:val="0"/>
              <w:numPr>
                <w:ilvl w:val="0"/>
                <w:numId w:val="76"/>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6215899C" w14:textId="77777777" w:rsidR="00C5284C" w:rsidRDefault="00AB0612">
            <w:pPr>
              <w:widowControl w:val="0"/>
              <w:snapToGrid w:val="0"/>
              <w:jc w:val="center"/>
              <w:rPr>
                <w:rFonts w:eastAsia="宋体"/>
                <w:szCs w:val="20"/>
              </w:rPr>
            </w:pPr>
            <m:oMathPara>
              <m:oMathParaPr>
                <m:jc m:val="center"/>
              </m:oMathParaPr>
              <m:oMath>
                <m:sSub>
                  <m:sSubPr>
                    <m:ctrlPr>
                      <w:ins w:id="864"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65" w:author="Omid Taghizadeh" w:date="2024-08-19T11:45:00Z">
                        <w:rPr>
                          <w:rFonts w:ascii="Cambria Math" w:hAnsi="Cambria Math"/>
                        </w:rPr>
                      </w:ins>
                    </m:ctrlPr>
                  </m:dPr>
                  <m:e>
                    <m:m>
                      <m:mPr>
                        <m:mcs>
                          <m:mc>
                            <m:mcPr>
                              <m:count m:val="2"/>
                              <m:mcJc m:val="center"/>
                            </m:mcPr>
                          </m:mc>
                        </m:mcs>
                        <m:ctrlPr>
                          <w:ins w:id="866" w:author="Omid Taghizadeh" w:date="2024-08-19T11:45:00Z">
                            <w:rPr>
                              <w:rFonts w:ascii="Cambria Math" w:hAnsi="Cambria Math"/>
                            </w:rPr>
                          </w:ins>
                        </m:ctrlPr>
                      </m:mPr>
                      <m:mr>
                        <m:e>
                          <m:r>
                            <w:rPr>
                              <w:rFonts w:ascii="Cambria Math" w:hAnsi="Cambria Math"/>
                            </w:rPr>
                            <m:t>exp</m:t>
                          </m:r>
                          <m:d>
                            <m:dPr>
                              <m:ctrlPr>
                                <w:ins w:id="867" w:author="Omid Taghizadeh" w:date="2024-08-19T11:45:00Z">
                                  <w:rPr>
                                    <w:rFonts w:ascii="Cambria Math" w:hAnsi="Cambria Math"/>
                                  </w:rPr>
                                </w:ins>
                              </m:ctrlPr>
                            </m:dPr>
                            <m:e>
                              <m:r>
                                <w:rPr>
                                  <w:rFonts w:ascii="Cambria Math" w:hAnsi="Cambria Math"/>
                                </w:rPr>
                                <m:t>j</m:t>
                              </m:r>
                              <m:sSubSup>
                                <m:sSubSupPr>
                                  <m:ctrlPr>
                                    <w:ins w:id="868"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869" w:author="Omid Taghizadeh" w:date="2024-08-19T11:45:00Z">
                                  <w:rPr>
                                    <w:rFonts w:ascii="Cambria Math" w:hAnsi="Cambria Math"/>
                                  </w:rPr>
                                </w:ins>
                              </m:ctrlPr>
                            </m:radPr>
                            <m:deg/>
                            <m:e>
                              <m:sSup>
                                <m:sSupPr>
                                  <m:ctrlPr>
                                    <w:ins w:id="870" w:author="Omid Taghizadeh" w:date="2024-08-19T11:45:00Z">
                                      <w:rPr>
                                        <w:rFonts w:ascii="Cambria Math" w:hAnsi="Cambria Math"/>
                                      </w:rPr>
                                    </w:ins>
                                  </m:ctrlPr>
                                </m:sSupPr>
                                <m:e>
                                  <m:sSub>
                                    <m:sSubPr>
                                      <m:ctrlPr>
                                        <w:ins w:id="871"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72" w:author="Omid Taghizadeh" w:date="2024-08-19T11:45:00Z">
                                  <w:rPr>
                                    <w:rFonts w:ascii="Cambria Math" w:hAnsi="Cambria Math"/>
                                  </w:rPr>
                                </w:ins>
                              </m:ctrlPr>
                            </m:dPr>
                            <m:e>
                              <m:r>
                                <w:rPr>
                                  <w:rFonts w:ascii="Cambria Math" w:hAnsi="Cambria Math"/>
                                </w:rPr>
                                <m:t>j</m:t>
                              </m:r>
                              <m:sSubSup>
                                <m:sSubSupPr>
                                  <m:ctrlPr>
                                    <w:ins w:id="873"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874" w:author="Omid Taghizadeh" w:date="2024-08-19T11:45:00Z">
                                  <w:rPr>
                                    <w:rFonts w:ascii="Cambria Math" w:hAnsi="Cambria Math"/>
                                  </w:rPr>
                                </w:ins>
                              </m:ctrlPr>
                            </m:radPr>
                            <m:deg/>
                            <m:e>
                              <m:sSup>
                                <m:sSupPr>
                                  <m:ctrlPr>
                                    <w:ins w:id="875" w:author="Omid Taghizadeh" w:date="2024-08-19T11:45:00Z">
                                      <w:rPr>
                                        <w:rFonts w:ascii="Cambria Math" w:hAnsi="Cambria Math"/>
                                      </w:rPr>
                                    </w:ins>
                                  </m:ctrlPr>
                                </m:sSupPr>
                                <m:e>
                                  <m:sSub>
                                    <m:sSubPr>
                                      <m:ctrlPr>
                                        <w:ins w:id="876"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877" w:author="Omid Taghizadeh" w:date="2024-08-19T11:45:00Z">
                                  <w:rPr>
                                    <w:rFonts w:ascii="Cambria Math" w:hAnsi="Cambria Math"/>
                                  </w:rPr>
                                </w:ins>
                              </m:ctrlPr>
                            </m:dPr>
                            <m:e>
                              <m:r>
                                <w:rPr>
                                  <w:rFonts w:ascii="Cambria Math" w:hAnsi="Cambria Math"/>
                                </w:rPr>
                                <m:t>j</m:t>
                              </m:r>
                              <m:sSubSup>
                                <m:sSubSupPr>
                                  <m:ctrlPr>
                                    <w:ins w:id="878"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879" w:author="Omid Taghizadeh" w:date="2024-08-19T11:45:00Z">
                                  <w:rPr>
                                    <w:rFonts w:ascii="Cambria Math" w:hAnsi="Cambria Math"/>
                                  </w:rPr>
                                </w:ins>
                              </m:ctrlPr>
                            </m:dPr>
                            <m:e>
                              <m:r>
                                <w:rPr>
                                  <w:rFonts w:ascii="Cambria Math" w:hAnsi="Cambria Math"/>
                                </w:rPr>
                                <m:t>j</m:t>
                              </m:r>
                              <m:sSubSup>
                                <m:sSubSupPr>
                                  <m:ctrlPr>
                                    <w:ins w:id="880"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p w14:paraId="6F4D2160" w14:textId="77777777" w:rsidR="00C5284C" w:rsidRDefault="007E56B3">
            <w:pPr>
              <w:pStyle w:val="afe"/>
              <w:widowControl w:val="0"/>
              <w:numPr>
                <w:ilvl w:val="0"/>
                <w:numId w:val="76"/>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7D065BCE" w14:textId="77777777" w:rsidR="00C5284C" w:rsidRDefault="00AB0612">
            <w:pPr>
              <w:widowControl w:val="0"/>
              <w:snapToGrid w:val="0"/>
              <w:jc w:val="center"/>
              <w:rPr>
                <w:rFonts w:eastAsia="宋体"/>
                <w:szCs w:val="20"/>
              </w:rPr>
            </w:pPr>
            <m:oMathPara>
              <m:oMathParaPr>
                <m:jc m:val="center"/>
              </m:oMathParaPr>
              <m:oMath>
                <m:sSub>
                  <m:sSubPr>
                    <m:ctrlPr>
                      <w:ins w:id="881"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82" w:author="Omid Taghizadeh" w:date="2024-08-19T11:45:00Z">
                        <w:rPr>
                          <w:rFonts w:ascii="Cambria Math" w:hAnsi="Cambria Math"/>
                        </w:rPr>
                      </w:ins>
                    </m:ctrlPr>
                  </m:dPr>
                  <m:e>
                    <m:m>
                      <m:mPr>
                        <m:mcs>
                          <m:mc>
                            <m:mcPr>
                              <m:count m:val="2"/>
                              <m:mcJc m:val="center"/>
                            </m:mcPr>
                          </m:mc>
                        </m:mcs>
                        <m:ctrlPr>
                          <w:ins w:id="883" w:author="Omid Taghizadeh" w:date="2024-08-19T11:45:00Z">
                            <w:rPr>
                              <w:rFonts w:ascii="Cambria Math" w:hAnsi="Cambria Math"/>
                            </w:rPr>
                          </w:ins>
                        </m:ctrlPr>
                      </m:mPr>
                      <m:mr>
                        <m:e>
                          <m:r>
                            <w:rPr>
                              <w:rFonts w:ascii="Cambria Math" w:hAnsi="Cambria Math"/>
                            </w:rPr>
                            <m:t>exp</m:t>
                          </m:r>
                          <m:d>
                            <m:dPr>
                              <m:ctrlPr>
                                <w:ins w:id="884" w:author="Omid Taghizadeh" w:date="2024-08-19T11:45:00Z">
                                  <w:rPr>
                                    <w:rFonts w:ascii="Cambria Math" w:hAnsi="Cambria Math"/>
                                  </w:rPr>
                                </w:ins>
                              </m:ctrlPr>
                            </m:dPr>
                            <m:e>
                              <m:r>
                                <w:rPr>
                                  <w:rFonts w:ascii="Cambria Math" w:hAnsi="Cambria Math"/>
                                </w:rPr>
                                <m:t>j</m:t>
                              </m:r>
                              <m:sSubSup>
                                <m:sSubSupPr>
                                  <m:ctrlPr>
                                    <w:ins w:id="885"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θθ</m:t>
                                  </m:r>
                                </m:sup>
                              </m:sSubSup>
                            </m:e>
                          </m:d>
                        </m:e>
                        <m:e>
                          <m:rad>
                            <m:radPr>
                              <m:degHide m:val="1"/>
                              <m:ctrlPr>
                                <w:ins w:id="886" w:author="Omid Taghizadeh" w:date="2024-08-19T11:45:00Z">
                                  <w:rPr>
                                    <w:rFonts w:ascii="Cambria Math" w:hAnsi="Cambria Math"/>
                                  </w:rPr>
                                </w:ins>
                              </m:ctrlPr>
                            </m:radPr>
                            <m:deg/>
                            <m:e>
                              <m:sSup>
                                <m:sSupPr>
                                  <m:ctrlPr>
                                    <w:ins w:id="887" w:author="Omid Taghizadeh" w:date="2024-08-19T11:45:00Z">
                                      <w:rPr>
                                        <w:rFonts w:ascii="Cambria Math" w:hAnsi="Cambria Math"/>
                                      </w:rPr>
                                    </w:ins>
                                  </m:ctrlPr>
                                </m:sSupPr>
                                <m:e>
                                  <m:sSub>
                                    <m:sSubPr>
                                      <m:ctrlPr>
                                        <w:ins w:id="888"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89" w:author="Omid Taghizadeh" w:date="2024-08-19T11:45:00Z">
                                  <w:rPr>
                                    <w:rFonts w:ascii="Cambria Math" w:hAnsi="Cambria Math"/>
                                  </w:rPr>
                                </w:ins>
                              </m:ctrlPr>
                            </m:dPr>
                            <m:e>
                              <m:r>
                                <w:rPr>
                                  <w:rFonts w:ascii="Cambria Math" w:hAnsi="Cambria Math"/>
                                </w:rPr>
                                <m:t>j</m:t>
                              </m:r>
                              <m:sSubSup>
                                <m:sSubSupPr>
                                  <m:ctrlPr>
                                    <w:ins w:id="890"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θϕ</m:t>
                                  </m:r>
                                </m:sup>
                              </m:sSubSup>
                            </m:e>
                          </m:d>
                        </m:e>
                      </m:mr>
                      <m:mr>
                        <m:e>
                          <m:rad>
                            <m:radPr>
                              <m:degHide m:val="1"/>
                              <m:ctrlPr>
                                <w:ins w:id="891" w:author="Omid Taghizadeh" w:date="2024-08-19T11:45:00Z">
                                  <w:rPr>
                                    <w:rFonts w:ascii="Cambria Math" w:hAnsi="Cambria Math"/>
                                  </w:rPr>
                                </w:ins>
                              </m:ctrlPr>
                            </m:radPr>
                            <m:deg/>
                            <m:e>
                              <m:sSup>
                                <m:sSupPr>
                                  <m:ctrlPr>
                                    <w:ins w:id="892" w:author="Omid Taghizadeh" w:date="2024-08-19T11:45:00Z">
                                      <w:rPr>
                                        <w:rFonts w:ascii="Cambria Math" w:hAnsi="Cambria Math"/>
                                      </w:rPr>
                                    </w:ins>
                                  </m:ctrlPr>
                                </m:sSupPr>
                                <m:e>
                                  <m:sSub>
                                    <m:sSubPr>
                                      <m:ctrlPr>
                                        <w:ins w:id="893" w:author="Omid Taghizadeh" w:date="2024-08-19T11:45:00Z">
                                          <w:rPr>
                                            <w:rFonts w:ascii="Cambria Math" w:hAnsi="Cambria Math"/>
                                          </w:rPr>
                                        </w:ins>
                                      </m:ctrlPr>
                                    </m:sSubPr>
                                    <m:e>
                                      <m:r>
                                        <w:rPr>
                                          <w:rFonts w:ascii="Cambria Math" w:hAnsi="Cambria Math"/>
                                        </w:rPr>
                                        <m:t>κ</m:t>
                                      </m:r>
                                    </m:e>
                                    <m:sub>
                                      <m:r>
                                        <w:rPr>
                                          <w:rFonts w:ascii="Cambria Math" w:hAnsi="Cambria Math"/>
                                        </w:rPr>
                                        <m:t>tx</m:t>
                                      </m:r>
                                      <m:r>
                                        <w:rPr>
                                          <w:rFonts w:ascii="Cambria Math" w:hAnsi="Cambria Math"/>
                                        </w:rPr>
                                        <m:t>,</m:t>
                                      </m:r>
                                      <m:r>
                                        <w:rPr>
                                          <w:rFonts w:ascii="Cambria Math" w:hAnsi="Cambria Math"/>
                                        </w:rPr>
                                        <m:t>st</m:t>
                                      </m:r>
                                    </m:sub>
                                  </m:sSub>
                                </m:e>
                                <m:sup>
                                  <m:r>
                                    <w:rPr>
                                      <w:rFonts w:ascii="Cambria Math" w:hAnsi="Cambria Math"/>
                                    </w:rPr>
                                    <m:t>-</m:t>
                                  </m:r>
                                  <m:r>
                                    <w:rPr>
                                      <w:rFonts w:ascii="Cambria Math" w:hAnsi="Cambria Math"/>
                                    </w:rPr>
                                    <m:t>1</m:t>
                                  </m:r>
                                </m:sup>
                              </m:sSup>
                            </m:e>
                          </m:rad>
                          <m:r>
                            <w:rPr>
                              <w:rFonts w:ascii="Cambria Math" w:hAnsi="Cambria Math"/>
                            </w:rPr>
                            <m:t>exp</m:t>
                          </m:r>
                          <m:d>
                            <m:dPr>
                              <m:ctrlPr>
                                <w:ins w:id="894" w:author="Omid Taghizadeh" w:date="2024-08-19T11:45:00Z">
                                  <w:rPr>
                                    <w:rFonts w:ascii="Cambria Math" w:hAnsi="Cambria Math"/>
                                  </w:rPr>
                                </w:ins>
                              </m:ctrlPr>
                            </m:dPr>
                            <m:e>
                              <m:r>
                                <w:rPr>
                                  <w:rFonts w:ascii="Cambria Math" w:hAnsi="Cambria Math"/>
                                </w:rPr>
                                <m:t>j</m:t>
                              </m:r>
                              <m:sSubSup>
                                <m:sSubSupPr>
                                  <m:ctrlPr>
                                    <w:ins w:id="895"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ϕθ</m:t>
                                  </m:r>
                                </m:sup>
                              </m:sSubSup>
                            </m:e>
                          </m:d>
                        </m:e>
                        <m:e>
                          <m:r>
                            <w:rPr>
                              <w:rFonts w:ascii="Cambria Math" w:hAnsi="Cambria Math"/>
                            </w:rPr>
                            <m:t>exp</m:t>
                          </m:r>
                          <m:d>
                            <m:dPr>
                              <m:ctrlPr>
                                <w:ins w:id="896" w:author="Omid Taghizadeh" w:date="2024-08-19T11:45:00Z">
                                  <w:rPr>
                                    <w:rFonts w:ascii="Cambria Math" w:hAnsi="Cambria Math"/>
                                  </w:rPr>
                                </w:ins>
                              </m:ctrlPr>
                            </m:dPr>
                            <m:e>
                              <m:r>
                                <w:rPr>
                                  <w:rFonts w:ascii="Cambria Math" w:hAnsi="Cambria Math"/>
                                </w:rPr>
                                <m:t>j</m:t>
                              </m:r>
                              <m:sSubSup>
                                <m:sSubSupPr>
                                  <m:ctrlPr>
                                    <w:ins w:id="897" w:author="Omid Taghizadeh" w:date="2024-08-19T11:45:00Z">
                                      <w:rPr>
                                        <w:rFonts w:ascii="Cambria Math" w:hAnsi="Cambria Math"/>
                                      </w:rPr>
                                    </w:ins>
                                  </m:ctrlPr>
                                </m:sSubSupPr>
                                <m:e>
                                  <m:r>
                                    <w:rPr>
                                      <w:rFonts w:ascii="Cambria Math" w:hAnsi="Cambria Math"/>
                                    </w:rPr>
                                    <m:t>Φ</m:t>
                                  </m:r>
                                </m:e>
                                <m:sub>
                                  <m:r>
                                    <w:rPr>
                                      <w:rFonts w:ascii="Cambria Math" w:hAnsi="Cambria Math"/>
                                    </w:rPr>
                                    <m:t>tx</m:t>
                                  </m:r>
                                  <m:r>
                                    <w:rPr>
                                      <w:rFonts w:ascii="Cambria Math" w:hAnsi="Cambria Math"/>
                                    </w:rPr>
                                    <m:t>,</m:t>
                                  </m:r>
                                  <m:r>
                                    <w:rPr>
                                      <w:rFonts w:ascii="Cambria Math" w:hAnsi="Cambria Math"/>
                                    </w:rPr>
                                    <m:t>st</m:t>
                                  </m:r>
                                </m:sub>
                                <m:sup>
                                  <m:r>
                                    <w:rPr>
                                      <w:rFonts w:ascii="Cambria Math" w:hAnsi="Cambria Math"/>
                                    </w:rPr>
                                    <m:t>ϕϕ</m:t>
                                  </m:r>
                                </m:sup>
                              </m:sSubSup>
                            </m:e>
                          </m:d>
                        </m:e>
                      </m:mr>
                    </m:m>
                  </m:e>
                </m:d>
              </m:oMath>
            </m:oMathPara>
          </w:p>
          <w:p w14:paraId="77FCD875" w14:textId="77777777" w:rsidR="00C5284C" w:rsidRDefault="007E56B3">
            <w:pPr>
              <w:pStyle w:val="afe"/>
              <w:widowControl w:val="0"/>
              <w:numPr>
                <w:ilvl w:val="0"/>
                <w:numId w:val="76"/>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3A08ECA0" w14:textId="77777777" w:rsidR="00C5284C" w:rsidRDefault="00AB0612">
            <w:pPr>
              <w:widowControl w:val="0"/>
              <w:jc w:val="center"/>
            </w:pPr>
            <m:oMathPara>
              <m:oMathParaPr>
                <m:jc m:val="center"/>
              </m:oMathParaPr>
              <m:oMath>
                <m:sSub>
                  <m:sSubPr>
                    <m:ctrlPr>
                      <w:ins w:id="898" w:author="Omid Taghizadeh" w:date="2024-08-19T11:45:00Z">
                        <w:rPr>
                          <w:rFonts w:ascii="Cambria Math" w:hAnsi="Cambria Math"/>
                        </w:rPr>
                      </w:ins>
                    </m:ctrlPr>
                  </m:sSubPr>
                  <m:e>
                    <m:r>
                      <w:rPr>
                        <w:rFonts w:ascii="Cambria Math" w:hAnsi="Cambria Math"/>
                      </w:rPr>
                      <m:t>XPR</m:t>
                    </m:r>
                  </m:e>
                  <m:sub>
                    <m:r>
                      <w:rPr>
                        <w:rFonts w:ascii="Cambria Math" w:hAnsi="Cambria Math"/>
                      </w:rPr>
                      <m:t>tx</m:t>
                    </m:r>
                    <m:r>
                      <w:rPr>
                        <w:rFonts w:ascii="Cambria Math" w:hAnsi="Cambria Math"/>
                      </w:rPr>
                      <m:t>,</m:t>
                    </m:r>
                    <m:r>
                      <w:rPr>
                        <w:rFonts w:ascii="Cambria Math" w:hAnsi="Cambria Math"/>
                      </w:rPr>
                      <m:t>st</m:t>
                    </m:r>
                    <m:r>
                      <w:rPr>
                        <w:rFonts w:ascii="Cambria Math" w:hAnsi="Cambria Math"/>
                      </w:rPr>
                      <m:t>,</m:t>
                    </m:r>
                    <m:r>
                      <w:rPr>
                        <w:rFonts w:ascii="Cambria Math" w:hAnsi="Cambria Math"/>
                      </w:rPr>
                      <m:t>rx</m:t>
                    </m:r>
                  </m:sub>
                </m:sSub>
                <m:r>
                  <w:rPr>
                    <w:rFonts w:ascii="Cambria Math" w:hAnsi="Cambria Math"/>
                  </w:rPr>
                  <m:t>=</m:t>
                </m:r>
                <m:d>
                  <m:dPr>
                    <m:begChr m:val="["/>
                    <m:endChr m:val="]"/>
                    <m:ctrlPr>
                      <w:ins w:id="899" w:author="Omid Taghizadeh" w:date="2024-08-19T11:45:00Z">
                        <w:rPr>
                          <w:rFonts w:ascii="Cambria Math" w:hAnsi="Cambria Math"/>
                        </w:rPr>
                      </w:ins>
                    </m:ctrlPr>
                  </m:dPr>
                  <m:e>
                    <m:m>
                      <m:mPr>
                        <m:mcs>
                          <m:mc>
                            <m:mcPr>
                              <m:count m:val="2"/>
                              <m:mcJc m:val="center"/>
                            </m:mcPr>
                          </m:mc>
                        </m:mcs>
                        <m:ctrlPr>
                          <w:ins w:id="900" w:author="Omid Taghizadeh" w:date="2024-08-19T11:45:00Z">
                            <w:rPr>
                              <w:rFonts w:ascii="Cambria Math" w:hAnsi="Cambria Math"/>
                            </w:rPr>
                          </w:ins>
                        </m:ctrlPr>
                      </m:mPr>
                      <m:mr>
                        <m:e>
                          <m:r>
                            <w:rPr>
                              <w:rFonts w:ascii="Cambria Math" w:hAnsi="Cambria Math"/>
                            </w:rPr>
                            <m:t>exp</m:t>
                          </m:r>
                          <m:d>
                            <m:dPr>
                              <m:ctrlPr>
                                <w:ins w:id="901" w:author="Omid Taghizadeh" w:date="2024-08-19T11:45:00Z">
                                  <w:rPr>
                                    <w:rFonts w:ascii="Cambria Math" w:hAnsi="Cambria Math"/>
                                  </w:rPr>
                                </w:ins>
                              </m:ctrlPr>
                            </m:dPr>
                            <m:e>
                              <m:r>
                                <w:rPr>
                                  <w:rFonts w:ascii="Cambria Math" w:hAnsi="Cambria Math"/>
                                </w:rPr>
                                <m:t>j</m:t>
                              </m:r>
                              <m:sSubSup>
                                <m:sSubSupPr>
                                  <m:ctrlPr>
                                    <w:ins w:id="902"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θθ</m:t>
                                  </m:r>
                                </m:sup>
                              </m:sSubSup>
                            </m:e>
                          </m:d>
                        </m:e>
                        <m:e>
                          <m:rad>
                            <m:radPr>
                              <m:degHide m:val="1"/>
                              <m:ctrlPr>
                                <w:ins w:id="903" w:author="Omid Taghizadeh" w:date="2024-08-19T11:45:00Z">
                                  <w:rPr>
                                    <w:rFonts w:ascii="Cambria Math" w:hAnsi="Cambria Math"/>
                                  </w:rPr>
                                </w:ins>
                              </m:ctrlPr>
                            </m:radPr>
                            <m:deg/>
                            <m:e>
                              <m:sSup>
                                <m:sSupPr>
                                  <m:ctrlPr>
                                    <w:ins w:id="904" w:author="Omid Taghizadeh" w:date="2024-08-19T11:45:00Z">
                                      <w:rPr>
                                        <w:rFonts w:ascii="Cambria Math" w:hAnsi="Cambria Math"/>
                                      </w:rPr>
                                    </w:ins>
                                  </m:ctrlPr>
                                </m:sSupPr>
                                <m:e>
                                  <m:sSub>
                                    <m:sSubPr>
                                      <m:ctrlPr>
                                        <w:ins w:id="905"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906" w:author="Omid Taghizadeh" w:date="2024-08-19T11:45:00Z">
                                  <w:rPr>
                                    <w:rFonts w:ascii="Cambria Math" w:hAnsi="Cambria Math"/>
                                  </w:rPr>
                                </w:ins>
                              </m:ctrlPr>
                            </m:dPr>
                            <m:e>
                              <m:r>
                                <w:rPr>
                                  <w:rFonts w:ascii="Cambria Math" w:hAnsi="Cambria Math"/>
                                </w:rPr>
                                <m:t>j</m:t>
                              </m:r>
                              <m:sSubSup>
                                <m:sSubSupPr>
                                  <m:ctrlPr>
                                    <w:ins w:id="907"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θϕ</m:t>
                                  </m:r>
                                </m:sup>
                              </m:sSubSup>
                            </m:e>
                          </m:d>
                        </m:e>
                      </m:mr>
                      <m:mr>
                        <m:e>
                          <m:rad>
                            <m:radPr>
                              <m:degHide m:val="1"/>
                              <m:ctrlPr>
                                <w:ins w:id="908" w:author="Omid Taghizadeh" w:date="2024-08-19T11:45:00Z">
                                  <w:rPr>
                                    <w:rFonts w:ascii="Cambria Math" w:hAnsi="Cambria Math"/>
                                  </w:rPr>
                                </w:ins>
                              </m:ctrlPr>
                            </m:radPr>
                            <m:deg/>
                            <m:e>
                              <m:sSup>
                                <m:sSupPr>
                                  <m:ctrlPr>
                                    <w:ins w:id="909" w:author="Omid Taghizadeh" w:date="2024-08-19T11:45:00Z">
                                      <w:rPr>
                                        <w:rFonts w:ascii="Cambria Math" w:hAnsi="Cambria Math"/>
                                      </w:rPr>
                                    </w:ins>
                                  </m:ctrlPr>
                                </m:sSupPr>
                                <m:e>
                                  <m:sSub>
                                    <m:sSubPr>
                                      <m:ctrlPr>
                                        <w:ins w:id="910" w:author="Omid Taghizadeh" w:date="2024-08-19T11:45:00Z">
                                          <w:rPr>
                                            <w:rFonts w:ascii="Cambria Math" w:hAnsi="Cambria Math"/>
                                          </w:rPr>
                                        </w:ins>
                                      </m:ctrlPr>
                                    </m:sSubPr>
                                    <m:e>
                                      <m:r>
                                        <w:rPr>
                                          <w:rFonts w:ascii="Cambria Math" w:hAnsi="Cambria Math"/>
                                        </w:rPr>
                                        <m:t>κ</m:t>
                                      </m:r>
                                    </m:e>
                                    <m:sub>
                                      <m:r>
                                        <w:rPr>
                                          <w:rFonts w:ascii="Cambria Math" w:hAnsi="Cambria Math"/>
                                        </w:rPr>
                                        <m:t>st</m:t>
                                      </m:r>
                                      <m:r>
                                        <w:rPr>
                                          <w:rFonts w:ascii="Cambria Math" w:hAnsi="Cambria Math"/>
                                        </w:rPr>
                                        <m:t>,</m:t>
                                      </m:r>
                                      <m:r>
                                        <w:rPr>
                                          <w:rFonts w:ascii="Cambria Math" w:hAnsi="Cambria Math"/>
                                        </w:rPr>
                                        <m:t>rx</m:t>
                                      </m:r>
                                    </m:sub>
                                  </m:sSub>
                                </m:e>
                                <m:sup>
                                  <m:r>
                                    <w:rPr>
                                      <w:rFonts w:ascii="Cambria Math" w:hAnsi="Cambria Math"/>
                                    </w:rPr>
                                    <m:t>-</m:t>
                                  </m:r>
                                  <m:r>
                                    <w:rPr>
                                      <w:rFonts w:ascii="Cambria Math" w:hAnsi="Cambria Math"/>
                                    </w:rPr>
                                    <m:t>1</m:t>
                                  </m:r>
                                </m:sup>
                              </m:sSup>
                            </m:e>
                          </m:rad>
                          <m:r>
                            <w:rPr>
                              <w:rFonts w:ascii="Cambria Math" w:hAnsi="Cambria Math"/>
                            </w:rPr>
                            <m:t>exp</m:t>
                          </m:r>
                          <m:d>
                            <m:dPr>
                              <m:ctrlPr>
                                <w:ins w:id="911" w:author="Omid Taghizadeh" w:date="2024-08-19T11:45:00Z">
                                  <w:rPr>
                                    <w:rFonts w:ascii="Cambria Math" w:hAnsi="Cambria Math"/>
                                  </w:rPr>
                                </w:ins>
                              </m:ctrlPr>
                            </m:dPr>
                            <m:e>
                              <m:r>
                                <w:rPr>
                                  <w:rFonts w:ascii="Cambria Math" w:hAnsi="Cambria Math"/>
                                </w:rPr>
                                <m:t>j</m:t>
                              </m:r>
                              <m:sSubSup>
                                <m:sSubSupPr>
                                  <m:ctrlPr>
                                    <w:ins w:id="912"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ϕθ</m:t>
                                  </m:r>
                                </m:sup>
                              </m:sSubSup>
                            </m:e>
                          </m:d>
                        </m:e>
                        <m:e>
                          <m:r>
                            <w:rPr>
                              <w:rFonts w:ascii="Cambria Math" w:hAnsi="Cambria Math"/>
                            </w:rPr>
                            <m:t>exp</m:t>
                          </m:r>
                          <m:d>
                            <m:dPr>
                              <m:ctrlPr>
                                <w:ins w:id="913" w:author="Omid Taghizadeh" w:date="2024-08-19T11:45:00Z">
                                  <w:rPr>
                                    <w:rFonts w:ascii="Cambria Math" w:hAnsi="Cambria Math"/>
                                  </w:rPr>
                                </w:ins>
                              </m:ctrlPr>
                            </m:dPr>
                            <m:e>
                              <m:r>
                                <w:rPr>
                                  <w:rFonts w:ascii="Cambria Math" w:hAnsi="Cambria Math"/>
                                </w:rPr>
                                <m:t>j</m:t>
                              </m:r>
                              <m:sSubSup>
                                <m:sSubSupPr>
                                  <m:ctrlPr>
                                    <w:ins w:id="914" w:author="Omid Taghizadeh" w:date="2024-08-19T11:45:00Z">
                                      <w:rPr>
                                        <w:rFonts w:ascii="Cambria Math" w:hAnsi="Cambria Math"/>
                                      </w:rPr>
                                    </w:ins>
                                  </m:ctrlPr>
                                </m:sSubSupPr>
                                <m:e>
                                  <m:r>
                                    <w:rPr>
                                      <w:rFonts w:ascii="Cambria Math" w:hAnsi="Cambria Math"/>
                                    </w:rPr>
                                    <m:t>Φ</m:t>
                                  </m:r>
                                </m:e>
                                <m:sub>
                                  <m:r>
                                    <w:rPr>
                                      <w:rFonts w:ascii="Cambria Math" w:hAnsi="Cambria Math"/>
                                    </w:rPr>
                                    <m:t>st</m:t>
                                  </m:r>
                                  <m:r>
                                    <w:rPr>
                                      <w:rFonts w:ascii="Cambria Math" w:hAnsi="Cambria Math"/>
                                    </w:rPr>
                                    <m:t>,</m:t>
                                  </m:r>
                                  <m:r>
                                    <w:rPr>
                                      <w:rFonts w:ascii="Cambria Math" w:hAnsi="Cambria Math"/>
                                    </w:rPr>
                                    <m:t>rx</m:t>
                                  </m:r>
                                </m:sub>
                                <m:sup>
                                  <m:r>
                                    <w:rPr>
                                      <w:rFonts w:ascii="Cambria Math" w:hAnsi="Cambria Math"/>
                                    </w:rPr>
                                    <m:t>ϕϕ</m:t>
                                  </m:r>
                                </m:sup>
                              </m:sSubSup>
                            </m:e>
                          </m:d>
                        </m:e>
                      </m:mr>
                    </m:m>
                  </m:e>
                </m:d>
              </m:oMath>
            </m:oMathPara>
          </w:p>
          <w:p w14:paraId="036A942A" w14:textId="77777777" w:rsidR="00C5284C" w:rsidRDefault="00C5284C">
            <w:pPr>
              <w:widowControl w:val="0"/>
              <w:spacing w:before="60"/>
              <w:rPr>
                <w:rFonts w:eastAsiaTheme="minorEastAsia"/>
                <w:lang w:val="en-US" w:eastAsia="zh-CN"/>
              </w:rPr>
            </w:pPr>
          </w:p>
        </w:tc>
      </w:tr>
      <w:tr w:rsidR="00C5284C" w14:paraId="2FFD436F" w14:textId="77777777">
        <w:tc>
          <w:tcPr>
            <w:tcW w:w="1413" w:type="dxa"/>
          </w:tcPr>
          <w:p w14:paraId="0C791AB0"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1D018EC8" w14:textId="77777777" w:rsidR="00C5284C" w:rsidRDefault="007E56B3">
            <w:pPr>
              <w:widowControl w:val="0"/>
              <w:spacing w:before="60"/>
              <w:rPr>
                <w:rFonts w:eastAsiaTheme="minorEastAsia"/>
                <w:lang w:val="en-US" w:eastAsia="zh-CN"/>
              </w:rPr>
            </w:pPr>
            <w:r>
              <w:rPr>
                <w:rFonts w:eastAsiaTheme="minorEastAsia"/>
                <w:lang w:val="en-US" w:eastAsia="zh-CN"/>
              </w:rPr>
              <w:t>Option 1</w:t>
            </w:r>
          </w:p>
        </w:tc>
        <w:tc>
          <w:tcPr>
            <w:tcW w:w="6943" w:type="dxa"/>
          </w:tcPr>
          <w:p w14:paraId="5FCF5503" w14:textId="77777777" w:rsidR="00C5284C" w:rsidRDefault="007E56B3">
            <w:pPr>
              <w:widowControl w:val="0"/>
              <w:spacing w:before="60"/>
              <w:rPr>
                <w:rFonts w:eastAsiaTheme="minorEastAsia"/>
                <w:lang w:val="en-US" w:eastAsia="zh-CN"/>
              </w:rPr>
            </w:pPr>
            <w:r>
              <w:rPr>
                <w:rFonts w:eastAsiaTheme="minorEastAsia"/>
                <w:lang w:val="en-US" w:eastAsia="zh-CN"/>
              </w:rPr>
              <w:t xml:space="preserve">Support Option 1 as the baseline. Some simplification, e.g., using a single matrix </w:t>
            </w:r>
            <w:r>
              <w:rPr>
                <w:rFonts w:eastAsiaTheme="minorEastAsia"/>
                <w:lang w:val="en-US" w:eastAsia="zh-CN"/>
              </w:rPr>
              <w:lastRenderedPageBreak/>
              <w:t>need further study.</w:t>
            </w:r>
          </w:p>
        </w:tc>
      </w:tr>
      <w:tr w:rsidR="00C5284C" w14:paraId="1E9302FB" w14:textId="77777777">
        <w:tc>
          <w:tcPr>
            <w:tcW w:w="1413" w:type="dxa"/>
            <w:tcBorders>
              <w:top w:val="nil"/>
              <w:bottom w:val="single" w:sz="4" w:space="0" w:color="auto"/>
            </w:tcBorders>
          </w:tcPr>
          <w:p w14:paraId="2210D005"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Borders>
              <w:top w:val="nil"/>
              <w:bottom w:val="single" w:sz="4" w:space="0" w:color="auto"/>
            </w:tcBorders>
          </w:tcPr>
          <w:p w14:paraId="7A09095C" w14:textId="77777777" w:rsidR="00C5284C" w:rsidRDefault="007E56B3">
            <w:pPr>
              <w:widowControl w:val="0"/>
              <w:spacing w:before="60"/>
              <w:rPr>
                <w:rFonts w:eastAsiaTheme="minorEastAsia"/>
                <w:lang w:val="en-US" w:eastAsia="zh-CN"/>
              </w:rPr>
            </w:pPr>
            <w:r>
              <w:rPr>
                <w:rFonts w:eastAsiaTheme="minorEastAsia"/>
                <w:lang w:val="en-US" w:eastAsia="zh-CN"/>
              </w:rPr>
              <w:t>Option 2</w:t>
            </w:r>
          </w:p>
        </w:tc>
        <w:tc>
          <w:tcPr>
            <w:tcW w:w="6943" w:type="dxa"/>
            <w:tcBorders>
              <w:top w:val="nil"/>
              <w:bottom w:val="single" w:sz="4" w:space="0" w:color="auto"/>
            </w:tcBorders>
          </w:tcPr>
          <w:p w14:paraId="47B8FB71" w14:textId="77777777" w:rsidR="00C5284C" w:rsidRDefault="00C5284C">
            <w:pPr>
              <w:widowControl w:val="0"/>
              <w:spacing w:before="60"/>
              <w:rPr>
                <w:rFonts w:eastAsiaTheme="minorEastAsia"/>
                <w:lang w:val="en-US" w:eastAsia="zh-CN"/>
              </w:rPr>
            </w:pPr>
          </w:p>
        </w:tc>
      </w:tr>
      <w:tr w:rsidR="00C5284C" w14:paraId="5B89EE73" w14:textId="77777777">
        <w:tc>
          <w:tcPr>
            <w:tcW w:w="1413" w:type="dxa"/>
            <w:tcBorders>
              <w:top w:val="single" w:sz="4" w:space="0" w:color="auto"/>
              <w:bottom w:val="single" w:sz="4" w:space="0" w:color="auto"/>
            </w:tcBorders>
          </w:tcPr>
          <w:p w14:paraId="08E6245D" w14:textId="77777777" w:rsidR="00C5284C" w:rsidRDefault="007E56B3">
            <w:pPr>
              <w:widowControl w:val="0"/>
              <w:spacing w:before="60"/>
              <w:rPr>
                <w:rFonts w:eastAsiaTheme="minorEastAsia"/>
                <w:lang w:val="en-US" w:eastAsia="zh-CN"/>
              </w:rPr>
            </w:pPr>
            <w:r>
              <w:rPr>
                <w:rFonts w:eastAsiaTheme="minorEastAsia"/>
                <w:lang w:val="en-US" w:eastAsia="zh-CN"/>
              </w:rPr>
              <w:t>Qualcomm</w:t>
            </w:r>
          </w:p>
        </w:tc>
        <w:tc>
          <w:tcPr>
            <w:tcW w:w="1276" w:type="dxa"/>
            <w:tcBorders>
              <w:top w:val="single" w:sz="4" w:space="0" w:color="auto"/>
              <w:bottom w:val="single" w:sz="4" w:space="0" w:color="auto"/>
            </w:tcBorders>
          </w:tcPr>
          <w:p w14:paraId="000DBAB6" w14:textId="77777777" w:rsidR="00C5284C" w:rsidRDefault="007E56B3">
            <w:pPr>
              <w:widowControl w:val="0"/>
              <w:spacing w:before="60"/>
              <w:rPr>
                <w:rFonts w:eastAsiaTheme="minorEastAsia"/>
                <w:lang w:val="en-US" w:eastAsia="zh-CN"/>
              </w:rPr>
            </w:pPr>
            <w:r>
              <w:rPr>
                <w:rFonts w:eastAsiaTheme="minorEastAsia"/>
                <w:lang w:val="en-US" w:eastAsia="zh-CN"/>
              </w:rPr>
              <w:t>Option 1</w:t>
            </w:r>
          </w:p>
        </w:tc>
        <w:tc>
          <w:tcPr>
            <w:tcW w:w="6943" w:type="dxa"/>
            <w:tcBorders>
              <w:top w:val="single" w:sz="4" w:space="0" w:color="auto"/>
              <w:bottom w:val="single" w:sz="4" w:space="0" w:color="auto"/>
            </w:tcBorders>
          </w:tcPr>
          <w:p w14:paraId="29C09110" w14:textId="77777777" w:rsidR="00C5284C" w:rsidRDefault="00C5284C">
            <w:pPr>
              <w:widowControl w:val="0"/>
              <w:spacing w:before="60"/>
              <w:rPr>
                <w:rFonts w:eastAsiaTheme="minorEastAsia"/>
                <w:lang w:val="en-US" w:eastAsia="zh-CN"/>
              </w:rPr>
            </w:pPr>
          </w:p>
        </w:tc>
      </w:tr>
      <w:tr w:rsidR="00C5284C" w14:paraId="61DAE9CC" w14:textId="77777777">
        <w:tc>
          <w:tcPr>
            <w:tcW w:w="1413" w:type="dxa"/>
            <w:tcBorders>
              <w:top w:val="single" w:sz="4" w:space="0" w:color="auto"/>
              <w:bottom w:val="single" w:sz="4" w:space="0" w:color="auto"/>
            </w:tcBorders>
          </w:tcPr>
          <w:p w14:paraId="558D9EDF"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Borders>
              <w:top w:val="single" w:sz="4" w:space="0" w:color="auto"/>
              <w:bottom w:val="single" w:sz="4" w:space="0" w:color="auto"/>
            </w:tcBorders>
          </w:tcPr>
          <w:p w14:paraId="3514BCD6" w14:textId="77777777" w:rsidR="00C5284C" w:rsidRDefault="00C5284C">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79D1FD3" w14:textId="77777777" w:rsidR="00C5284C" w:rsidRDefault="007E56B3">
            <w:pPr>
              <w:widowControl w:val="0"/>
              <w:spacing w:before="60"/>
              <w:rPr>
                <w:rFonts w:eastAsiaTheme="minorEastAsia"/>
                <w:lang w:val="en-US" w:eastAsia="zh-CN"/>
              </w:rPr>
            </w:pPr>
            <w:r>
              <w:rPr>
                <w:rFonts w:eastAsiaTheme="minorEastAsia"/>
                <w:lang w:val="en-US" w:eastAsia="zh-CN"/>
              </w:rPr>
              <w:t>We agree with the opinions of CMCC that the polarized scattering matrix can hardly obtained from the channel XPR through measurements. We are not sure which option is more reasonable to use.</w:t>
            </w:r>
          </w:p>
        </w:tc>
      </w:tr>
      <w:tr w:rsidR="00C5284C" w14:paraId="07AB4CD0" w14:textId="77777777" w:rsidTr="00614F94">
        <w:tc>
          <w:tcPr>
            <w:tcW w:w="1413" w:type="dxa"/>
            <w:tcBorders>
              <w:top w:val="single" w:sz="4" w:space="0" w:color="auto"/>
              <w:bottom w:val="single" w:sz="4" w:space="0" w:color="auto"/>
            </w:tcBorders>
          </w:tcPr>
          <w:p w14:paraId="26481299"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Borders>
              <w:top w:val="single" w:sz="4" w:space="0" w:color="auto"/>
              <w:bottom w:val="single" w:sz="4" w:space="0" w:color="auto"/>
            </w:tcBorders>
          </w:tcPr>
          <w:p w14:paraId="35FE491B" w14:textId="77777777" w:rsidR="00C5284C" w:rsidRDefault="007E56B3">
            <w:pPr>
              <w:widowControl w:val="0"/>
              <w:spacing w:before="60"/>
              <w:rPr>
                <w:rFonts w:eastAsiaTheme="minorEastAsia"/>
                <w:lang w:val="en-US" w:eastAsia="zh-CN"/>
              </w:rPr>
            </w:pPr>
            <w:r>
              <w:rPr>
                <w:rFonts w:eastAsiaTheme="minorEastAsia"/>
                <w:color w:val="000000" w:themeColor="text1"/>
                <w:lang w:val="en-US" w:eastAsia="zh-CN"/>
              </w:rPr>
              <w:t>Option 2</w:t>
            </w:r>
          </w:p>
        </w:tc>
        <w:tc>
          <w:tcPr>
            <w:tcW w:w="6943" w:type="dxa"/>
            <w:tcBorders>
              <w:top w:val="single" w:sz="4" w:space="0" w:color="auto"/>
              <w:bottom w:val="single" w:sz="4" w:space="0" w:color="auto"/>
            </w:tcBorders>
          </w:tcPr>
          <w:p w14:paraId="77475C42" w14:textId="77777777" w:rsidR="00C5284C" w:rsidRDefault="00C5284C">
            <w:pPr>
              <w:widowControl w:val="0"/>
              <w:spacing w:before="60"/>
              <w:rPr>
                <w:rFonts w:eastAsiaTheme="minorEastAsia"/>
                <w:lang w:val="en-US" w:eastAsia="zh-CN"/>
              </w:rPr>
            </w:pPr>
          </w:p>
        </w:tc>
      </w:tr>
      <w:tr w:rsidR="00614F94" w14:paraId="2482C917" w14:textId="77777777" w:rsidTr="00212CD9">
        <w:tc>
          <w:tcPr>
            <w:tcW w:w="1413" w:type="dxa"/>
            <w:tcBorders>
              <w:top w:val="single" w:sz="4" w:space="0" w:color="auto"/>
              <w:bottom w:val="single" w:sz="4" w:space="0" w:color="auto"/>
            </w:tcBorders>
          </w:tcPr>
          <w:p w14:paraId="4B405ECE" w14:textId="7F53ECED"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7F81F513" w14:textId="51B54638" w:rsidR="00614F94" w:rsidRDefault="00614F94" w:rsidP="00614F94">
            <w:pPr>
              <w:widowControl w:val="0"/>
              <w:spacing w:before="60"/>
              <w:rPr>
                <w:rFonts w:eastAsiaTheme="minorEastAsia"/>
                <w:color w:val="000000" w:themeColor="text1"/>
                <w:lang w:val="en-US" w:eastAsia="zh-CN"/>
              </w:rPr>
            </w:pPr>
            <w:r>
              <w:rPr>
                <w:rFonts w:eastAsia="Yu Mincho" w:hint="eastAsia"/>
                <w:lang w:val="en-US" w:eastAsia="ja-JP"/>
              </w:rPr>
              <w:t>Option 1</w:t>
            </w:r>
          </w:p>
        </w:tc>
        <w:tc>
          <w:tcPr>
            <w:tcW w:w="6943" w:type="dxa"/>
            <w:tcBorders>
              <w:top w:val="single" w:sz="4" w:space="0" w:color="auto"/>
              <w:bottom w:val="single" w:sz="4" w:space="0" w:color="auto"/>
            </w:tcBorders>
          </w:tcPr>
          <w:p w14:paraId="37A3DDDA" w14:textId="3253B194" w:rsidR="00614F94" w:rsidRDefault="00614F94" w:rsidP="00614F94">
            <w:pPr>
              <w:widowControl w:val="0"/>
              <w:spacing w:before="60"/>
              <w:rPr>
                <w:rFonts w:eastAsiaTheme="minorEastAsia"/>
                <w:lang w:val="en-US" w:eastAsia="zh-CN"/>
              </w:rPr>
            </w:pPr>
            <w:r>
              <w:rPr>
                <w:rFonts w:eastAsia="Yu Mincho" w:hint="eastAsia"/>
                <w:lang w:val="en-US" w:eastAsia="ja-JP"/>
              </w:rPr>
              <w:t xml:space="preserve">Option 1 should be a baseline, and Option 2 is the modified one from Option 1. However, FFS how to modify Option 1 to be Option 2. </w:t>
            </w:r>
            <w:r>
              <w:rPr>
                <w:rFonts w:eastAsia="Yu Mincho"/>
                <w:lang w:val="en-US" w:eastAsia="ja-JP"/>
              </w:rPr>
              <w:t>I</w:t>
            </w:r>
            <w:r>
              <w:rPr>
                <w:rFonts w:eastAsia="Yu Mincho" w:hint="eastAsia"/>
                <w:lang w:val="en-US" w:eastAsia="ja-JP"/>
              </w:rPr>
              <w:t>n Option 3, XPR for LOS is missing, and it cannot be used.</w:t>
            </w:r>
          </w:p>
        </w:tc>
      </w:tr>
      <w:tr w:rsidR="00212CD9" w14:paraId="1DC31CFC" w14:textId="77777777" w:rsidTr="00DE24FB">
        <w:tc>
          <w:tcPr>
            <w:tcW w:w="1413" w:type="dxa"/>
            <w:tcBorders>
              <w:top w:val="single" w:sz="4" w:space="0" w:color="auto"/>
              <w:bottom w:val="single" w:sz="4" w:space="0" w:color="auto"/>
            </w:tcBorders>
          </w:tcPr>
          <w:p w14:paraId="1CE32C16" w14:textId="74DDAEE0" w:rsidR="00212CD9" w:rsidRDefault="00212CD9" w:rsidP="00212CD9">
            <w:pPr>
              <w:widowControl w:val="0"/>
              <w:spacing w:before="60"/>
              <w:rPr>
                <w:rFonts w:eastAsia="Yu Mincho"/>
                <w:lang w:val="en-US" w:eastAsia="ja-JP"/>
              </w:rPr>
            </w:pPr>
            <w:r>
              <w:rPr>
                <w:rFonts w:eastAsiaTheme="minorEastAsia"/>
                <w:lang w:val="en-US" w:eastAsia="zh-CN"/>
              </w:rPr>
              <w:t>Intel</w:t>
            </w:r>
          </w:p>
        </w:tc>
        <w:tc>
          <w:tcPr>
            <w:tcW w:w="1276" w:type="dxa"/>
            <w:tcBorders>
              <w:top w:val="single" w:sz="4" w:space="0" w:color="auto"/>
              <w:bottom w:val="single" w:sz="4" w:space="0" w:color="auto"/>
            </w:tcBorders>
          </w:tcPr>
          <w:p w14:paraId="521F17A4" w14:textId="77777777" w:rsidR="00212CD9" w:rsidRDefault="00212CD9" w:rsidP="00212CD9">
            <w:pPr>
              <w:widowControl w:val="0"/>
              <w:spacing w:before="60"/>
              <w:rPr>
                <w:rFonts w:eastAsia="Yu Mincho"/>
                <w:lang w:val="en-US" w:eastAsia="ja-JP"/>
              </w:rPr>
            </w:pPr>
          </w:p>
        </w:tc>
        <w:tc>
          <w:tcPr>
            <w:tcW w:w="6943" w:type="dxa"/>
            <w:tcBorders>
              <w:top w:val="single" w:sz="4" w:space="0" w:color="auto"/>
              <w:bottom w:val="single" w:sz="4" w:space="0" w:color="auto"/>
            </w:tcBorders>
          </w:tcPr>
          <w:p w14:paraId="0DDACBA4" w14:textId="778AB105" w:rsidR="00212CD9" w:rsidRDefault="00212CD9" w:rsidP="00212CD9">
            <w:pPr>
              <w:widowControl w:val="0"/>
              <w:spacing w:before="60"/>
              <w:rPr>
                <w:rFonts w:eastAsia="Yu Mincho"/>
                <w:lang w:val="en-US" w:eastAsia="ja-JP"/>
              </w:rPr>
            </w:pPr>
            <w:r>
              <w:rPr>
                <w:rFonts w:eastAsiaTheme="minorEastAsia"/>
                <w:lang w:val="en-US" w:eastAsia="zh-CN"/>
              </w:rPr>
              <w:t>No strong preference, this may be even discussed later</w:t>
            </w:r>
          </w:p>
        </w:tc>
      </w:tr>
      <w:tr w:rsidR="00DE24FB" w14:paraId="60FEFDC9" w14:textId="77777777">
        <w:tc>
          <w:tcPr>
            <w:tcW w:w="1413" w:type="dxa"/>
            <w:tcBorders>
              <w:top w:val="single" w:sz="4" w:space="0" w:color="auto"/>
            </w:tcBorders>
          </w:tcPr>
          <w:p w14:paraId="3271400A" w14:textId="79C6CE8F" w:rsidR="00DE24FB" w:rsidRDefault="00DE24FB" w:rsidP="00212CD9">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tcBorders>
          </w:tcPr>
          <w:p w14:paraId="3DB29F04" w14:textId="46456E51" w:rsidR="00DE24FB" w:rsidRDefault="00DE24FB" w:rsidP="00212CD9">
            <w:pPr>
              <w:widowControl w:val="0"/>
              <w:spacing w:before="60"/>
              <w:rPr>
                <w:rFonts w:eastAsia="Yu Mincho"/>
                <w:lang w:val="en-US" w:eastAsia="ja-JP"/>
              </w:rPr>
            </w:pPr>
            <w:r>
              <w:rPr>
                <w:rFonts w:eastAsia="Yu Mincho"/>
                <w:lang w:val="en-US" w:eastAsia="ja-JP"/>
              </w:rPr>
              <w:t>Yes</w:t>
            </w:r>
          </w:p>
        </w:tc>
        <w:tc>
          <w:tcPr>
            <w:tcW w:w="6943" w:type="dxa"/>
            <w:tcBorders>
              <w:top w:val="single" w:sz="4" w:space="0" w:color="auto"/>
            </w:tcBorders>
          </w:tcPr>
          <w:p w14:paraId="088B3F10" w14:textId="14049A45" w:rsidR="00DE24FB" w:rsidRDefault="00DE24FB" w:rsidP="00212CD9">
            <w:pPr>
              <w:widowControl w:val="0"/>
              <w:spacing w:before="60"/>
              <w:rPr>
                <w:rFonts w:eastAsiaTheme="minorEastAsia"/>
                <w:lang w:val="en-US" w:eastAsia="zh-CN"/>
              </w:rPr>
            </w:pPr>
            <w:r>
              <w:rPr>
                <w:rFonts w:eastAsiaTheme="minorEastAsia"/>
                <w:lang w:val="en-US" w:eastAsia="zh-CN"/>
              </w:rPr>
              <w:t>Prefer option 1, but we can keep both options alive for different scenarios</w:t>
            </w:r>
          </w:p>
        </w:tc>
      </w:tr>
      <w:tr w:rsidR="00BD76E2" w14:paraId="50E89954" w14:textId="77777777" w:rsidTr="00BD76E2">
        <w:tc>
          <w:tcPr>
            <w:tcW w:w="1413" w:type="dxa"/>
          </w:tcPr>
          <w:p w14:paraId="01B16687"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0DB6F448" w14:textId="77777777" w:rsidR="00BD76E2" w:rsidRDefault="00BD76E2" w:rsidP="00E919EE">
            <w:pPr>
              <w:widowControl w:val="0"/>
              <w:spacing w:before="60"/>
              <w:rPr>
                <w:rFonts w:eastAsiaTheme="minorEastAsia"/>
                <w:lang w:val="en-US" w:eastAsia="zh-CN"/>
              </w:rPr>
            </w:pPr>
            <w:r>
              <w:rPr>
                <w:rFonts w:eastAsiaTheme="minorEastAsia"/>
                <w:lang w:val="en-US" w:eastAsia="zh-CN"/>
              </w:rPr>
              <w:t>Option 1</w:t>
            </w:r>
          </w:p>
        </w:tc>
        <w:tc>
          <w:tcPr>
            <w:tcW w:w="6943" w:type="dxa"/>
          </w:tcPr>
          <w:p w14:paraId="3EC61A38" w14:textId="77777777" w:rsidR="00BD76E2" w:rsidRDefault="00BD76E2" w:rsidP="00E919EE">
            <w:pPr>
              <w:widowControl w:val="0"/>
              <w:spacing w:before="60"/>
              <w:rPr>
                <w:rFonts w:eastAsiaTheme="minorEastAsia"/>
                <w:lang w:val="en-US" w:eastAsia="zh-CN"/>
              </w:rPr>
            </w:pPr>
            <w:r>
              <w:rPr>
                <w:rFonts w:eastAsiaTheme="minorEastAsia"/>
                <w:lang w:val="en-US" w:eastAsia="zh-CN"/>
              </w:rPr>
              <w:t>The examples for Option 1 look correct, where XPR_</w:t>
            </w:r>
            <w:proofErr w:type="gramStart"/>
            <w:r>
              <w:rPr>
                <w:rFonts w:eastAsiaTheme="minorEastAsia"/>
                <w:lang w:val="en-US" w:eastAsia="zh-CN"/>
              </w:rPr>
              <w:t>tx,st</w:t>
            </w:r>
            <w:proofErr w:type="gramEnd"/>
            <w:r>
              <w:rPr>
                <w:rFonts w:eastAsiaTheme="minorEastAsia"/>
                <w:lang w:val="en-US" w:eastAsia="zh-CN"/>
              </w:rPr>
              <w:t xml:space="preserve"> and XPR_st,rx may use the XPR_tx,rx in existing 38.901 as a starting point. However, it should be noted that in the 7-24 GHz channel model SI there is a proposal to modify XPR_</w:t>
            </w:r>
            <w:proofErr w:type="gramStart"/>
            <w:r>
              <w:rPr>
                <w:rFonts w:eastAsiaTheme="minorEastAsia"/>
                <w:lang w:val="en-US" w:eastAsia="zh-CN"/>
              </w:rPr>
              <w:t>tx,rx</w:t>
            </w:r>
            <w:proofErr w:type="gramEnd"/>
            <w:r>
              <w:rPr>
                <w:rFonts w:eastAsiaTheme="minorEastAsia"/>
                <w:lang w:val="en-US" w:eastAsia="zh-CN"/>
              </w:rPr>
              <w:t xml:space="preserve"> by allowing non-equal powers on the diagonal elements. </w:t>
            </w:r>
          </w:p>
        </w:tc>
      </w:tr>
    </w:tbl>
    <w:p w14:paraId="51AE6C5A" w14:textId="77777777" w:rsidR="00C5284C" w:rsidRPr="00BD76E2" w:rsidRDefault="00C5284C">
      <w:pPr>
        <w:rPr>
          <w:highlight w:val="cyan"/>
        </w:rPr>
      </w:pPr>
    </w:p>
    <w:p w14:paraId="2B7F99A7" w14:textId="77777777" w:rsidR="00C5284C" w:rsidRDefault="007E56B3">
      <w:pPr>
        <w:pStyle w:val="3"/>
      </w:pPr>
      <w:r>
        <w:t>Whether NLOS rays exist in LOS condition?</w:t>
      </w:r>
    </w:p>
    <w:p w14:paraId="59367727" w14:textId="77777777" w:rsidR="00C5284C" w:rsidRDefault="007E56B3">
      <w:pPr>
        <w:rPr>
          <w:rFonts w:ascii="Times New Roman" w:eastAsia="宋体" w:hAnsi="Times New Roman"/>
          <w:szCs w:val="20"/>
          <w:lang w:eastAsia="zh-CN"/>
        </w:rPr>
      </w:pPr>
      <w:r>
        <w:rPr>
          <w:rFonts w:ascii="Times New Roman" w:eastAsia="宋体" w:hAnsi="Times New Roman"/>
          <w:szCs w:val="20"/>
          <w:lang w:eastAsia="zh-CN"/>
        </w:rPr>
        <w:t xml:space="preserve">[Moderator’s note] Though only limited contribution discusses the </w:t>
      </w:r>
      <w:proofErr w:type="gramStart"/>
      <w:r>
        <w:rPr>
          <w:rFonts w:ascii="Times New Roman" w:eastAsia="宋体" w:hAnsi="Times New Roman"/>
          <w:szCs w:val="20"/>
          <w:lang w:eastAsia="zh-CN"/>
        </w:rPr>
        <w:t>issue,</w:t>
      </w:r>
      <w:proofErr w:type="gramEnd"/>
      <w:r>
        <w:rPr>
          <w:rFonts w:ascii="Times New Roman" w:eastAsia="宋体" w:hAnsi="Times New Roman"/>
          <w:szCs w:val="20"/>
          <w:lang w:eastAsia="zh-CN"/>
        </w:rPr>
        <w:t xml:space="preserve"> it seems most companies already take an assumption that NLOS rays must be considered in the target channel. Therefore, the moderator proposes the following proposal as further elaboration on an agreement made in RAN1 #116bis. </w:t>
      </w:r>
    </w:p>
    <w:p w14:paraId="19860B0E" w14:textId="77777777" w:rsidR="00C5284C" w:rsidRDefault="007E56B3">
      <w:pPr>
        <w:pStyle w:val="4"/>
        <w:numPr>
          <w:ilvl w:val="0"/>
          <w:numId w:val="0"/>
        </w:numPr>
        <w:ind w:left="864" w:hanging="864"/>
        <w:rPr>
          <w:highlight w:val="cyan"/>
        </w:rPr>
      </w:pPr>
      <w:r>
        <w:rPr>
          <w:highlight w:val="cyan"/>
        </w:rPr>
        <w:t xml:space="preserve">[M][FL1] Proposal 5.1-5 </w:t>
      </w:r>
    </w:p>
    <w:p w14:paraId="4662E38A" w14:textId="77777777" w:rsidR="00C5284C" w:rsidRDefault="007E56B3">
      <w:pPr>
        <w:pStyle w:val="afe"/>
        <w:numPr>
          <w:ilvl w:val="0"/>
          <w:numId w:val="50"/>
        </w:numPr>
        <w:rPr>
          <w:rFonts w:eastAsiaTheme="minorEastAsia"/>
          <w:lang w:val="en-US" w:eastAsia="zh-CN"/>
        </w:rPr>
      </w:pPr>
      <w:r>
        <w:rPr>
          <w:rFonts w:eastAsiaTheme="minorEastAsia"/>
          <w:lang w:val="en-US" w:eastAsia="zh-CN"/>
        </w:rPr>
        <w:t>LOS ray and NLOS rays are both modeled</w:t>
      </w:r>
      <w:r>
        <w:rPr>
          <w:rFonts w:eastAsia="等线"/>
          <w:lang w:eastAsia="zh-CN"/>
        </w:rPr>
        <w:t xml:space="preserve"> in the Tx-target link and/or target-Rx link, if LOS state is determined. </w:t>
      </w:r>
    </w:p>
    <w:p w14:paraId="5ABFFB99" w14:textId="77777777" w:rsidR="00C5284C" w:rsidRDefault="00C5284C">
      <w:pPr>
        <w:rPr>
          <w:rFonts w:ascii="Times New Roman" w:eastAsia="宋体" w:hAnsi="Times New Roman"/>
          <w:szCs w:val="20"/>
          <w:highlight w:val="yellow"/>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003CB62" w14:textId="77777777">
        <w:tc>
          <w:tcPr>
            <w:tcW w:w="1413" w:type="dxa"/>
            <w:shd w:val="clear" w:color="auto" w:fill="D9E2F3" w:themeFill="accent1" w:themeFillTint="33"/>
          </w:tcPr>
          <w:p w14:paraId="12240DF4"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37F64D"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F0A556"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053B2A3A" w14:textId="77777777">
        <w:tc>
          <w:tcPr>
            <w:tcW w:w="1413" w:type="dxa"/>
          </w:tcPr>
          <w:p w14:paraId="2C9E1ABC"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4874779D" w14:textId="77777777" w:rsidR="00C5284C" w:rsidRDefault="007E56B3">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371D971E" w14:textId="77777777" w:rsidR="00C5284C" w:rsidRDefault="00C5284C">
            <w:pPr>
              <w:widowControl w:val="0"/>
              <w:spacing w:before="60"/>
              <w:rPr>
                <w:rFonts w:eastAsiaTheme="minorEastAsia"/>
                <w:lang w:val="en-US" w:eastAsia="zh-CN"/>
              </w:rPr>
            </w:pPr>
          </w:p>
        </w:tc>
      </w:tr>
      <w:tr w:rsidR="00C5284C" w14:paraId="7BCFBF22" w14:textId="77777777">
        <w:tc>
          <w:tcPr>
            <w:tcW w:w="1413" w:type="dxa"/>
          </w:tcPr>
          <w:p w14:paraId="49CF9BC2"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3C972D28"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0EAC1C8B" w14:textId="77777777" w:rsidR="00C5284C" w:rsidRDefault="00C5284C">
            <w:pPr>
              <w:widowControl w:val="0"/>
              <w:spacing w:before="60"/>
              <w:rPr>
                <w:rFonts w:eastAsiaTheme="minorEastAsia"/>
                <w:lang w:val="en-US" w:eastAsia="zh-CN"/>
              </w:rPr>
            </w:pPr>
          </w:p>
        </w:tc>
      </w:tr>
      <w:tr w:rsidR="00C5284C" w14:paraId="63D60FB9" w14:textId="77777777">
        <w:tc>
          <w:tcPr>
            <w:tcW w:w="1413" w:type="dxa"/>
          </w:tcPr>
          <w:p w14:paraId="6BE475DB"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368A522A"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737ED59E" w14:textId="77777777" w:rsidR="00C5284C" w:rsidRDefault="00C5284C">
            <w:pPr>
              <w:widowControl w:val="0"/>
              <w:spacing w:before="60"/>
              <w:rPr>
                <w:rFonts w:eastAsiaTheme="minorEastAsia"/>
                <w:lang w:val="en-US" w:eastAsia="zh-CN"/>
              </w:rPr>
            </w:pPr>
          </w:p>
        </w:tc>
      </w:tr>
      <w:tr w:rsidR="00C5284C" w14:paraId="6C9D5D69" w14:textId="77777777">
        <w:tc>
          <w:tcPr>
            <w:tcW w:w="1413" w:type="dxa"/>
          </w:tcPr>
          <w:p w14:paraId="262619D4"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1EB9A9E4"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3B75B6E" w14:textId="77777777" w:rsidR="00C5284C" w:rsidRDefault="007E56B3">
            <w:pPr>
              <w:widowControl w:val="0"/>
              <w:spacing w:before="60"/>
              <w:rPr>
                <w:rFonts w:eastAsiaTheme="minorEastAsia"/>
                <w:lang w:val="en-US" w:eastAsia="zh-CN"/>
              </w:rPr>
            </w:pPr>
            <w:r>
              <w:rPr>
                <w:rFonts w:eastAsiaTheme="minorEastAsia"/>
                <w:lang w:val="en-US" w:eastAsia="zh-CN"/>
              </w:rPr>
              <w:t>We agree with this proposal, but NLOS rays in the LOS state can be simplified depending on specific scenarios. In [R1-2406107], we conduct field measurements in scenarios involving UAV-outdoor, human-indoor, vehicle-outdoor, and AGV-InF. The measurement results indicate that:</w:t>
            </w:r>
          </w:p>
          <w:p w14:paraId="3C3B6F5E" w14:textId="77777777" w:rsidR="00C5284C" w:rsidRDefault="007E56B3">
            <w:pPr>
              <w:pStyle w:val="afe"/>
              <w:widowControl w:val="0"/>
              <w:numPr>
                <w:ilvl w:val="0"/>
                <w:numId w:val="90"/>
              </w:numPr>
              <w:spacing w:before="60"/>
              <w:rPr>
                <w:rFonts w:eastAsiaTheme="minorEastAsia"/>
                <w:lang w:val="en-US" w:eastAsia="zh-CN"/>
              </w:rPr>
            </w:pPr>
            <w:r>
              <w:rPr>
                <w:rFonts w:eastAsiaTheme="minorEastAsia"/>
                <w:lang w:val="en-US" w:eastAsia="zh-CN"/>
              </w:rPr>
              <w:t xml:space="preserve">The direct paths should be modeled in the UAV-outdoor scenario with a higher priority. </w:t>
            </w:r>
          </w:p>
          <w:p w14:paraId="4F2C2BE9" w14:textId="77777777" w:rsidR="00C5284C" w:rsidRDefault="007E56B3">
            <w:pPr>
              <w:pStyle w:val="afe"/>
              <w:widowControl w:val="0"/>
              <w:numPr>
                <w:ilvl w:val="0"/>
                <w:numId w:val="90"/>
              </w:numPr>
              <w:spacing w:before="60"/>
              <w:rPr>
                <w:rFonts w:eastAsiaTheme="minorEastAsia"/>
                <w:lang w:val="en-US" w:eastAsia="zh-CN"/>
              </w:rPr>
            </w:pPr>
            <w:r>
              <w:rPr>
                <w:rFonts w:eastAsiaTheme="minorEastAsia"/>
                <w:lang w:val="en-US" w:eastAsia="zh-CN"/>
              </w:rPr>
              <w:t>The direct and single-hop (two-hops in total) indirect paths should be modelled with a higher priority in the human-indoor, vehicle-outdoor, and AGV-InF scenarios.</w:t>
            </w:r>
          </w:p>
        </w:tc>
      </w:tr>
      <w:tr w:rsidR="00C5284C" w14:paraId="42BE8FCE" w14:textId="77777777">
        <w:tc>
          <w:tcPr>
            <w:tcW w:w="1413" w:type="dxa"/>
          </w:tcPr>
          <w:p w14:paraId="6C158831"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Pr>
          <w:p w14:paraId="1116B42B"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F0A8C8B" w14:textId="77777777" w:rsidR="00C5284C" w:rsidRDefault="007E56B3">
            <w:pPr>
              <w:widowControl w:val="0"/>
              <w:spacing w:before="60"/>
              <w:rPr>
                <w:rFonts w:eastAsiaTheme="minorEastAsia"/>
                <w:lang w:val="en-US" w:eastAsia="zh-CN"/>
              </w:rPr>
            </w:pPr>
            <w:r>
              <w:rPr>
                <w:rFonts w:eastAsiaTheme="minorEastAsia"/>
                <w:lang w:val="en-US" w:eastAsia="zh-CN"/>
              </w:rPr>
              <w:t>The method in TR 38.901 can be used as the starting point.</w:t>
            </w:r>
          </w:p>
        </w:tc>
      </w:tr>
      <w:tr w:rsidR="00C5284C" w14:paraId="312942D9" w14:textId="77777777">
        <w:tc>
          <w:tcPr>
            <w:tcW w:w="1413" w:type="dxa"/>
          </w:tcPr>
          <w:p w14:paraId="239FAD7A"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FCEDA6A"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7D9DFE14" w14:textId="77777777" w:rsidR="00C5284C" w:rsidRDefault="00C5284C">
            <w:pPr>
              <w:widowControl w:val="0"/>
              <w:spacing w:before="60"/>
              <w:rPr>
                <w:rFonts w:eastAsiaTheme="minorEastAsia"/>
                <w:lang w:val="en-US" w:eastAsia="zh-CN"/>
              </w:rPr>
            </w:pPr>
          </w:p>
        </w:tc>
      </w:tr>
      <w:tr w:rsidR="00C5284C" w14:paraId="20FBDBC1" w14:textId="77777777">
        <w:tc>
          <w:tcPr>
            <w:tcW w:w="1413" w:type="dxa"/>
          </w:tcPr>
          <w:p w14:paraId="16F642CB"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006D35EC" w14:textId="77777777" w:rsidR="00C5284C" w:rsidRDefault="007E56B3">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78BA5FD8" w14:textId="77777777" w:rsidR="00C5284C" w:rsidRDefault="007E56B3">
            <w:pPr>
              <w:widowControl w:val="0"/>
              <w:spacing w:before="60"/>
              <w:rPr>
                <w:rFonts w:eastAsiaTheme="minorEastAsia"/>
                <w:lang w:val="en-US" w:eastAsia="zh-CN"/>
              </w:rPr>
            </w:pPr>
            <w:r>
              <w:rPr>
                <w:rFonts w:eastAsiaTheme="minorEastAsia" w:hint="eastAsia"/>
                <w:lang w:val="en-US" w:eastAsia="zh-CN"/>
              </w:rPr>
              <w:t>How many NLOS rays/clusters should be also discussed if this proposal is agreed.</w:t>
            </w:r>
          </w:p>
        </w:tc>
      </w:tr>
      <w:tr w:rsidR="00614F94" w14:paraId="07A2B3DE" w14:textId="77777777">
        <w:tc>
          <w:tcPr>
            <w:tcW w:w="1413" w:type="dxa"/>
          </w:tcPr>
          <w:p w14:paraId="054BD1DC" w14:textId="1922C06E"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48BE8F8E" w14:textId="653D0E61" w:rsidR="00614F94" w:rsidRDefault="00614F94" w:rsidP="00614F94">
            <w:pPr>
              <w:widowControl w:val="0"/>
              <w:spacing w:before="60"/>
              <w:rPr>
                <w:rFonts w:eastAsiaTheme="minorEastAsia"/>
                <w:lang w:val="en-US" w:eastAsia="zh-CN"/>
              </w:rPr>
            </w:pPr>
            <w:r>
              <w:rPr>
                <w:rFonts w:eastAsia="Yu Mincho" w:hint="eastAsia"/>
                <w:lang w:val="en-US" w:eastAsia="ja-JP"/>
              </w:rPr>
              <w:t>Yes</w:t>
            </w:r>
          </w:p>
        </w:tc>
        <w:tc>
          <w:tcPr>
            <w:tcW w:w="6943" w:type="dxa"/>
          </w:tcPr>
          <w:p w14:paraId="519621FC" w14:textId="725D97F2" w:rsidR="00614F94" w:rsidRDefault="00614F94" w:rsidP="00614F94">
            <w:pPr>
              <w:widowControl w:val="0"/>
              <w:spacing w:before="60"/>
              <w:rPr>
                <w:rFonts w:eastAsiaTheme="minorEastAsia"/>
                <w:lang w:val="en-US" w:eastAsia="zh-CN"/>
              </w:rPr>
            </w:pPr>
            <w:r>
              <w:rPr>
                <w:rFonts w:eastAsia="Yu Mincho"/>
                <w:lang w:val="en-US" w:eastAsia="ja-JP"/>
              </w:rPr>
              <w:t>B</w:t>
            </w:r>
            <w:r>
              <w:rPr>
                <w:rFonts w:eastAsia="Yu Mincho" w:hint="eastAsia"/>
                <w:lang w:val="en-US" w:eastAsia="ja-JP"/>
              </w:rPr>
              <w:t>oth LOS and NLOS must be modeled. Otherwise, the presence detection cannot be realized in the solution discussion.</w:t>
            </w:r>
          </w:p>
        </w:tc>
      </w:tr>
      <w:tr w:rsidR="004B266E" w14:paraId="2C4FD0D2" w14:textId="77777777">
        <w:tc>
          <w:tcPr>
            <w:tcW w:w="1413" w:type="dxa"/>
          </w:tcPr>
          <w:p w14:paraId="6CEDE105" w14:textId="1B7973CC" w:rsidR="004B266E" w:rsidRDefault="004B266E" w:rsidP="00614F94">
            <w:pPr>
              <w:widowControl w:val="0"/>
              <w:spacing w:before="60"/>
              <w:rPr>
                <w:rFonts w:eastAsia="Yu Mincho"/>
                <w:lang w:val="en-US" w:eastAsia="ja-JP"/>
              </w:rPr>
            </w:pPr>
            <w:r>
              <w:rPr>
                <w:rFonts w:eastAsia="Yu Mincho"/>
                <w:lang w:val="en-US" w:eastAsia="ja-JP"/>
              </w:rPr>
              <w:t>Toyota</w:t>
            </w:r>
          </w:p>
        </w:tc>
        <w:tc>
          <w:tcPr>
            <w:tcW w:w="1276" w:type="dxa"/>
          </w:tcPr>
          <w:p w14:paraId="7CDE6C9B" w14:textId="25A798C6" w:rsidR="004B266E" w:rsidRDefault="004B266E" w:rsidP="00614F94">
            <w:pPr>
              <w:widowControl w:val="0"/>
              <w:spacing w:before="60"/>
              <w:rPr>
                <w:rFonts w:eastAsia="Yu Mincho"/>
                <w:lang w:val="en-US" w:eastAsia="ja-JP"/>
              </w:rPr>
            </w:pPr>
            <w:r>
              <w:rPr>
                <w:rFonts w:eastAsia="Yu Mincho"/>
                <w:lang w:val="en-US" w:eastAsia="ja-JP"/>
              </w:rPr>
              <w:t>Yes</w:t>
            </w:r>
          </w:p>
        </w:tc>
        <w:tc>
          <w:tcPr>
            <w:tcW w:w="6943" w:type="dxa"/>
          </w:tcPr>
          <w:p w14:paraId="7BF976CF" w14:textId="77777777" w:rsidR="004B266E" w:rsidRDefault="004B266E" w:rsidP="00614F94">
            <w:pPr>
              <w:widowControl w:val="0"/>
              <w:spacing w:before="60"/>
              <w:rPr>
                <w:rFonts w:eastAsia="Yu Mincho"/>
                <w:lang w:val="en-US" w:eastAsia="ja-JP"/>
              </w:rPr>
            </w:pPr>
          </w:p>
        </w:tc>
      </w:tr>
      <w:tr w:rsidR="00BD76E2" w14:paraId="72AED78D" w14:textId="77777777" w:rsidTr="00E919EE">
        <w:tc>
          <w:tcPr>
            <w:tcW w:w="1413" w:type="dxa"/>
          </w:tcPr>
          <w:p w14:paraId="7C3AFC95" w14:textId="77777777" w:rsidR="00BD76E2" w:rsidRDefault="00BD76E2" w:rsidP="00E919EE">
            <w:pPr>
              <w:widowControl w:val="0"/>
              <w:spacing w:before="60"/>
              <w:rPr>
                <w:rFonts w:eastAsia="Yu Mincho"/>
                <w:lang w:val="en-US" w:eastAsia="ja-JP"/>
              </w:rPr>
            </w:pPr>
            <w:r>
              <w:rPr>
                <w:rFonts w:eastAsiaTheme="minorEastAsia"/>
                <w:lang w:val="en-US" w:eastAsia="zh-CN"/>
              </w:rPr>
              <w:t>Ericsson</w:t>
            </w:r>
          </w:p>
        </w:tc>
        <w:tc>
          <w:tcPr>
            <w:tcW w:w="1276" w:type="dxa"/>
          </w:tcPr>
          <w:p w14:paraId="7DF8DB88" w14:textId="77777777" w:rsidR="00BD76E2" w:rsidRDefault="00BD76E2" w:rsidP="00E919EE">
            <w:pPr>
              <w:widowControl w:val="0"/>
              <w:spacing w:before="60"/>
              <w:rPr>
                <w:rFonts w:eastAsia="Yu Mincho"/>
                <w:lang w:val="en-US" w:eastAsia="ja-JP"/>
              </w:rPr>
            </w:pPr>
            <w:r>
              <w:rPr>
                <w:rFonts w:eastAsiaTheme="minorEastAsia"/>
                <w:lang w:val="en-US" w:eastAsia="zh-CN"/>
              </w:rPr>
              <w:t>Yes</w:t>
            </w:r>
          </w:p>
        </w:tc>
        <w:tc>
          <w:tcPr>
            <w:tcW w:w="6943" w:type="dxa"/>
          </w:tcPr>
          <w:p w14:paraId="4F0AF6E7" w14:textId="77777777" w:rsidR="00BD76E2" w:rsidRDefault="00BD76E2" w:rsidP="00E919EE">
            <w:pPr>
              <w:widowControl w:val="0"/>
              <w:spacing w:before="60"/>
              <w:rPr>
                <w:rFonts w:eastAsia="Yu Mincho"/>
                <w:lang w:val="en-US" w:eastAsia="ja-JP"/>
              </w:rPr>
            </w:pPr>
          </w:p>
        </w:tc>
      </w:tr>
      <w:tr w:rsidR="00F04FEE" w14:paraId="3397AA7D" w14:textId="77777777" w:rsidTr="00E919EE">
        <w:tc>
          <w:tcPr>
            <w:tcW w:w="1413" w:type="dxa"/>
          </w:tcPr>
          <w:p w14:paraId="0D1813E2" w14:textId="77777777" w:rsidR="00F04FEE" w:rsidRDefault="00F04FEE" w:rsidP="00E919EE">
            <w:pPr>
              <w:widowControl w:val="0"/>
              <w:spacing w:before="60"/>
              <w:rPr>
                <w:rFonts w:eastAsia="Yu Mincho"/>
                <w:lang w:val="en-US" w:eastAsia="ja-JP"/>
              </w:rPr>
            </w:pPr>
            <w:r>
              <w:rPr>
                <w:rFonts w:eastAsia="Yu Mincho"/>
                <w:lang w:val="en-US" w:eastAsia="ja-JP"/>
              </w:rPr>
              <w:t>CEWiT</w:t>
            </w:r>
          </w:p>
        </w:tc>
        <w:tc>
          <w:tcPr>
            <w:tcW w:w="1276" w:type="dxa"/>
          </w:tcPr>
          <w:p w14:paraId="6FBF86BC" w14:textId="77777777" w:rsidR="00F04FEE" w:rsidRDefault="00F04FEE" w:rsidP="00E919EE">
            <w:pPr>
              <w:widowControl w:val="0"/>
              <w:spacing w:before="60"/>
              <w:rPr>
                <w:rFonts w:eastAsia="Yu Mincho"/>
                <w:lang w:val="en-US" w:eastAsia="ja-JP"/>
              </w:rPr>
            </w:pPr>
            <w:r>
              <w:rPr>
                <w:rFonts w:eastAsia="Yu Mincho"/>
                <w:lang w:val="en-US" w:eastAsia="ja-JP"/>
              </w:rPr>
              <w:t>Yes</w:t>
            </w:r>
          </w:p>
        </w:tc>
        <w:tc>
          <w:tcPr>
            <w:tcW w:w="6943" w:type="dxa"/>
          </w:tcPr>
          <w:p w14:paraId="21A0DEFF" w14:textId="77777777" w:rsidR="00F04FEE" w:rsidRDefault="00F04FEE" w:rsidP="00E919EE">
            <w:pPr>
              <w:widowControl w:val="0"/>
              <w:spacing w:before="60"/>
              <w:rPr>
                <w:rFonts w:eastAsia="Yu Mincho"/>
                <w:lang w:val="en-US" w:eastAsia="ja-JP"/>
              </w:rPr>
            </w:pPr>
          </w:p>
        </w:tc>
      </w:tr>
      <w:tr w:rsidR="004B266E" w14:paraId="359EC434" w14:textId="77777777">
        <w:tc>
          <w:tcPr>
            <w:tcW w:w="1413" w:type="dxa"/>
          </w:tcPr>
          <w:p w14:paraId="0A039E21" w14:textId="77777777" w:rsidR="004B266E" w:rsidRDefault="004B266E" w:rsidP="00614F94">
            <w:pPr>
              <w:widowControl w:val="0"/>
              <w:spacing w:before="60"/>
              <w:rPr>
                <w:rFonts w:eastAsia="Yu Mincho"/>
                <w:lang w:val="en-US" w:eastAsia="ja-JP"/>
              </w:rPr>
            </w:pPr>
          </w:p>
        </w:tc>
        <w:tc>
          <w:tcPr>
            <w:tcW w:w="1276" w:type="dxa"/>
          </w:tcPr>
          <w:p w14:paraId="47D61521" w14:textId="77777777" w:rsidR="004B266E" w:rsidRDefault="004B266E" w:rsidP="00614F94">
            <w:pPr>
              <w:widowControl w:val="0"/>
              <w:spacing w:before="60"/>
              <w:rPr>
                <w:rFonts w:eastAsia="Yu Mincho"/>
                <w:lang w:val="en-US" w:eastAsia="ja-JP"/>
              </w:rPr>
            </w:pPr>
          </w:p>
        </w:tc>
        <w:tc>
          <w:tcPr>
            <w:tcW w:w="6943" w:type="dxa"/>
          </w:tcPr>
          <w:p w14:paraId="7AF57537" w14:textId="77777777" w:rsidR="004B266E" w:rsidRDefault="004B266E" w:rsidP="00614F94">
            <w:pPr>
              <w:widowControl w:val="0"/>
              <w:spacing w:before="60"/>
              <w:rPr>
                <w:rFonts w:eastAsia="Yu Mincho"/>
                <w:lang w:val="en-US" w:eastAsia="ja-JP"/>
              </w:rPr>
            </w:pPr>
          </w:p>
        </w:tc>
      </w:tr>
    </w:tbl>
    <w:p w14:paraId="792A4AE9" w14:textId="77777777" w:rsidR="00C5284C" w:rsidRDefault="00C5284C">
      <w:pPr>
        <w:suppressAutoHyphens w:val="0"/>
        <w:rPr>
          <w:rFonts w:ascii="Times New Roman" w:eastAsia="宋体" w:hAnsi="Times New Roman"/>
          <w:szCs w:val="20"/>
          <w:lang w:eastAsia="zh-CN"/>
        </w:rPr>
      </w:pPr>
    </w:p>
    <w:p w14:paraId="6688B7A4" w14:textId="77777777" w:rsidR="00C5284C" w:rsidRDefault="007E56B3">
      <w:pPr>
        <w:pStyle w:val="2"/>
      </w:pPr>
      <w:r>
        <w:t>Target/EO</w:t>
      </w:r>
    </w:p>
    <w:tbl>
      <w:tblPr>
        <w:tblStyle w:val="af7"/>
        <w:tblW w:w="9632" w:type="dxa"/>
        <w:tblLayout w:type="fixed"/>
        <w:tblLook w:val="04A0" w:firstRow="1" w:lastRow="0" w:firstColumn="1" w:lastColumn="0" w:noHBand="0" w:noVBand="1"/>
      </w:tblPr>
      <w:tblGrid>
        <w:gridCol w:w="1413"/>
        <w:gridCol w:w="8219"/>
      </w:tblGrid>
      <w:tr w:rsidR="00C5284C" w14:paraId="14611A75" w14:textId="77777777">
        <w:tc>
          <w:tcPr>
            <w:tcW w:w="1413" w:type="dxa"/>
            <w:shd w:val="clear" w:color="auto" w:fill="D9E2F3" w:themeFill="accent1" w:themeFillTint="33"/>
          </w:tcPr>
          <w:p w14:paraId="25F9F71B"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1898933"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34F62E62" w14:textId="77777777">
        <w:tc>
          <w:tcPr>
            <w:tcW w:w="1413" w:type="dxa"/>
          </w:tcPr>
          <w:p w14:paraId="6C40C56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0BE30AE2" w14:textId="77777777" w:rsidR="00C5284C" w:rsidRDefault="007E56B3">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Observation 4: At least for mono-static sensing, the wall with typical material, the reflection and scattering are the basic propagation characteristics and the reflection dominates the propagation channel.</w:t>
            </w:r>
          </w:p>
          <w:p w14:paraId="202529FD" w14:textId="77777777" w:rsidR="00C5284C" w:rsidRDefault="007E56B3">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Observation 5: For UMi scenario under TRP-UE bi-static sensing, the wall reflection contributes the main power among the indirect paths. The indirect path power ratio between the wall reflection and others is around 15dB based on the measurement.</w:t>
            </w:r>
          </w:p>
          <w:p w14:paraId="4CC896FE" w14:textId="77777777" w:rsidR="00C5284C" w:rsidRDefault="007E56B3">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3</w:t>
            </w:r>
            <w:r>
              <w:rPr>
                <w:rFonts w:ascii="Times New Roman" w:eastAsiaTheme="minorEastAsia" w:hAnsi="Times New Roman"/>
                <w:i/>
                <w:szCs w:val="20"/>
                <w:lang w:eastAsia="zh-CN"/>
              </w:rPr>
              <w:t>: For simplicity, the type-2 EO (e.g., wall) effect on the propagation channel can be modelled as the specular reflection, referring to</w:t>
            </w:r>
            <w:r>
              <w:rPr>
                <w:rFonts w:ascii="Times New Roman" w:hAnsi="Times New Roman"/>
                <w:szCs w:val="20"/>
              </w:rPr>
              <w:t xml:space="preserve"> </w:t>
            </w:r>
            <w:r>
              <w:rPr>
                <w:rFonts w:ascii="Times New Roman" w:eastAsiaTheme="minorEastAsia" w:hAnsi="Times New Roman"/>
                <w:i/>
                <w:szCs w:val="20"/>
                <w:lang w:eastAsia="zh-CN"/>
              </w:rPr>
              <w:t xml:space="preserve">the ground reflection in TR 38.901 and the material property of the wall in Table 7.6.8-1 wherein. </w:t>
            </w:r>
          </w:p>
          <w:p w14:paraId="46555E12" w14:textId="77777777" w:rsidR="00C5284C" w:rsidRDefault="007E56B3">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lang w:eastAsia="zh-CN"/>
              </w:rPr>
              <w:t>Observation 6:</w:t>
            </w:r>
          </w:p>
          <w:p w14:paraId="5406C389" w14:textId="77777777" w:rsidR="00C5284C" w:rsidRDefault="007E56B3">
            <w:pPr>
              <w:pStyle w:val="B1"/>
              <w:widowControl w:val="0"/>
              <w:numPr>
                <w:ilvl w:val="0"/>
                <w:numId w:val="91"/>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improve the detection performance in NLOS condition.</w:t>
            </w:r>
          </w:p>
          <w:p w14:paraId="2288474C" w14:textId="77777777" w:rsidR="00C5284C" w:rsidRDefault="007E56B3">
            <w:pPr>
              <w:pStyle w:val="B1"/>
              <w:widowControl w:val="0"/>
              <w:numPr>
                <w:ilvl w:val="0"/>
                <w:numId w:val="91"/>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remove the ‘ghost targets’ and improve the sensing performance.</w:t>
            </w:r>
          </w:p>
          <w:p w14:paraId="6123F0FF" w14:textId="77777777" w:rsidR="00C5284C" w:rsidRDefault="00C5284C">
            <w:pPr>
              <w:pStyle w:val="B1"/>
              <w:widowControl w:val="0"/>
              <w:spacing w:after="0"/>
              <w:ind w:left="0" w:hanging="1"/>
              <w:contextualSpacing/>
              <w:rPr>
                <w:rFonts w:ascii="Times New Roman" w:eastAsiaTheme="minorEastAsia" w:hAnsi="Times New Roman"/>
                <w:i/>
                <w:u w:val="single"/>
                <w:lang w:eastAsia="zh-CN"/>
              </w:rPr>
            </w:pPr>
          </w:p>
          <w:p w14:paraId="3AE13DEE" w14:textId="77777777" w:rsidR="00C5284C" w:rsidRDefault="007E56B3">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4</w:t>
            </w:r>
            <w:r>
              <w:rPr>
                <w:rFonts w:ascii="Times New Roman" w:eastAsiaTheme="minorEastAsia" w:hAnsi="Times New Roman"/>
                <w:i/>
                <w:lang w:eastAsia="zh-CN"/>
              </w:rPr>
              <w:t>: The EO is modelled in the target channel and the background channel.</w:t>
            </w:r>
          </w:p>
          <w:p w14:paraId="6E119E63" w14:textId="77777777" w:rsidR="00C5284C" w:rsidRDefault="00C5284C">
            <w:pPr>
              <w:widowControl w:val="0"/>
              <w:spacing w:before="60"/>
              <w:rPr>
                <w:rFonts w:ascii="Times New Roman" w:eastAsiaTheme="minorEastAsia" w:hAnsi="Times New Roman"/>
                <w:szCs w:val="20"/>
                <w:lang w:eastAsia="zh-CN"/>
              </w:rPr>
            </w:pPr>
          </w:p>
        </w:tc>
      </w:tr>
      <w:tr w:rsidR="00C5284C" w14:paraId="2F04D83D" w14:textId="77777777">
        <w:tc>
          <w:tcPr>
            <w:tcW w:w="1413" w:type="dxa"/>
          </w:tcPr>
          <w:p w14:paraId="635E272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E114DA0" w14:textId="77777777" w:rsidR="00C5284C" w:rsidRDefault="007E56B3">
            <w:pPr>
              <w:widowControl w:val="0"/>
              <w:spacing w:after="120"/>
              <w:rPr>
                <w:rFonts w:ascii="Times New Roman" w:hAnsi="Times New Roman"/>
                <w:i/>
                <w:iCs/>
                <w:szCs w:val="20"/>
              </w:rPr>
            </w:pPr>
            <w:r>
              <w:rPr>
                <w:rFonts w:ascii="Times New Roman" w:hAnsi="Times New Roman"/>
                <w:i/>
                <w:iCs/>
                <w:szCs w:val="20"/>
              </w:rPr>
              <w:t xml:space="preserve">Proposal 1: </w:t>
            </w:r>
            <w:r>
              <w:rPr>
                <w:rFonts w:ascii="Times New Roman" w:eastAsia="等线" w:hAnsi="Times New Roman"/>
                <w:i/>
                <w:iCs/>
                <w:szCs w:val="20"/>
              </w:rPr>
              <w:t>It is unnecessary to model a propagation path from Tx to Rx interacting with more than one sensing targets</w:t>
            </w:r>
            <w:r>
              <w:rPr>
                <w:rFonts w:ascii="Times New Roman" w:hAnsi="Times New Roman"/>
                <w:i/>
                <w:iCs/>
                <w:szCs w:val="20"/>
              </w:rPr>
              <w:t xml:space="preserve"> </w:t>
            </w:r>
          </w:p>
          <w:p w14:paraId="68DBC505" w14:textId="77777777" w:rsidR="00C5284C" w:rsidRDefault="007E56B3">
            <w:pPr>
              <w:widowControl w:val="0"/>
              <w:spacing w:after="120"/>
              <w:rPr>
                <w:rFonts w:ascii="Times New Roman" w:hAnsi="Times New Roman"/>
                <w:i/>
                <w:iCs/>
                <w:szCs w:val="20"/>
              </w:rPr>
            </w:pPr>
            <w:r>
              <w:rPr>
                <w:rFonts w:ascii="Times New Roman" w:hAnsi="Times New Roman"/>
                <w:i/>
                <w:iCs/>
                <w:szCs w:val="20"/>
              </w:rPr>
              <w:t>Proposal 14: Prioritize the stochastic modeling without EO</w:t>
            </w:r>
          </w:p>
          <w:p w14:paraId="52223F1C" w14:textId="77777777" w:rsidR="00C5284C" w:rsidRDefault="007E56B3">
            <w:pPr>
              <w:widowControl w:val="0"/>
              <w:numPr>
                <w:ilvl w:val="0"/>
                <w:numId w:val="92"/>
              </w:numPr>
              <w:suppressAutoHyphens w:val="0"/>
              <w:snapToGrid w:val="0"/>
              <w:spacing w:after="120"/>
              <w:rPr>
                <w:rFonts w:ascii="Times New Roman" w:hAnsi="Times New Roman"/>
                <w:i/>
                <w:iCs/>
                <w:szCs w:val="20"/>
              </w:rPr>
            </w:pPr>
            <w:r>
              <w:rPr>
                <w:rFonts w:ascii="Times New Roman" w:hAnsi="Times New Roman"/>
                <w:i/>
                <w:iCs/>
                <w:szCs w:val="20"/>
              </w:rPr>
              <w:t>EO type-1 (i.e., EO with comparable physical characteristics as a sensing target) is not modeled in target channel</w:t>
            </w:r>
          </w:p>
          <w:p w14:paraId="06DBFD67" w14:textId="77777777" w:rsidR="00C5284C" w:rsidRDefault="007E56B3">
            <w:pPr>
              <w:widowControl w:val="0"/>
              <w:numPr>
                <w:ilvl w:val="0"/>
                <w:numId w:val="92"/>
              </w:numPr>
              <w:suppressAutoHyphens w:val="0"/>
              <w:snapToGrid w:val="0"/>
              <w:spacing w:after="120"/>
              <w:rPr>
                <w:rFonts w:ascii="Times New Roman" w:hAnsi="Times New Roman"/>
                <w:i/>
                <w:iCs/>
                <w:szCs w:val="20"/>
              </w:rPr>
            </w:pPr>
            <w:r>
              <w:rPr>
                <w:rFonts w:ascii="Times New Roman" w:hAnsi="Times New Roman"/>
                <w:i/>
                <w:iCs/>
                <w:szCs w:val="20"/>
              </w:rPr>
              <w:t>Study the modeling of EO type-2 refers to Section 7.6.8 in TR 38.901 as the starting point, and determine whether specular reflection is sufficient</w:t>
            </w:r>
          </w:p>
          <w:p w14:paraId="4094FEEE" w14:textId="77777777" w:rsidR="00C5284C" w:rsidRDefault="00C5284C">
            <w:pPr>
              <w:widowControl w:val="0"/>
              <w:spacing w:before="60"/>
              <w:rPr>
                <w:rFonts w:ascii="Times New Roman" w:eastAsiaTheme="minorEastAsia" w:hAnsi="Times New Roman"/>
                <w:szCs w:val="20"/>
                <w:lang w:eastAsia="zh-CN"/>
              </w:rPr>
            </w:pPr>
          </w:p>
        </w:tc>
      </w:tr>
      <w:tr w:rsidR="00C5284C" w14:paraId="6F6E89D0" w14:textId="77777777">
        <w:tc>
          <w:tcPr>
            <w:tcW w:w="1413" w:type="dxa"/>
          </w:tcPr>
          <w:p w14:paraId="67E8659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598E2BF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Target modelling should support both diffuse scattering and specular reflection, if applicable.</w:t>
            </w:r>
          </w:p>
          <w:p w14:paraId="3E3A9CD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An unintended object, Type-1 EO, is modelled as a diffuse scattering and specular reflection, if applicable.</w:t>
            </w:r>
          </w:p>
          <w:p w14:paraId="699EED3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Type-2 EO is not modelled alone in background channel. In other words, Type-2 EO is not modelled in background channel if it does not interact with Type-1 EO.</w:t>
            </w:r>
          </w:p>
          <w:p w14:paraId="10FE66E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Scattering off an object different from sensing target is not modelled in target channel or background channel, since stochastic cluster can be used to generate the indirect paths in the target channel and is also used to generate multipath propagation in UE-BS communication channel.</w:t>
            </w:r>
          </w:p>
          <w:p w14:paraId="0ABDF67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Type-2 EO is not modelled in target channel if it does not interact with target.</w:t>
            </w:r>
          </w:p>
          <w:p w14:paraId="34A62C6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Type-1 EO modelling can be included in target channel to form a general target/Type-1 EO channel to ease discussions.</w:t>
            </w:r>
          </w:p>
          <w:p w14:paraId="6602ED3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Type-2 EO is modelled as a reflective surface with the Fresnel reflection coefficients if the size of the EO is larger than the first Fresnel zone and the reflection point with equal incidence angle and reflection angle is on the EO.</w:t>
            </w:r>
          </w:p>
          <w:p w14:paraId="195464B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 xml:space="preserve">Specular reflections are modelled per link (tx—target and target—rx) and only </w:t>
            </w:r>
            <w:r>
              <w:rPr>
                <w:rFonts w:ascii="Times New Roman" w:eastAsiaTheme="minorEastAsia" w:hAnsi="Times New Roman"/>
                <w:szCs w:val="20"/>
                <w:lang w:val="en-US" w:eastAsia="zh-CN"/>
              </w:rPr>
              <w:lastRenderedPageBreak/>
              <w:t>single reflections, reflections in one reflective surface, are modelled.</w:t>
            </w:r>
          </w:p>
          <w:p w14:paraId="55A8068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Use a polygon with three vertices to model a reflective surface of a Type 2 environment object, which can consist of multiple polygons.</w:t>
            </w:r>
          </w:p>
          <w:p w14:paraId="2A108C7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Limit the number of reflections of each path in the two links tx—target and target--rx to one.</w:t>
            </w:r>
          </w:p>
          <w:p w14:paraId="57EA90D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w:t>
            </w:r>
            <w:r>
              <w:rPr>
                <w:rFonts w:ascii="Times New Roman" w:eastAsiaTheme="minorEastAsia" w:hAnsi="Times New Roman"/>
                <w:szCs w:val="20"/>
                <w:lang w:val="en-US" w:eastAsia="zh-CN"/>
              </w:rPr>
              <w:tab/>
              <w:t xml:space="preserve">Compute the reflection </w:t>
            </w:r>
            <w:proofErr w:type="gramStart"/>
            <w:r>
              <w:rPr>
                <w:rFonts w:ascii="Times New Roman" w:eastAsiaTheme="minorEastAsia" w:hAnsi="Times New Roman"/>
                <w:szCs w:val="20"/>
                <w:lang w:val="en-US" w:eastAsia="zh-CN"/>
              </w:rPr>
              <w:t>point</w:t>
            </w:r>
            <w:proofErr w:type="gramEnd"/>
            <w:r>
              <w:rPr>
                <w:rFonts w:ascii="Times New Roman" w:eastAsiaTheme="minorEastAsia" w:hAnsi="Times New Roman"/>
                <w:szCs w:val="20"/>
                <w:lang w:val="en-US" w:eastAsia="zh-CN"/>
              </w:rPr>
              <w:t xml:space="preserve"> and non-line-of-sight paths of each link.</w:t>
            </w:r>
          </w:p>
          <w:p w14:paraId="5CC47F5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Use the ground reflection model in TR38.901, Section 7.6.8, to model the reflection coefficients, where the equations need to be appropriately updated to account for the actual incidence angle in the surface, the material of the object, the finite size of the surface and overlap of the surface with the Fresnel zones.</w:t>
            </w:r>
          </w:p>
          <w:p w14:paraId="795645F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7DC7A76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The modelling of sensing targets and Type-2 EOs in target channel would not affect the power normalization of stochastic target channel.</w:t>
            </w:r>
          </w:p>
        </w:tc>
      </w:tr>
      <w:tr w:rsidR="00C5284C" w14:paraId="1C34486D" w14:textId="77777777">
        <w:tc>
          <w:tcPr>
            <w:tcW w:w="1413" w:type="dxa"/>
          </w:tcPr>
          <w:p w14:paraId="7EA9D79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54C08C6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w:t>
            </w:r>
            <w:r>
              <w:rPr>
                <w:rFonts w:ascii="Times New Roman" w:eastAsiaTheme="minorEastAsia" w:hAnsi="Times New Roman"/>
                <w:szCs w:val="20"/>
                <w:lang w:val="en-US" w:eastAsia="zh-CN"/>
              </w:rPr>
              <w:tab/>
              <w:t>RAN1 defines two types of objects in sensing channel modeling:</w:t>
            </w:r>
          </w:p>
          <w:p w14:paraId="79D72F7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One is denoted as object type-1 for a complex object, on which the impinging wave is randomly diffracted or scattered away.</w:t>
            </w:r>
          </w:p>
          <w:p w14:paraId="4F44150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other is denoted object type-2 for a simple object, on which the impinging wave is deterministically reflected away with a probability.</w:t>
            </w:r>
          </w:p>
          <w:p w14:paraId="01E8C8F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Note: an object can represent either a target or an EO.</w:t>
            </w:r>
          </w:p>
          <w:p w14:paraId="5A72E13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 </w:t>
            </w:r>
            <w:r>
              <w:rPr>
                <w:rFonts w:ascii="Times New Roman" w:eastAsiaTheme="minorEastAsia" w:hAnsi="Times New Roman"/>
                <w:szCs w:val="20"/>
                <w:lang w:val="en-US" w:eastAsia="zh-CN"/>
              </w:rPr>
              <w:tab/>
              <w:t>Study the necessity of modeling the specular with small size sensing target.</w:t>
            </w:r>
          </w:p>
          <w:p w14:paraId="0436858D"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5: </w:t>
            </w:r>
            <w:r>
              <w:rPr>
                <w:rFonts w:ascii="Times New Roman" w:eastAsiaTheme="minorEastAsia" w:hAnsi="Times New Roman"/>
                <w:szCs w:val="20"/>
                <w:lang w:eastAsia="zh-CN"/>
              </w:rPr>
              <w:tab/>
              <w:t>RAN1 studies the Tx-object-Rx sensing link, by mathematically modeling the object as a matrix in case of the concatenation method to indicate how the polarization changes on the way from the transmitter to the receiver.</w:t>
            </w:r>
          </w:p>
          <w:p w14:paraId="3AAE2DC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w:t>
            </w:r>
            <w:r>
              <w:rPr>
                <w:rFonts w:ascii="Times New Roman" w:eastAsiaTheme="minorEastAsia" w:hAnsi="Times New Roman"/>
                <w:szCs w:val="20"/>
                <w:lang w:eastAsia="zh-CN"/>
              </w:rPr>
              <w:tab/>
              <w:t>Polarization coupling matrix for object type-2 can be modeled by the parallel and perpendicular reflection coefficients of the reflector, and the matrix defined for the explicit ground reflection can be a starting point.</w:t>
            </w:r>
          </w:p>
          <w:p w14:paraId="471F87B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7: </w:t>
            </w:r>
            <w:r>
              <w:rPr>
                <w:rFonts w:ascii="Times New Roman" w:eastAsiaTheme="minorEastAsia" w:hAnsi="Times New Roman"/>
                <w:szCs w:val="20"/>
                <w:lang w:eastAsia="zh-CN"/>
              </w:rPr>
              <w:tab/>
              <w:t>There is no need to model RCS when modelling the ray with specular reflection by object, and the pathloss of Tx-object-Rx specular link can be modified as Eq. 4.</w:t>
            </w:r>
          </w:p>
          <w:p w14:paraId="1FA6F99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w:t>
            </w:r>
            <w:r>
              <w:rPr>
                <w:rFonts w:ascii="Times New Roman" w:eastAsiaTheme="minorEastAsia" w:hAnsi="Times New Roman"/>
                <w:szCs w:val="20"/>
                <w:lang w:eastAsia="zh-CN"/>
              </w:rPr>
              <w:tab/>
              <w:t>Polarization coupling matrix for object type-1 can be modeled by using random coefficients, for which random XPR value following the log-normal distribution can be a starting point.</w:t>
            </w:r>
          </w:p>
          <w:p w14:paraId="63C2A5F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41: </w:t>
            </w:r>
            <w:r>
              <w:rPr>
                <w:rFonts w:ascii="Times New Roman" w:eastAsiaTheme="minorEastAsia" w:hAnsi="Times New Roman"/>
                <w:szCs w:val="20"/>
                <w:lang w:eastAsia="zh-CN"/>
              </w:rPr>
              <w:tab/>
              <w:t>The type-1 EO is not modeled in ISAC channel modelling.</w:t>
            </w:r>
          </w:p>
          <w:p w14:paraId="3D66F6B0"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42: </w:t>
            </w:r>
            <w:r>
              <w:rPr>
                <w:rFonts w:ascii="Times New Roman" w:eastAsiaTheme="minorEastAsia" w:hAnsi="Times New Roman"/>
                <w:szCs w:val="20"/>
                <w:lang w:eastAsia="zh-CN"/>
              </w:rPr>
              <w:tab/>
              <w:t>Only specular-based EO (belonging to EO type-2) is modelled in the scenarios of urban grid and indoor.</w:t>
            </w:r>
          </w:p>
          <w:p w14:paraId="3212899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43: </w:t>
            </w:r>
            <w:r>
              <w:rPr>
                <w:rFonts w:ascii="Times New Roman" w:eastAsiaTheme="minorEastAsia" w:hAnsi="Times New Roman"/>
                <w:szCs w:val="20"/>
                <w:lang w:eastAsia="zh-CN"/>
              </w:rPr>
              <w:tab/>
              <w:t>For type-2 EO,</w:t>
            </w:r>
          </w:p>
          <w:p w14:paraId="0C36376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Reuse the ground reflection defined in section 7.6.8 in TR 38.901 to model specular as the EO type-2 channel.</w:t>
            </w:r>
          </w:p>
          <w:p w14:paraId="16F875C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The indoor and the urban grid scenario are prioritized for the type-2 EO modeling.</w:t>
            </w:r>
          </w:p>
          <w:p w14:paraId="54CB742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44: </w:t>
            </w:r>
            <w:r>
              <w:rPr>
                <w:rFonts w:ascii="Times New Roman" w:eastAsiaTheme="minorEastAsia" w:hAnsi="Times New Roman"/>
                <w:szCs w:val="20"/>
                <w:lang w:eastAsia="zh-CN"/>
              </w:rPr>
              <w:tab/>
              <w:t>The detailed EO modelling can be done after the target modeling is consolidated.</w:t>
            </w:r>
          </w:p>
        </w:tc>
      </w:tr>
      <w:tr w:rsidR="00C5284C" w14:paraId="4C4D2ADB" w14:textId="77777777">
        <w:tc>
          <w:tcPr>
            <w:tcW w:w="1413" w:type="dxa"/>
          </w:tcPr>
          <w:p w14:paraId="1CCB36E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3B06AD7D"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Proposal 5: The EOs</w:t>
            </w:r>
            <w:r>
              <w:rPr>
                <w:rFonts w:ascii="Times New Roman" w:hAnsi="Times New Roman"/>
                <w:szCs w:val="20"/>
              </w:rPr>
              <w:t xml:space="preserve"> </w:t>
            </w:r>
            <w:r>
              <w:rPr>
                <w:rFonts w:ascii="Times New Roman" w:eastAsia="宋体" w:hAnsi="Times New Roman"/>
                <w:i/>
                <w:iCs/>
                <w:szCs w:val="20"/>
              </w:rPr>
              <w:t>that provide the slidable reflection points as TX/RX/target moves should be considered.</w:t>
            </w:r>
          </w:p>
          <w:p w14:paraId="0A3A5F44"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Proposal 6: The EOs that limit the reflection points in a small area as TX/RX/target moves should be considered.</w:t>
            </w:r>
          </w:p>
          <w:p w14:paraId="7C6578C9"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 xml:space="preserve">Proposal 7: </w:t>
            </w:r>
          </w:p>
          <w:p w14:paraId="5BD7A2FD" w14:textId="77777777" w:rsidR="00C5284C" w:rsidRDefault="007E56B3">
            <w:pPr>
              <w:widowControl w:val="0"/>
              <w:spacing w:after="120"/>
              <w:ind w:firstLine="420"/>
              <w:rPr>
                <w:rFonts w:ascii="Times New Roman" w:eastAsia="宋体" w:hAnsi="Times New Roman"/>
                <w:i/>
                <w:iCs/>
                <w:szCs w:val="20"/>
              </w:rPr>
            </w:pPr>
            <w:r>
              <w:rPr>
                <w:rFonts w:ascii="Times New Roman" w:eastAsia="宋体" w:hAnsi="Times New Roman"/>
                <w:i/>
                <w:iCs/>
                <w:szCs w:val="20"/>
              </w:rPr>
              <w:lastRenderedPageBreak/>
              <w:t>Option A: Deploy the EO reflection points by the</w:t>
            </w:r>
            <w:r>
              <w:rPr>
                <w:rFonts w:ascii="Times New Roman" w:hAnsi="Times New Roman"/>
                <w:szCs w:val="20"/>
              </w:rPr>
              <w:t xml:space="preserve"> </w:t>
            </w:r>
            <w:r>
              <w:rPr>
                <w:rFonts w:ascii="Times New Roman" w:eastAsia="宋体" w:hAnsi="Times New Roman"/>
                <w:i/>
                <w:iCs/>
                <w:szCs w:val="20"/>
              </w:rPr>
              <w:t>reverse deduction method without any environment pre-knowledge.</w:t>
            </w:r>
          </w:p>
          <w:p w14:paraId="7A94BA5E" w14:textId="77777777" w:rsidR="00C5284C" w:rsidRDefault="007E56B3">
            <w:pPr>
              <w:widowControl w:val="0"/>
              <w:spacing w:after="120"/>
              <w:ind w:firstLine="420"/>
              <w:rPr>
                <w:rFonts w:ascii="Times New Roman" w:eastAsia="宋体" w:hAnsi="Times New Roman"/>
                <w:i/>
                <w:iCs/>
                <w:szCs w:val="20"/>
              </w:rPr>
            </w:pPr>
            <w:r>
              <w:rPr>
                <w:rFonts w:ascii="Times New Roman" w:eastAsia="宋体" w:hAnsi="Times New Roman"/>
                <w:i/>
                <w:iCs/>
                <w:szCs w:val="20"/>
              </w:rPr>
              <w:t>Option B: Establishing the digital map to describe the EO and the TR 38.901 spatial consistency is not considered in the target channel.</w:t>
            </w:r>
          </w:p>
          <w:p w14:paraId="36BEAF05" w14:textId="77777777" w:rsidR="00C5284C" w:rsidRDefault="00C5284C">
            <w:pPr>
              <w:widowControl w:val="0"/>
              <w:spacing w:before="60"/>
              <w:rPr>
                <w:rFonts w:ascii="Times New Roman" w:eastAsiaTheme="minorEastAsia" w:hAnsi="Times New Roman"/>
                <w:szCs w:val="20"/>
                <w:lang w:eastAsia="zh-CN"/>
              </w:rPr>
            </w:pPr>
          </w:p>
        </w:tc>
      </w:tr>
      <w:tr w:rsidR="00C5284C" w14:paraId="15882CC1" w14:textId="77777777">
        <w:tc>
          <w:tcPr>
            <w:tcW w:w="1413" w:type="dxa"/>
          </w:tcPr>
          <w:p w14:paraId="4771FDC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7B22B767"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An ISAC channel modeling multiple sensing targets does not model paths that interact with more than one sensing target.</w:t>
            </w:r>
          </w:p>
          <w:p w14:paraId="7DE2D603"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Multiple targets in an ISAC channel modeling a single pair of sensing Tx and sensing RX are modeled as the superposition of the channel for each target independently.</w:t>
            </w:r>
          </w:p>
          <w:p w14:paraId="02392B01"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EO type-I is not modeled in the ISAC channel.</w:t>
            </w:r>
          </w:p>
          <w:p w14:paraId="663366DB" w14:textId="77777777" w:rsidR="00C5284C" w:rsidRDefault="007E56B3">
            <w:pPr>
              <w:widowControl w:val="0"/>
              <w:ind w:left="1843" w:hanging="1559"/>
              <w:rPr>
                <w:rFonts w:ascii="Times New Roman" w:hAnsi="Times New Roman"/>
                <w:i/>
                <w:iCs/>
                <w:szCs w:val="20"/>
                <w:lang w:val="en-US"/>
              </w:rPr>
            </w:pPr>
            <w:r>
              <w:rPr>
                <w:rFonts w:ascii="Times New Roman" w:hAnsi="Times New Roman"/>
                <w:i/>
                <w:iCs/>
                <w:szCs w:val="20"/>
                <w:lang w:val="en-US"/>
              </w:rPr>
              <w:t>Observation 1:</w:t>
            </w:r>
            <w:r>
              <w:rPr>
                <w:rFonts w:ascii="Times New Roman" w:hAnsi="Times New Roman"/>
                <w:i/>
                <w:iCs/>
                <w:szCs w:val="20"/>
                <w:lang w:val="en-US"/>
              </w:rPr>
              <w:tab/>
              <w:t xml:space="preserve">Multi-path interactions with the ground may be modeled using the procedure defined in Section 7.6.8 of </w:t>
            </w:r>
            <w:r>
              <w:fldChar w:fldCharType="begin"/>
            </w:r>
            <w:r>
              <w:rPr>
                <w:rFonts w:ascii="Times New Roman" w:hAnsi="Times New Roman"/>
                <w:i/>
                <w:iCs/>
                <w:szCs w:val="20"/>
                <w:lang w:val="en-US"/>
              </w:rPr>
              <w:fldChar w:fldCharType="end"/>
            </w:r>
            <w:sdt>
              <w:sdtPr>
                <w:id w:val="1531655625"/>
              </w:sdtPr>
              <w:sdtEndPr/>
              <w:sdtContent>
                <w:r>
                  <w:t xml:space="preserve"> CITATION 38901 \l 1033 [2]</w:t>
                </w:r>
              </w:sdtContent>
            </w:sdt>
          </w:p>
          <w:p w14:paraId="5CFDC0D1"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4:</w:t>
            </w:r>
            <w:r>
              <w:rPr>
                <w:rFonts w:ascii="Times New Roman" w:hAnsi="Times New Roman"/>
                <w:i/>
                <w:iCs/>
                <w:szCs w:val="20"/>
                <w:lang w:val="en-US"/>
              </w:rPr>
              <w:tab/>
              <w:t xml:space="preserve">In indoor scenarios, multi-path interactions with a limited number of walls, and ceilings may be modeled with a modification of the procedure defined in Section 7.6.8 of </w:t>
            </w:r>
            <w:r>
              <w:fldChar w:fldCharType="begin"/>
            </w:r>
            <w:r>
              <w:rPr>
                <w:rFonts w:ascii="Times New Roman" w:hAnsi="Times New Roman"/>
                <w:i/>
                <w:iCs/>
                <w:szCs w:val="20"/>
                <w:lang w:val="en-US"/>
              </w:rPr>
              <w:fldChar w:fldCharType="end"/>
            </w:r>
            <w:sdt>
              <w:sdtPr>
                <w:id w:val="291671853"/>
              </w:sdtPr>
              <w:sdtEndPr/>
              <w:sdtContent>
                <w:r>
                  <w:t xml:space="preserve"> CITATION 38901 \l 1033 [2]</w:t>
                </w:r>
              </w:sdtContent>
            </w:sdt>
            <w:r>
              <w:rPr>
                <w:rFonts w:ascii="Times New Roman" w:hAnsi="Times New Roman"/>
                <w:i/>
                <w:iCs/>
                <w:szCs w:val="20"/>
                <w:lang w:val="en-US"/>
              </w:rPr>
              <w:t>.</w:t>
            </w:r>
          </w:p>
          <w:p w14:paraId="0DDAF9EE" w14:textId="77777777" w:rsidR="00C5284C" w:rsidRDefault="007E56B3">
            <w:pPr>
              <w:widowControl w:val="0"/>
              <w:ind w:left="1843" w:hanging="1559"/>
              <w:rPr>
                <w:rFonts w:ascii="Times New Roman" w:hAnsi="Times New Roman"/>
                <w:i/>
                <w:iCs/>
                <w:szCs w:val="20"/>
                <w:lang w:val="en-US"/>
              </w:rPr>
            </w:pPr>
            <w:r>
              <w:rPr>
                <w:rFonts w:ascii="Times New Roman" w:hAnsi="Times New Roman"/>
                <w:i/>
                <w:iCs/>
                <w:szCs w:val="20"/>
                <w:lang w:val="en-US"/>
              </w:rPr>
              <w:t>Observation 2:</w:t>
            </w:r>
            <w:r>
              <w:rPr>
                <w:rFonts w:ascii="Times New Roman" w:hAnsi="Times New Roman"/>
                <w:i/>
                <w:iCs/>
                <w:szCs w:val="20"/>
                <w:lang w:val="en-US"/>
              </w:rPr>
              <w:tab/>
              <w:t>In outdoor walls and ceilings may not be modeled continuous surfaces within the deployment scenario.</w:t>
            </w:r>
          </w:p>
          <w:p w14:paraId="24B2D76F"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In outdoor scenarios, environmental objects are limited to ground bounce model specified in Section 7.6.8 of </w:t>
            </w:r>
            <w:r>
              <w:fldChar w:fldCharType="begin"/>
            </w:r>
            <w:r>
              <w:rPr>
                <w:rFonts w:ascii="Times New Roman" w:hAnsi="Times New Roman"/>
                <w:i/>
                <w:iCs/>
                <w:szCs w:val="20"/>
                <w:lang w:val="en-US"/>
              </w:rPr>
              <w:fldChar w:fldCharType="end"/>
            </w:r>
            <w:sdt>
              <w:sdtPr>
                <w:id w:val="2075369779"/>
              </w:sdtPr>
              <w:sdtEndPr/>
              <w:sdtContent>
                <w:r>
                  <w:t xml:space="preserve"> CITATION 38901 \l 1033 [2]</w:t>
                </w:r>
              </w:sdtContent>
            </w:sdt>
            <w:r>
              <w:rPr>
                <w:rFonts w:ascii="Times New Roman" w:hAnsi="Times New Roman"/>
                <w:i/>
                <w:iCs/>
                <w:szCs w:val="20"/>
                <w:lang w:val="en-US"/>
              </w:rPr>
              <w:t>.</w:t>
            </w:r>
          </w:p>
          <w:p w14:paraId="7BFF8B19" w14:textId="77777777" w:rsidR="00C5284C" w:rsidRDefault="00C5284C">
            <w:pPr>
              <w:widowControl w:val="0"/>
              <w:spacing w:before="60"/>
              <w:rPr>
                <w:rFonts w:ascii="Times New Roman" w:eastAsiaTheme="minorEastAsia" w:hAnsi="Times New Roman"/>
                <w:szCs w:val="20"/>
                <w:lang w:val="en-US" w:eastAsia="zh-CN"/>
              </w:rPr>
            </w:pPr>
          </w:p>
        </w:tc>
      </w:tr>
      <w:tr w:rsidR="00C5284C" w14:paraId="296AA055" w14:textId="77777777">
        <w:tc>
          <w:tcPr>
            <w:tcW w:w="1413" w:type="dxa"/>
          </w:tcPr>
          <w:p w14:paraId="2429A68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CE66EA5" w14:textId="77777777" w:rsidR="00C5284C" w:rsidRDefault="007E56B3">
            <w:pPr>
              <w:widowControl w:val="0"/>
              <w:rPr>
                <w:rFonts w:ascii="Times New Roman" w:hAnsi="Times New Roman"/>
                <w:szCs w:val="20"/>
                <w:lang w:eastAsia="zh-CN"/>
              </w:rPr>
            </w:pPr>
            <w:r>
              <w:rPr>
                <w:rFonts w:ascii="Times New Roman" w:hAnsi="Times New Roman"/>
                <w:szCs w:val="20"/>
                <w:lang w:eastAsia="zh-CN"/>
              </w:rPr>
              <w:t>Proposal 1</w:t>
            </w:r>
          </w:p>
          <w:p w14:paraId="5F2F9578" w14:textId="77777777" w:rsidR="00C5284C" w:rsidRDefault="007E56B3">
            <w:pPr>
              <w:pStyle w:val="afe"/>
              <w:widowControl w:val="0"/>
              <w:numPr>
                <w:ilvl w:val="0"/>
                <w:numId w:val="93"/>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in global coordinates, so that each EO is observed by all sensing receivers in spatially consistent manner, and</w:t>
            </w:r>
          </w:p>
          <w:p w14:paraId="3F85FB3B" w14:textId="77777777" w:rsidR="00C5284C" w:rsidRDefault="007E56B3">
            <w:pPr>
              <w:pStyle w:val="afe"/>
              <w:widowControl w:val="0"/>
              <w:numPr>
                <w:ilvl w:val="0"/>
                <w:numId w:val="93"/>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coordinates specifically for a given TX/RX link, when spatial consistency among multiple links is not required.</w:t>
            </w:r>
          </w:p>
          <w:p w14:paraId="1203C9B9" w14:textId="77777777" w:rsidR="00C5284C" w:rsidRDefault="007E56B3">
            <w:pPr>
              <w:widowControl w:val="0"/>
              <w:rPr>
                <w:rFonts w:ascii="Times New Roman" w:hAnsi="Times New Roman"/>
                <w:szCs w:val="20"/>
                <w:lang w:eastAsia="zh-CN"/>
              </w:rPr>
            </w:pPr>
            <w:r>
              <w:rPr>
                <w:rFonts w:ascii="Times New Roman" w:hAnsi="Times New Roman"/>
                <w:szCs w:val="20"/>
                <w:lang w:eastAsia="zh-CN"/>
              </w:rPr>
              <w:t>Proposal 2</w:t>
            </w:r>
          </w:p>
          <w:p w14:paraId="365E7608" w14:textId="77777777" w:rsidR="00C5284C" w:rsidRDefault="007E56B3">
            <w:pPr>
              <w:pStyle w:val="afe"/>
              <w:widowControl w:val="0"/>
              <w:numPr>
                <w:ilvl w:val="0"/>
                <w:numId w:val="93"/>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Option 1 and Option 2 for EO modelling.</w:t>
            </w:r>
          </w:p>
          <w:p w14:paraId="60E2D0BE" w14:textId="77777777" w:rsidR="00C5284C" w:rsidRDefault="007E56B3">
            <w:pPr>
              <w:widowControl w:val="0"/>
              <w:rPr>
                <w:rFonts w:ascii="Times New Roman" w:hAnsi="Times New Roman"/>
                <w:iCs/>
                <w:szCs w:val="20"/>
                <w:lang w:eastAsia="zh-CN"/>
              </w:rPr>
            </w:pPr>
            <w:r>
              <w:rPr>
                <w:rFonts w:ascii="Times New Roman" w:hAnsi="Times New Roman"/>
                <w:iCs/>
                <w:szCs w:val="20"/>
                <w:lang w:eastAsia="zh-CN"/>
              </w:rPr>
              <w:t>Proposal 9</w:t>
            </w:r>
          </w:p>
          <w:p w14:paraId="786EFFEE"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EO Type-1 modeling follows the modeling of the multiple targets,</w:t>
            </w:r>
          </w:p>
          <w:p w14:paraId="555D57C7"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ISAC should support enabling interaction between multiple targets, between targets and EO, between EOs. FFS criteria to assess particular case to be modelled or not.</w:t>
            </w:r>
          </w:p>
          <w:p w14:paraId="78FD531E" w14:textId="77777777" w:rsidR="00C5284C" w:rsidRDefault="00C5284C">
            <w:pPr>
              <w:pStyle w:val="afe"/>
              <w:widowControl w:val="0"/>
              <w:numPr>
                <w:ilvl w:val="1"/>
                <w:numId w:val="42"/>
              </w:numPr>
              <w:suppressAutoHyphens w:val="0"/>
              <w:overflowPunct w:val="0"/>
              <w:spacing w:after="180"/>
              <w:contextualSpacing/>
              <w:textAlignment w:val="baseline"/>
              <w:rPr>
                <w:rFonts w:ascii="Times New Roman" w:eastAsiaTheme="minorEastAsia" w:hAnsi="Times New Roman"/>
                <w:szCs w:val="20"/>
                <w:lang w:eastAsia="zh-CN"/>
              </w:rPr>
            </w:pPr>
          </w:p>
        </w:tc>
      </w:tr>
      <w:tr w:rsidR="00C5284C" w14:paraId="6D87134E" w14:textId="77777777">
        <w:tc>
          <w:tcPr>
            <w:tcW w:w="1413" w:type="dxa"/>
          </w:tcPr>
          <w:p w14:paraId="7A95AF3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5B700F72"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 targets with RCS and scattering points</w:t>
            </w:r>
          </w:p>
          <w:p w14:paraId="750D7E6C"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Observation 2: clutters may be considered as an aggregated interference related to the background environment which is difficult to be modelled similarly as sensing targets or EOs</w:t>
            </w:r>
          </w:p>
          <w:p w14:paraId="21B7F8A9" w14:textId="77777777" w:rsidR="00C5284C" w:rsidRDefault="007E56B3">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4: RAN1 to consider modelling EOs similar or same to sensing targets</w:t>
            </w:r>
          </w:p>
          <w:p w14:paraId="29CB35F3" w14:textId="77777777" w:rsidR="00C5284C" w:rsidRDefault="007E56B3">
            <w:pPr>
              <w:widowControl w:val="0"/>
              <w:ind w:firstLine="196"/>
              <w:rPr>
                <w:rFonts w:ascii="Times New Roman" w:eastAsia="等线" w:hAnsi="Times New Roman"/>
                <w:i/>
                <w:iCs/>
                <w:szCs w:val="20"/>
                <w:lang w:eastAsia="zh-CN"/>
              </w:rPr>
            </w:pPr>
            <w:r>
              <w:rPr>
                <w:rFonts w:ascii="Times New Roman" w:hAnsi="Times New Roman"/>
                <w:i/>
                <w:iCs/>
                <w:szCs w:val="20"/>
                <w:lang w:eastAsia="zh-CN"/>
              </w:rPr>
              <w:t xml:space="preserve">Proposal 10: Consider to model EO type-1 similarly to sensing target </w:t>
            </w:r>
          </w:p>
          <w:p w14:paraId="73E17AD9"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Observation 7: Validation results are needed to verify whether single scattering point modeling for large-sized EO type-2 can adequately represent its impact on the target or background channel</w:t>
            </w:r>
          </w:p>
          <w:p w14:paraId="2C32D34A"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lastRenderedPageBreak/>
              <w:t>Proposal 11: RAN1 to study whether the specular reflection approach e.g., using the ground reflection model is sufficient for modelling the EO type-2</w:t>
            </w:r>
          </w:p>
          <w:p w14:paraId="34E08C7C"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Proposal 12: RAN 1 to study the following two options for EO type-2 modelling</w:t>
            </w:r>
          </w:p>
          <w:p w14:paraId="257A3948"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Option1: One single scattering point with specular reflection</w:t>
            </w:r>
          </w:p>
          <w:p w14:paraId="5CF43687"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xml:space="preserve">- Option2: Multiple scattering points </w:t>
            </w:r>
          </w:p>
          <w:p w14:paraId="1FDCBBCD" w14:textId="77777777" w:rsidR="00C5284C" w:rsidRDefault="007E56B3">
            <w:pPr>
              <w:widowControl w:val="0"/>
              <w:ind w:firstLine="196"/>
              <w:rPr>
                <w:rFonts w:ascii="Times New Roman" w:eastAsia="等线" w:hAnsi="Times New Roman"/>
                <w:i/>
                <w:iCs/>
                <w:szCs w:val="20"/>
                <w:highlight w:val="yellow"/>
                <w:lang w:eastAsia="zh-CN"/>
              </w:rPr>
            </w:pPr>
            <w:r>
              <w:rPr>
                <w:rFonts w:ascii="Times New Roman" w:hAnsi="Times New Roman"/>
                <w:i/>
                <w:iCs/>
                <w:szCs w:val="20"/>
                <w:lang w:eastAsia="zh-CN"/>
              </w:rPr>
              <w:t>Proposal 14: RAN1 to consider modeling the interaction between two different targets/EO, which may involve the same or different modeling approaches as those used for the interaction between a target and an EO</w:t>
            </w:r>
          </w:p>
          <w:p w14:paraId="721D6A62" w14:textId="77777777" w:rsidR="00C5284C" w:rsidRDefault="00C5284C">
            <w:pPr>
              <w:widowControl w:val="0"/>
              <w:spacing w:before="60"/>
              <w:rPr>
                <w:rFonts w:ascii="Times New Roman" w:eastAsiaTheme="minorEastAsia" w:hAnsi="Times New Roman"/>
                <w:szCs w:val="20"/>
                <w:lang w:eastAsia="zh-CN"/>
              </w:rPr>
            </w:pPr>
          </w:p>
        </w:tc>
      </w:tr>
      <w:tr w:rsidR="00C5284C" w14:paraId="55B3E402" w14:textId="77777777">
        <w:tc>
          <w:tcPr>
            <w:tcW w:w="1413" w:type="dxa"/>
          </w:tcPr>
          <w:p w14:paraId="71FC922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QC</w:t>
            </w:r>
          </w:p>
        </w:tc>
        <w:tc>
          <w:tcPr>
            <w:tcW w:w="8218" w:type="dxa"/>
          </w:tcPr>
          <w:p w14:paraId="017F6432"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10: Do not support introducing EO type-1 in ISAC channel modelling. Modelling of multiple sensing targets for a pair of sensing Tx and sensing Rx is sufficient. </w:t>
            </w:r>
          </w:p>
          <w:p w14:paraId="0F33820C"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11: Support modelling EO Type-2 in the target </w:t>
            </w:r>
            <w:proofErr w:type="gramStart"/>
            <w:r>
              <w:rPr>
                <w:rFonts w:ascii="Times New Roman" w:hAnsi="Times New Roman"/>
                <w:szCs w:val="20"/>
              </w:rPr>
              <w:t>channel,  such</w:t>
            </w:r>
            <w:proofErr w:type="gramEnd"/>
            <w:r>
              <w:rPr>
                <w:rFonts w:ascii="Times New Roman" w:hAnsi="Times New Roman"/>
                <w:szCs w:val="20"/>
              </w:rPr>
              <w:t xml:space="preserve"> that</w:t>
            </w:r>
          </w:p>
          <w:p w14:paraId="4610BC75" w14:textId="77777777" w:rsidR="00C5284C" w:rsidRDefault="007E56B3">
            <w:pPr>
              <w:pStyle w:val="afe"/>
              <w:widowControl w:val="0"/>
              <w:numPr>
                <w:ilvl w:val="0"/>
                <w:numId w:val="94"/>
              </w:numPr>
              <w:suppressAutoHyphens w:val="0"/>
              <w:spacing w:line="252" w:lineRule="auto"/>
              <w:contextualSpacing/>
              <w:rPr>
                <w:rFonts w:ascii="Times New Roman" w:hAnsi="Times New Roman"/>
                <w:szCs w:val="20"/>
              </w:rPr>
            </w:pPr>
            <w:r>
              <w:rPr>
                <w:rFonts w:ascii="Times New Roman" w:hAnsi="Times New Roman"/>
                <w:szCs w:val="20"/>
              </w:rPr>
              <w:t>EO Type 2-A (ground reflection): At least specular reflection is used to model EO type-2, using Section 7.6.8 as a starting point</w:t>
            </w:r>
          </w:p>
          <w:p w14:paraId="0B1ABF65" w14:textId="77777777" w:rsidR="00C5284C" w:rsidRDefault="007E56B3">
            <w:pPr>
              <w:pStyle w:val="afe"/>
              <w:widowControl w:val="0"/>
              <w:numPr>
                <w:ilvl w:val="0"/>
                <w:numId w:val="94"/>
              </w:numPr>
              <w:suppressAutoHyphens w:val="0"/>
              <w:spacing w:after="180" w:line="252" w:lineRule="auto"/>
              <w:contextualSpacing/>
              <w:rPr>
                <w:rFonts w:ascii="Times New Roman" w:hAnsi="Times New Roman"/>
                <w:szCs w:val="20"/>
              </w:rPr>
            </w:pPr>
            <w:r>
              <w:rPr>
                <w:rFonts w:ascii="Times New Roman" w:hAnsi="Times New Roman"/>
                <w:szCs w:val="20"/>
              </w:rPr>
              <w:t>Support also an EO Type-2B for the purpose precipitation modelling</w:t>
            </w:r>
          </w:p>
          <w:p w14:paraId="1C2D2A42" w14:textId="77777777" w:rsidR="00C5284C" w:rsidRDefault="007E56B3">
            <w:pPr>
              <w:widowControl w:val="0"/>
              <w:spacing w:line="252" w:lineRule="auto"/>
              <w:rPr>
                <w:rFonts w:ascii="Times New Roman" w:hAnsi="Times New Roman"/>
                <w:szCs w:val="20"/>
              </w:rPr>
            </w:pPr>
            <w:r>
              <w:rPr>
                <w:rFonts w:ascii="Times New Roman" w:hAnsi="Times New Roman"/>
                <w:szCs w:val="20"/>
              </w:rPr>
              <w:t>Proposal 14: For the ISAC target channel, support to optionally model the interaction between a sensing target and an EO type-2 under the following modelling simplifications:</w:t>
            </w:r>
          </w:p>
          <w:p w14:paraId="0BBAF208" w14:textId="77777777" w:rsidR="00C5284C" w:rsidRDefault="007E56B3">
            <w:pPr>
              <w:pStyle w:val="afe"/>
              <w:widowControl w:val="0"/>
              <w:numPr>
                <w:ilvl w:val="0"/>
                <w:numId w:val="95"/>
              </w:numPr>
              <w:suppressAutoHyphens w:val="0"/>
              <w:spacing w:after="180" w:line="252" w:lineRule="auto"/>
              <w:contextualSpacing/>
              <w:rPr>
                <w:rFonts w:ascii="Times New Roman" w:hAnsi="Times New Roman"/>
                <w:szCs w:val="20"/>
                <w:lang w:val="en-US"/>
              </w:rPr>
            </w:pPr>
            <w:r>
              <w:rPr>
                <w:rFonts w:ascii="Times New Roman" w:hAnsi="Times New Roman"/>
                <w:szCs w:val="20"/>
              </w:rPr>
              <w:t xml:space="preserve">EO type-2 is modelled as a specular reflection with Section 7.6.8 as a starting point </w:t>
            </w:r>
          </w:p>
          <w:p w14:paraId="1DE3DE65" w14:textId="77777777" w:rsidR="00C5284C" w:rsidRDefault="007E56B3">
            <w:pPr>
              <w:pStyle w:val="afe"/>
              <w:widowControl w:val="0"/>
              <w:numPr>
                <w:ilvl w:val="0"/>
                <w:numId w:val="95"/>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target – EO – Rx scenario:</w:t>
            </w:r>
          </w:p>
          <w:p w14:paraId="49D79917" w14:textId="77777777" w:rsidR="00C5284C" w:rsidRDefault="007E56B3">
            <w:pPr>
              <w:pStyle w:val="afe"/>
              <w:widowControl w:val="0"/>
              <w:numPr>
                <w:ilvl w:val="1"/>
                <w:numId w:val="95"/>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target to Rx link</w:t>
            </w:r>
          </w:p>
          <w:p w14:paraId="6F18DD5F" w14:textId="77777777" w:rsidR="00C5284C" w:rsidRDefault="007E56B3">
            <w:pPr>
              <w:pStyle w:val="afe"/>
              <w:widowControl w:val="0"/>
              <w:numPr>
                <w:ilvl w:val="1"/>
                <w:numId w:val="95"/>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 ray following Section 7.6.8</w:t>
            </w:r>
          </w:p>
          <w:p w14:paraId="27F1736F" w14:textId="77777777" w:rsidR="00C5284C" w:rsidRDefault="007E56B3">
            <w:pPr>
              <w:pStyle w:val="afe"/>
              <w:widowControl w:val="0"/>
              <w:numPr>
                <w:ilvl w:val="0"/>
                <w:numId w:val="95"/>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EO – target – Rx scenario:</w:t>
            </w:r>
          </w:p>
          <w:p w14:paraId="74E62EC8" w14:textId="77777777" w:rsidR="00C5284C" w:rsidRDefault="007E56B3">
            <w:pPr>
              <w:pStyle w:val="afe"/>
              <w:widowControl w:val="0"/>
              <w:numPr>
                <w:ilvl w:val="1"/>
                <w:numId w:val="95"/>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Tx to target link</w:t>
            </w:r>
          </w:p>
          <w:p w14:paraId="3D9D971B" w14:textId="77777777" w:rsidR="00C5284C" w:rsidRDefault="007E56B3">
            <w:pPr>
              <w:pStyle w:val="afe"/>
              <w:widowControl w:val="0"/>
              <w:numPr>
                <w:ilvl w:val="1"/>
                <w:numId w:val="95"/>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 ray following Section 7.6.8</w:t>
            </w:r>
          </w:p>
          <w:p w14:paraId="61BAC8BD" w14:textId="77777777" w:rsidR="00C5284C" w:rsidRDefault="00C5284C">
            <w:pPr>
              <w:widowControl w:val="0"/>
              <w:spacing w:before="60"/>
              <w:rPr>
                <w:rFonts w:ascii="Times New Roman" w:eastAsiaTheme="minorEastAsia" w:hAnsi="Times New Roman"/>
                <w:szCs w:val="20"/>
                <w:lang w:val="en-US" w:eastAsia="zh-CN"/>
              </w:rPr>
            </w:pPr>
          </w:p>
        </w:tc>
      </w:tr>
      <w:tr w:rsidR="00C5284C" w14:paraId="3E95C923" w14:textId="77777777">
        <w:tc>
          <w:tcPr>
            <w:tcW w:w="1413" w:type="dxa"/>
          </w:tcPr>
          <w:p w14:paraId="713F096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1A5884BE" w14:textId="77777777" w:rsidR="00C5284C" w:rsidRDefault="007E56B3">
            <w:pPr>
              <w:widowControl w:val="0"/>
              <w:snapToGrid w:val="0"/>
              <w:spacing w:after="120"/>
              <w:rPr>
                <w:rFonts w:ascii="Times New Roman" w:eastAsia="宋体" w:hAnsi="Times New Roman"/>
                <w:i/>
                <w:iCs/>
                <w:szCs w:val="20"/>
              </w:rPr>
            </w:pPr>
            <w:bookmarkStart w:id="915" w:name="_Ref174113585"/>
            <w:r>
              <w:rPr>
                <w:rFonts w:ascii="Times New Roman" w:eastAsia="宋体" w:hAnsi="Times New Roman"/>
                <w:i/>
                <w:iCs/>
                <w:szCs w:val="20"/>
              </w:rPr>
              <w:t>Proposal 16: If it is desired to model an EO to assist sensing operation, EO type-2 may be optionally supported as additional feature for some sensing scenarios. The explicit ground reflection model in Section 7.6.8 of TR 38.901 is considered as the starting point to model the EO type-2 if it is supported.</w:t>
            </w:r>
            <w:bookmarkEnd w:id="915"/>
          </w:p>
          <w:p w14:paraId="50E93C12" w14:textId="77777777" w:rsidR="00C5284C" w:rsidRDefault="007E56B3">
            <w:pPr>
              <w:widowControl w:val="0"/>
              <w:snapToGrid w:val="0"/>
              <w:spacing w:after="120"/>
              <w:rPr>
                <w:rFonts w:ascii="Times New Roman" w:eastAsia="宋体" w:hAnsi="Times New Roman"/>
                <w:i/>
                <w:iCs/>
                <w:szCs w:val="20"/>
              </w:rPr>
            </w:pPr>
            <w:bookmarkStart w:id="916" w:name="_Ref174113599"/>
            <w:r>
              <w:rPr>
                <w:rFonts w:ascii="Times New Roman" w:eastAsia="宋体" w:hAnsi="Times New Roman"/>
                <w:i/>
                <w:iCs/>
                <w:szCs w:val="20"/>
              </w:rPr>
              <w:t>Proposal 17: For target channel, do not support to model the interaction between a target and a target/EO type-1.</w:t>
            </w:r>
            <w:bookmarkEnd w:id="916"/>
          </w:p>
          <w:p w14:paraId="1EB27095" w14:textId="77777777" w:rsidR="00C5284C" w:rsidRDefault="00C5284C">
            <w:pPr>
              <w:widowControl w:val="0"/>
              <w:spacing w:before="60"/>
              <w:rPr>
                <w:rFonts w:ascii="Times New Roman" w:eastAsiaTheme="minorEastAsia" w:hAnsi="Times New Roman"/>
                <w:szCs w:val="20"/>
                <w:lang w:eastAsia="zh-CN"/>
              </w:rPr>
            </w:pPr>
          </w:p>
        </w:tc>
      </w:tr>
      <w:tr w:rsidR="00C5284C" w14:paraId="561E8A86" w14:textId="77777777">
        <w:tc>
          <w:tcPr>
            <w:tcW w:w="1413" w:type="dxa"/>
          </w:tcPr>
          <w:p w14:paraId="135228B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51F0EEFD" w14:textId="77777777" w:rsidR="00C5284C" w:rsidRDefault="007E56B3">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32</w:t>
            </w:r>
            <w:r>
              <w:rPr>
                <w:i/>
                <w:sz w:val="20"/>
              </w:rPr>
              <w:fldChar w:fldCharType="end"/>
            </w:r>
            <w:r>
              <w:rPr>
                <w:i/>
                <w:sz w:val="20"/>
              </w:rPr>
              <w:t>: Second order reflections between sensing target and/or Type-1 Environment objects should not be included in the target channel due to their insignificance.</w:t>
            </w:r>
          </w:p>
          <w:p w14:paraId="230D3914" w14:textId="77777777" w:rsidR="00C5284C" w:rsidRDefault="007E56B3">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33</w:t>
            </w:r>
            <w:r>
              <w:rPr>
                <w:i/>
                <w:sz w:val="20"/>
              </w:rPr>
              <w:fldChar w:fldCharType="end"/>
            </w:r>
            <w:r>
              <w:rPr>
                <w:i/>
                <w:sz w:val="20"/>
              </w:rPr>
              <w:t xml:space="preserve"> Only LOS/LOS case for Tx-T and T-Rx links should be included in the simulations. All other cases correspond to the negligible reflections, and NLOS case for any segment of Target channel can be considered as full blockage.</w:t>
            </w:r>
          </w:p>
          <w:p w14:paraId="4D536D96" w14:textId="77777777" w:rsidR="00C5284C" w:rsidRDefault="007E56B3">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34</w:t>
            </w:r>
            <w:r>
              <w:rPr>
                <w:i/>
                <w:sz w:val="20"/>
              </w:rPr>
              <w:fldChar w:fldCharType="end"/>
            </w:r>
            <w:r>
              <w:rPr>
                <w:i/>
                <w:sz w:val="20"/>
              </w:rPr>
              <w:t xml:space="preserve"> If Type-2 EO is agreed to be included in the ISAC channel model, NLOS component by type-2 EO reflection can be considered for target channel.</w:t>
            </w:r>
          </w:p>
          <w:p w14:paraId="149FEB9C" w14:textId="77777777" w:rsidR="00C5284C" w:rsidRDefault="00C5284C">
            <w:pPr>
              <w:widowControl w:val="0"/>
              <w:spacing w:before="60"/>
              <w:rPr>
                <w:rFonts w:ascii="Times New Roman" w:eastAsiaTheme="minorEastAsia" w:hAnsi="Times New Roman"/>
                <w:szCs w:val="20"/>
                <w:lang w:val="en-US" w:eastAsia="zh-CN"/>
              </w:rPr>
            </w:pPr>
          </w:p>
        </w:tc>
      </w:tr>
      <w:tr w:rsidR="00C5284C" w14:paraId="7E004119" w14:textId="77777777">
        <w:tc>
          <w:tcPr>
            <w:tcW w:w="1413" w:type="dxa"/>
          </w:tcPr>
          <w:p w14:paraId="6CB5222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7BEB119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The complexity and benefit of EO type-2 modelling needs to be further studied.</w:t>
            </w:r>
          </w:p>
          <w:p w14:paraId="040EEAA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 xml:space="preserve"> There is no need to model EO type-1 in target channel, at least for single-</w:t>
            </w:r>
            <w:r>
              <w:rPr>
                <w:rFonts w:ascii="Times New Roman" w:eastAsiaTheme="minorEastAsia" w:hAnsi="Times New Roman"/>
                <w:szCs w:val="20"/>
                <w:lang w:val="en-US" w:eastAsia="zh-CN"/>
              </w:rPr>
              <w:lastRenderedPageBreak/>
              <w:t>scattering point case.</w:t>
            </w:r>
          </w:p>
          <w:p w14:paraId="4B4DF5C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modelled in target channel.</w:t>
            </w:r>
          </w:p>
          <w:p w14:paraId="08DB4BC2" w14:textId="77777777" w:rsidR="00C5284C" w:rsidRDefault="00C5284C">
            <w:pPr>
              <w:widowControl w:val="0"/>
              <w:spacing w:before="60"/>
              <w:rPr>
                <w:rFonts w:ascii="Times New Roman" w:eastAsiaTheme="minorEastAsia" w:hAnsi="Times New Roman"/>
                <w:szCs w:val="20"/>
                <w:lang w:val="en-US" w:eastAsia="zh-CN"/>
              </w:rPr>
            </w:pPr>
          </w:p>
          <w:p w14:paraId="5FF6113D" w14:textId="77777777" w:rsidR="00C5284C" w:rsidRDefault="00C5284C">
            <w:pPr>
              <w:widowControl w:val="0"/>
              <w:spacing w:before="60"/>
              <w:rPr>
                <w:rFonts w:ascii="Times New Roman" w:eastAsiaTheme="minorEastAsia" w:hAnsi="Times New Roman"/>
                <w:szCs w:val="20"/>
                <w:lang w:val="en-US" w:eastAsia="zh-CN"/>
              </w:rPr>
            </w:pPr>
          </w:p>
        </w:tc>
      </w:tr>
      <w:tr w:rsidR="00C5284C" w14:paraId="2BB95E5D" w14:textId="77777777">
        <w:tc>
          <w:tcPr>
            <w:tcW w:w="1413" w:type="dxa"/>
          </w:tcPr>
          <w:p w14:paraId="6ACE6A8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SPDR</w:t>
            </w:r>
          </w:p>
        </w:tc>
        <w:tc>
          <w:tcPr>
            <w:tcW w:w="8218" w:type="dxa"/>
          </w:tcPr>
          <w:p w14:paraId="0BD955B3" w14:textId="77777777" w:rsidR="00C5284C" w:rsidRDefault="007E56B3">
            <w:pPr>
              <w:widowControl w:val="0"/>
              <w:spacing w:after="240"/>
              <w:rPr>
                <w:rFonts w:ascii="Times New Roman" w:eastAsiaTheme="minorEastAsia" w:hAnsi="Times New Roman"/>
                <w:i/>
                <w:szCs w:val="20"/>
                <w:lang w:eastAsia="zh-CN"/>
              </w:rPr>
            </w:pPr>
            <w:r>
              <w:rPr>
                <w:rFonts w:ascii="Times New Roman" w:hAnsi="Times New Roman"/>
                <w:i/>
                <w:szCs w:val="20"/>
                <w:lang w:eastAsia="zh-CN"/>
              </w:rPr>
              <w:t>Proposal 4:</w:t>
            </w:r>
            <w:r>
              <w:rPr>
                <w:rFonts w:ascii="Times New Roman" w:hAnsi="Times New Roman"/>
                <w:szCs w:val="20"/>
              </w:rPr>
              <w:t xml:space="preserve"> </w:t>
            </w:r>
            <w:r>
              <w:rPr>
                <w:rFonts w:ascii="Times New Roman" w:hAnsi="Times New Roman"/>
                <w:i/>
                <w:szCs w:val="20"/>
                <w:lang w:eastAsia="zh-CN"/>
              </w:rPr>
              <w:t>Option 1 should be supported preferentially for EO modelling when deterministic cluster is used to generate the indirect paths.</w:t>
            </w:r>
          </w:p>
        </w:tc>
      </w:tr>
      <w:tr w:rsidR="00C5284C" w14:paraId="673DAA45" w14:textId="77777777">
        <w:tc>
          <w:tcPr>
            <w:tcW w:w="1413" w:type="dxa"/>
          </w:tcPr>
          <w:p w14:paraId="0165E15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Tejas Network</w:t>
            </w:r>
          </w:p>
        </w:tc>
        <w:tc>
          <w:tcPr>
            <w:tcW w:w="8218" w:type="dxa"/>
          </w:tcPr>
          <w:p w14:paraId="3C819780" w14:textId="77777777" w:rsidR="00C5284C" w:rsidRDefault="007E56B3">
            <w:pPr>
              <w:pStyle w:val="a9"/>
              <w:widowControl w:val="0"/>
              <w:rPr>
                <w:rFonts w:ascii="Times New Roman" w:hAnsi="Times New Roman"/>
                <w:szCs w:val="20"/>
              </w:rPr>
            </w:pPr>
            <w:r>
              <w:rPr>
                <w:rFonts w:ascii="Times New Roman" w:hAnsi="Times New Roman"/>
                <w:szCs w:val="20"/>
              </w:rPr>
              <w:t>Proposal 1: We propose not to model the path between the target and the Rx interacting with multiple sensing targets.</w:t>
            </w:r>
          </w:p>
          <w:p w14:paraId="529DD062" w14:textId="77777777" w:rsidR="00C5284C" w:rsidRDefault="007E56B3">
            <w:pPr>
              <w:pStyle w:val="a9"/>
              <w:widowControl w:val="0"/>
              <w:rPr>
                <w:rFonts w:ascii="Times New Roman" w:hAnsi="Times New Roman"/>
                <w:szCs w:val="20"/>
              </w:rPr>
            </w:pPr>
            <w:r>
              <w:rPr>
                <w:rFonts w:ascii="Times New Roman" w:hAnsi="Times New Roman"/>
                <w:szCs w:val="20"/>
              </w:rPr>
              <w:t>Proposal 2: We propose to have the sensing target as part of multiple paths to the independent receivers for joint sensing.</w:t>
            </w:r>
          </w:p>
          <w:p w14:paraId="0B501E77" w14:textId="77777777" w:rsidR="00C5284C" w:rsidRDefault="007E56B3">
            <w:pPr>
              <w:widowControl w:val="0"/>
              <w:spacing w:line="240" w:lineRule="auto"/>
              <w:rPr>
                <w:rFonts w:ascii="Times New Roman" w:hAnsi="Times New Roman"/>
                <w:szCs w:val="20"/>
              </w:rPr>
            </w:pPr>
            <w:r>
              <w:rPr>
                <w:rFonts w:ascii="Times New Roman" w:hAnsi="Times New Roman"/>
                <w:szCs w:val="20"/>
              </w:rPr>
              <w:t>Proposal 17: FFS whether for the non-target type EO (EO type-2), the size and material of the EO is known.</w:t>
            </w:r>
          </w:p>
          <w:p w14:paraId="1BAD6D0F" w14:textId="77777777" w:rsidR="00C5284C" w:rsidRDefault="007E56B3">
            <w:pPr>
              <w:widowControl w:val="0"/>
              <w:spacing w:line="240" w:lineRule="auto"/>
              <w:rPr>
                <w:rFonts w:ascii="Times New Roman" w:eastAsiaTheme="minorEastAsia" w:hAnsi="Times New Roman"/>
                <w:szCs w:val="20"/>
                <w:lang w:eastAsia="zh-CN"/>
              </w:rPr>
            </w:pPr>
            <w:r>
              <w:rPr>
                <w:rFonts w:ascii="Times New Roman" w:hAnsi="Times New Roman"/>
                <w:szCs w:val="20"/>
              </w:rPr>
              <w:t>Proposal 18: The EO type-2 can have single or multiple scattering points. It needs to be specified depending on the EO object and its distance to the transmitter.</w:t>
            </w:r>
          </w:p>
        </w:tc>
      </w:tr>
      <w:tr w:rsidR="00C5284C" w14:paraId="087B40F3" w14:textId="77777777">
        <w:tc>
          <w:tcPr>
            <w:tcW w:w="1413" w:type="dxa"/>
          </w:tcPr>
          <w:p w14:paraId="43BA006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51ADE8AC" w14:textId="77777777" w:rsidR="00C5284C" w:rsidRDefault="007E56B3">
            <w:pPr>
              <w:widowControl w:val="0"/>
              <w:spacing w:line="276" w:lineRule="auto"/>
              <w:rPr>
                <w:rFonts w:ascii="Times New Roman" w:hAnsi="Times New Roman"/>
                <w:szCs w:val="20"/>
              </w:rPr>
            </w:pPr>
            <w:r>
              <w:rPr>
                <w:rFonts w:ascii="Times New Roman" w:hAnsi="Times New Roman"/>
                <w:szCs w:val="20"/>
              </w:rPr>
              <w:t>Proposal 5: EO modelling is included as part of the target channel.</w:t>
            </w:r>
          </w:p>
          <w:p w14:paraId="17C4015A"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6: For EO modelling for the target channel, both option 1 for EO-type 2 and option 2 for EO-type 1 are considered. </w:t>
            </w:r>
          </w:p>
          <w:p w14:paraId="55749EA1" w14:textId="77777777" w:rsidR="00C5284C" w:rsidRDefault="007E56B3">
            <w:pPr>
              <w:widowControl w:val="0"/>
              <w:numPr>
                <w:ilvl w:val="1"/>
                <w:numId w:val="96"/>
              </w:numPr>
              <w:suppressAutoHyphens w:val="0"/>
              <w:spacing w:line="276" w:lineRule="auto"/>
              <w:rPr>
                <w:rFonts w:ascii="Times New Roman" w:hAnsi="Times New Roman"/>
                <w:szCs w:val="20"/>
              </w:rPr>
            </w:pPr>
            <w:r>
              <w:rPr>
                <w:rFonts w:ascii="Times New Roman" w:hAnsi="Times New Roman"/>
                <w:szCs w:val="20"/>
              </w:rPr>
              <w:t>When EO type-2 is modeled, specular reflection is considered to model EO type-2 using 7.6.8 as reference, and it is optional for each sensing scenario, i.e., Option 1</w:t>
            </w:r>
          </w:p>
          <w:p w14:paraId="75F66485" w14:textId="77777777" w:rsidR="00C5284C" w:rsidRDefault="00C5284C">
            <w:pPr>
              <w:widowControl w:val="0"/>
              <w:spacing w:before="60"/>
              <w:rPr>
                <w:rFonts w:ascii="Times New Roman" w:eastAsiaTheme="minorEastAsia" w:hAnsi="Times New Roman"/>
                <w:szCs w:val="20"/>
                <w:lang w:eastAsia="zh-CN"/>
              </w:rPr>
            </w:pPr>
          </w:p>
        </w:tc>
      </w:tr>
      <w:tr w:rsidR="00C5284C" w14:paraId="31233BC5" w14:textId="77777777">
        <w:tc>
          <w:tcPr>
            <w:tcW w:w="1413" w:type="dxa"/>
          </w:tcPr>
          <w:p w14:paraId="7B775CD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DENSO</w:t>
            </w:r>
          </w:p>
        </w:tc>
        <w:tc>
          <w:tcPr>
            <w:tcW w:w="8218" w:type="dxa"/>
          </w:tcPr>
          <w:p w14:paraId="2D320857" w14:textId="77777777" w:rsidR="00C5284C" w:rsidRDefault="007E56B3">
            <w:pPr>
              <w:pStyle w:val="a3"/>
              <w:widowControl w:val="0"/>
              <w:ind w:left="2160" w:hanging="2160"/>
              <w:jc w:val="left"/>
              <w:rPr>
                <w:rStyle w:val="afa"/>
                <w:rFonts w:ascii="Times New Roman" w:hAnsi="Times New Roman"/>
                <w:b w:val="0"/>
              </w:rPr>
            </w:pPr>
            <w:bookmarkStart w:id="917" w:name="_Toc174150549"/>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35</w:t>
            </w:r>
            <w:r>
              <w:rPr>
                <w:rFonts w:ascii="Times New Roman" w:hAnsi="Times New Roman"/>
                <w:b w:val="0"/>
                <w:i/>
                <w:iCs/>
              </w:rPr>
              <w:fldChar w:fldCharType="end"/>
            </w:r>
            <w:r>
              <w:rPr>
                <w:rStyle w:val="afa"/>
                <w:rFonts w:ascii="Times New Roman" w:hAnsi="Times New Roman"/>
                <w:b w:val="0"/>
              </w:rPr>
              <w:t xml:space="preserve"> </w:t>
            </w:r>
            <w:r>
              <w:rPr>
                <w:rStyle w:val="afa"/>
                <w:rFonts w:ascii="Times New Roman" w:hAnsi="Times New Roman"/>
                <w:b w:val="0"/>
              </w:rPr>
              <w:tab/>
              <w:t>The interaction between targets and environmental objects (EO) must be accounted for deterministically to enable effective tracking of target objects.</w:t>
            </w:r>
            <w:bookmarkEnd w:id="917"/>
          </w:p>
          <w:p w14:paraId="7376AFDE" w14:textId="77777777" w:rsidR="00C5284C" w:rsidRDefault="007E56B3">
            <w:pPr>
              <w:pStyle w:val="a3"/>
              <w:widowControl w:val="0"/>
              <w:ind w:left="2160" w:hanging="2160"/>
              <w:jc w:val="left"/>
              <w:rPr>
                <w:rFonts w:ascii="Times New Roman" w:hAnsi="Times New Roman"/>
                <w:b w:val="0"/>
                <w:i/>
                <w:iCs/>
                <w:lang w:val="en-US"/>
              </w:rPr>
            </w:pPr>
            <w:bookmarkStart w:id="918" w:name="_Toc174150550"/>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36</w:t>
            </w:r>
            <w:r>
              <w:rPr>
                <w:rFonts w:ascii="Times New Roman" w:hAnsi="Times New Roman"/>
                <w:b w:val="0"/>
                <w:i/>
                <w:iCs/>
              </w:rPr>
              <w:fldChar w:fldCharType="end"/>
            </w:r>
            <w:r>
              <w:rPr>
                <w:rFonts w:ascii="Times New Roman" w:hAnsi="Times New Roman"/>
                <w:b w:val="0"/>
                <w:i/>
                <w:iCs/>
              </w:rPr>
              <w:tab/>
            </w:r>
            <w:r>
              <w:rPr>
                <w:rStyle w:val="afa"/>
                <w:rFonts w:ascii="Times New Roman" w:hAnsi="Times New Roman"/>
                <w:b w:val="0"/>
              </w:rPr>
              <w:t>The dynamic interaction between targets, EO, and UE must be deterministically considered to accurately evaluate dynamic target information, such as speed.</w:t>
            </w:r>
            <w:bookmarkEnd w:id="918"/>
          </w:p>
          <w:p w14:paraId="2B45D5AE" w14:textId="77777777" w:rsidR="00C5284C" w:rsidRDefault="00C5284C">
            <w:pPr>
              <w:widowControl w:val="0"/>
              <w:rPr>
                <w:rFonts w:ascii="Times New Roman" w:hAnsi="Times New Roman"/>
                <w:i/>
                <w:iCs/>
                <w:szCs w:val="20"/>
                <w:lang w:val="en-US" w:eastAsia="zh-CN"/>
              </w:rPr>
            </w:pPr>
          </w:p>
        </w:tc>
      </w:tr>
      <w:tr w:rsidR="00C5284C" w14:paraId="20BAFDDF" w14:textId="77777777">
        <w:tc>
          <w:tcPr>
            <w:tcW w:w="1413" w:type="dxa"/>
          </w:tcPr>
          <w:p w14:paraId="2FB8B9F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5CC280C2" w14:textId="77777777" w:rsidR="00C5284C" w:rsidRDefault="007E56B3">
            <w:pPr>
              <w:pStyle w:val="a3"/>
              <w:widowControl w:val="0"/>
              <w:rPr>
                <w:rFonts w:ascii="Times New Roman" w:hAnsi="Times New Roman"/>
                <w:b w:val="0"/>
                <w:i/>
                <w:iCs/>
                <w:lang w:eastAsia="zh-CN"/>
              </w:rPr>
            </w:pPr>
            <w:bookmarkStart w:id="919" w:name="OLE_LINK24"/>
            <w:bookmarkStart w:id="920" w:name="_Ref159168213"/>
            <w:bookmarkStart w:id="921" w:name="_Ref166246282"/>
            <w:r>
              <w:rPr>
                <w:rFonts w:ascii="Times New Roman" w:hAnsi="Times New Roman"/>
                <w:b w:val="0"/>
                <w:i/>
                <w:iCs/>
              </w:rPr>
              <w:t xml:space="preserve">Proposal </w:t>
            </w:r>
            <w:r>
              <w:rPr>
                <w:rFonts w:ascii="Times New Roman" w:hAnsi="Times New Roman"/>
                <w:b w:val="0"/>
              </w:rPr>
              <w:t>6</w:t>
            </w:r>
            <w:r>
              <w:rPr>
                <w:rFonts w:ascii="Times New Roman" w:hAnsi="Times New Roman"/>
                <w:b w:val="0"/>
                <w:i/>
                <w:iCs/>
              </w:rPr>
              <w:t>:</w:t>
            </w:r>
            <w:bookmarkEnd w:id="919"/>
            <w:bookmarkEnd w:id="920"/>
            <w:r>
              <w:rPr>
                <w:rFonts w:ascii="Times New Roman" w:hAnsi="Times New Roman"/>
                <w:b w:val="0"/>
                <w:i/>
                <w:iCs/>
              </w:rPr>
              <w:t xml:space="preserve"> </w:t>
            </w:r>
            <w:r>
              <w:rPr>
                <w:rFonts w:ascii="Times New Roman" w:eastAsiaTheme="minorEastAsia" w:hAnsi="Times New Roman"/>
                <w:b w:val="0"/>
                <w:i/>
                <w:iCs/>
                <w:lang w:eastAsia="zh-CN"/>
              </w:rPr>
              <w:t xml:space="preserve">If NLOS path is modelled for target channel in some scenario, it is suggested that the NLOS can be modelled by EO besides using the stochastic mechanism, </w:t>
            </w:r>
            <w:r>
              <w:rPr>
                <w:rFonts w:ascii="Times New Roman" w:hAnsi="Times New Roman"/>
                <w:b w:val="0"/>
                <w:i/>
                <w:iCs/>
              </w:rPr>
              <w:t>including EO type-1 and EO type-2</w:t>
            </w:r>
            <w:r>
              <w:rPr>
                <w:rFonts w:ascii="Times New Roman" w:eastAsiaTheme="minorEastAsia" w:hAnsi="Times New Roman"/>
                <w:b w:val="0"/>
                <w:i/>
                <w:iCs/>
                <w:lang w:eastAsia="zh-CN"/>
              </w:rPr>
              <w:t>.</w:t>
            </w:r>
            <w:bookmarkEnd w:id="921"/>
          </w:p>
          <w:p w14:paraId="2CD27861" w14:textId="77777777" w:rsidR="00C5284C" w:rsidRDefault="007E56B3">
            <w:pPr>
              <w:pStyle w:val="a3"/>
              <w:widowControl w:val="0"/>
              <w:rPr>
                <w:rFonts w:ascii="Times New Roman" w:hAnsi="Times New Roman"/>
                <w:b w:val="0"/>
                <w:i/>
                <w:iCs/>
                <w:lang w:eastAsia="zh-CN"/>
              </w:rPr>
            </w:pPr>
            <w:bookmarkStart w:id="922" w:name="OLE_LINK25"/>
            <w:bookmarkStart w:id="923" w:name="_Ref166246279"/>
            <w:r>
              <w:rPr>
                <w:rFonts w:ascii="Times New Roman" w:hAnsi="Times New Roman"/>
                <w:b w:val="0"/>
                <w:i/>
                <w:iCs/>
              </w:rPr>
              <w:t xml:space="preserve">Proposal </w:t>
            </w:r>
            <w:r>
              <w:rPr>
                <w:rFonts w:ascii="Times New Roman" w:hAnsi="Times New Roman"/>
                <w:b w:val="0"/>
              </w:rPr>
              <w:t>7</w:t>
            </w:r>
            <w:r>
              <w:rPr>
                <w:rFonts w:ascii="Times New Roman" w:hAnsi="Times New Roman"/>
                <w:b w:val="0"/>
                <w:i/>
                <w:iCs/>
              </w:rPr>
              <w:t>: EO modelling can be enabled/disabled for ISAC channel modelling, which is up to the sensing evaluation scenario</w:t>
            </w:r>
            <w:r>
              <w:rPr>
                <w:rFonts w:ascii="Times New Roman" w:hAnsi="Times New Roman"/>
                <w:b w:val="0"/>
                <w:i/>
                <w:iCs/>
                <w:lang w:eastAsia="zh-CN"/>
              </w:rPr>
              <w:t>.</w:t>
            </w:r>
            <w:bookmarkEnd w:id="922"/>
            <w:bookmarkEnd w:id="923"/>
          </w:p>
          <w:p w14:paraId="2160FC47" w14:textId="77777777" w:rsidR="00C5284C" w:rsidRDefault="00C5284C">
            <w:pPr>
              <w:widowControl w:val="0"/>
              <w:spacing w:before="60"/>
              <w:rPr>
                <w:rFonts w:ascii="Times New Roman" w:eastAsiaTheme="minorEastAsia" w:hAnsi="Times New Roman"/>
                <w:szCs w:val="20"/>
                <w:lang w:eastAsia="zh-CN"/>
              </w:rPr>
            </w:pPr>
          </w:p>
        </w:tc>
      </w:tr>
      <w:tr w:rsidR="00C5284C" w14:paraId="5A25951F" w14:textId="77777777">
        <w:tc>
          <w:tcPr>
            <w:tcW w:w="1413" w:type="dxa"/>
          </w:tcPr>
          <w:p w14:paraId="40AA11D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77AC63C" w14:textId="77777777" w:rsidR="00C5284C" w:rsidRDefault="007E56B3">
            <w:pPr>
              <w:widowControl w:val="0"/>
              <w:spacing w:before="60"/>
              <w:rPr>
                <w:rFonts w:ascii="Times New Roman" w:hAnsi="Times New Roman"/>
                <w:i/>
                <w:iCs/>
                <w:szCs w:val="20"/>
                <w:lang w:eastAsia="zh-CN"/>
              </w:rPr>
            </w:pPr>
            <w:r>
              <w:rPr>
                <w:rFonts w:ascii="Times New Roman" w:hAnsi="Times New Roman"/>
                <w:i/>
                <w:iCs/>
                <w:szCs w:val="20"/>
                <w:lang w:eastAsia="zh-CN"/>
              </w:rPr>
              <w:t xml:space="preserve">Proposal </w:t>
            </w:r>
            <w:proofErr w:type="gramStart"/>
            <w:r>
              <w:rPr>
                <w:rFonts w:ascii="Times New Roman" w:hAnsi="Times New Roman"/>
                <w:i/>
                <w:iCs/>
                <w:szCs w:val="20"/>
                <w:lang w:eastAsia="zh-CN"/>
              </w:rPr>
              <w:t>1:Environment</w:t>
            </w:r>
            <w:proofErr w:type="gramEnd"/>
            <w:r>
              <w:rPr>
                <w:rFonts w:ascii="Times New Roman" w:hAnsi="Times New Roman"/>
                <w:i/>
                <w:iCs/>
                <w:szCs w:val="20"/>
                <w:lang w:eastAsia="zh-CN"/>
              </w:rPr>
              <w:t xml:space="preserve"> object related links (i.e., Tx-EO, EO-Rx and T-EO) should contains LOS ray only in target channel modelling. This can reduce the modelling complexity.   </w:t>
            </w:r>
          </w:p>
          <w:p w14:paraId="1C13CBEF" w14:textId="77777777" w:rsidR="00C5284C" w:rsidRDefault="007E56B3">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2: Both of the EO type-1 and EO type-2 should be considered in the target channel modelling.</w:t>
            </w:r>
          </w:p>
          <w:p w14:paraId="3E834506" w14:textId="77777777" w:rsidR="00C5284C" w:rsidRDefault="007E56B3">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3: Reflection from the ground (EO type-2) can be modelled based on section 7.6.8 in TR 38.901.</w:t>
            </w:r>
          </w:p>
          <w:p w14:paraId="4CFBCFAB" w14:textId="77777777" w:rsidR="00C5284C" w:rsidRDefault="00C5284C">
            <w:pPr>
              <w:widowControl w:val="0"/>
              <w:spacing w:before="60"/>
              <w:rPr>
                <w:rFonts w:ascii="Times New Roman" w:eastAsiaTheme="minorEastAsia" w:hAnsi="Times New Roman"/>
                <w:i/>
                <w:iCs/>
                <w:szCs w:val="20"/>
                <w:lang w:eastAsia="zh-CN"/>
              </w:rPr>
            </w:pPr>
          </w:p>
          <w:p w14:paraId="735AC0D0" w14:textId="77777777" w:rsidR="00C5284C" w:rsidRDefault="00C5284C">
            <w:pPr>
              <w:widowControl w:val="0"/>
              <w:spacing w:before="60"/>
              <w:rPr>
                <w:rFonts w:ascii="Times New Roman" w:eastAsiaTheme="minorEastAsia" w:hAnsi="Times New Roman"/>
                <w:i/>
                <w:iCs/>
                <w:szCs w:val="20"/>
                <w:lang w:eastAsia="zh-CN"/>
              </w:rPr>
            </w:pPr>
          </w:p>
          <w:p w14:paraId="7BA3E8C4" w14:textId="77777777" w:rsidR="00C5284C" w:rsidRDefault="00C5284C">
            <w:pPr>
              <w:widowControl w:val="0"/>
              <w:spacing w:before="60"/>
              <w:rPr>
                <w:rFonts w:ascii="Times New Roman" w:eastAsiaTheme="minorEastAsia" w:hAnsi="Times New Roman"/>
                <w:szCs w:val="20"/>
                <w:lang w:val="en-US" w:eastAsia="zh-CN"/>
              </w:rPr>
            </w:pPr>
          </w:p>
        </w:tc>
      </w:tr>
      <w:tr w:rsidR="00C5284C" w14:paraId="41B862CA" w14:textId="77777777">
        <w:tc>
          <w:tcPr>
            <w:tcW w:w="1413" w:type="dxa"/>
          </w:tcPr>
          <w:p w14:paraId="6ED6B21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NIST</w:t>
            </w:r>
          </w:p>
        </w:tc>
        <w:tc>
          <w:tcPr>
            <w:tcW w:w="8218" w:type="dxa"/>
          </w:tcPr>
          <w:p w14:paraId="3D7AB814" w14:textId="77777777" w:rsidR="00C5284C" w:rsidRDefault="007E56B3">
            <w:pPr>
              <w:widowControl w:val="0"/>
              <w:rPr>
                <w:rFonts w:ascii="Times New Roman" w:hAnsi="Times New Roman"/>
                <w:szCs w:val="20"/>
              </w:rPr>
            </w:pPr>
            <w:r>
              <w:rPr>
                <w:rFonts w:ascii="Times New Roman" w:hAnsi="Times New Roman"/>
                <w:szCs w:val="20"/>
              </w:rPr>
              <w:t>Proposal 1: For applications involving motions, such as target tracking, type-2 EO is deployed with a known geometric location to generate two-bounce ghost tracks. These ghost reflections can be</w:t>
            </w:r>
            <w:r>
              <w:rPr>
                <w:rStyle w:val="afc"/>
                <w:rFonts w:ascii="Times New Roman" w:hAnsi="Times New Roman"/>
                <w:sz w:val="20"/>
                <w:szCs w:val="20"/>
              </w:rPr>
              <w:t xml:space="preserve"> u</w:t>
            </w:r>
            <w:r>
              <w:rPr>
                <w:rFonts w:ascii="Times New Roman" w:hAnsi="Times New Roman"/>
                <w:szCs w:val="20"/>
              </w:rPr>
              <w:t>seful for designing and evaluating algorithms to suppress or exploit multi-bounce reflections or ghost targets.</w:t>
            </w:r>
          </w:p>
          <w:p w14:paraId="27F4B933" w14:textId="77777777" w:rsidR="00C5284C" w:rsidRDefault="007E56B3">
            <w:pPr>
              <w:widowControl w:val="0"/>
              <w:rPr>
                <w:rFonts w:ascii="Times New Roman" w:hAnsi="Times New Roman"/>
                <w:szCs w:val="20"/>
              </w:rPr>
            </w:pPr>
            <w:r>
              <w:rPr>
                <w:rFonts w:ascii="Times New Roman" w:hAnsi="Times New Roman"/>
                <w:szCs w:val="20"/>
              </w:rPr>
              <w:t>Proposal 2: The explicit ground reflection model in TR 38.901 Section 7.6.8 is adopted as a starting point. Unlike the ground reflection model involves TX, ground, and RX, the proposed reflection model should include TX or RX as one node, the type-2 EOs (the large flat surfaces), and the target.</w:t>
            </w:r>
          </w:p>
          <w:p w14:paraId="72719C83" w14:textId="77777777" w:rsidR="00C5284C" w:rsidRDefault="007E56B3">
            <w:pPr>
              <w:widowControl w:val="0"/>
              <w:rPr>
                <w:rFonts w:ascii="Times New Roman" w:hAnsi="Times New Roman"/>
                <w:szCs w:val="20"/>
              </w:rPr>
            </w:pPr>
            <w:r>
              <w:rPr>
                <w:rFonts w:ascii="Times New Roman" w:hAnsi="Times New Roman"/>
                <w:szCs w:val="20"/>
              </w:rPr>
              <w:t>Proposal 3: Model the type-2 EOs up to two bounces, including direct bounce off EOs and two bounces such as TX-EO-RX, TX-EO-Target-RX, and TX-Target-EO-Rx. High-order bounces can be modeled as part of the environment.</w:t>
            </w:r>
          </w:p>
          <w:p w14:paraId="0B8E3645" w14:textId="77777777" w:rsidR="00C5284C" w:rsidRDefault="007E56B3">
            <w:pPr>
              <w:widowControl w:val="0"/>
              <w:rPr>
                <w:rFonts w:ascii="Times New Roman" w:hAnsi="Times New Roman"/>
                <w:szCs w:val="20"/>
              </w:rPr>
            </w:pPr>
            <w:r>
              <w:rPr>
                <w:rFonts w:ascii="Times New Roman" w:hAnsi="Times New Roman"/>
                <w:szCs w:val="20"/>
              </w:rPr>
              <w:t xml:space="preserve">Proposal 4: FFS how the type-2 EO and target separation can impact their interactions. </w:t>
            </w:r>
          </w:p>
          <w:p w14:paraId="69C49F19" w14:textId="77777777" w:rsidR="00C5284C" w:rsidRDefault="007E56B3">
            <w:pPr>
              <w:pStyle w:val="a3"/>
              <w:widowControl w:val="0"/>
              <w:rPr>
                <w:rFonts w:ascii="Times New Roman" w:hAnsi="Times New Roman"/>
                <w:b w:val="0"/>
              </w:rPr>
            </w:pPr>
            <w:bookmarkStart w:id="924" w:name="_Hlk172728839"/>
            <w:r>
              <w:rPr>
                <w:rFonts w:ascii="Times New Roman" w:hAnsi="Times New Roman"/>
                <w:b w:val="0"/>
              </w:rPr>
              <w:t>Proposal 7: FFS the separation between the target and the type-1EO necessitates the model of the interaction and how the second bounces should be modeled. Option 1 is to consider the geometry of the scenario; for example, the first bounce is generated from a single LOS path, and 2nd bound can be modeled as a single cluster based on geometry and cluster parameters reduced from LOS measurements. Option 2 is to model the two-bounce clusters statistically. FFS statistical parameters for multiple-bounce clusters.</w:t>
            </w:r>
            <w:bookmarkEnd w:id="924"/>
          </w:p>
          <w:p w14:paraId="37187E77" w14:textId="77777777" w:rsidR="00C5284C" w:rsidRDefault="00C5284C">
            <w:pPr>
              <w:widowControl w:val="0"/>
              <w:spacing w:before="60"/>
              <w:rPr>
                <w:rFonts w:ascii="Times New Roman" w:eastAsiaTheme="minorEastAsia" w:hAnsi="Times New Roman"/>
                <w:szCs w:val="20"/>
                <w:lang w:eastAsia="zh-CN"/>
              </w:rPr>
            </w:pPr>
          </w:p>
        </w:tc>
      </w:tr>
    </w:tbl>
    <w:p w14:paraId="59B2A4C4" w14:textId="77777777" w:rsidR="00C5284C" w:rsidRDefault="00C5284C">
      <w:pPr>
        <w:rPr>
          <w:rFonts w:eastAsiaTheme="minorEastAsia"/>
          <w:lang w:val="en-US" w:eastAsia="zh-CN"/>
        </w:rPr>
      </w:pPr>
    </w:p>
    <w:p w14:paraId="3567D4B0" w14:textId="77777777" w:rsidR="00C5284C" w:rsidRDefault="007E56B3">
      <w:pPr>
        <w:pStyle w:val="3"/>
        <w:numPr>
          <w:ilvl w:val="0"/>
          <w:numId w:val="0"/>
        </w:numPr>
        <w:ind w:left="720" w:hanging="720"/>
        <w:rPr>
          <w:i/>
          <w:iCs/>
          <w:u w:val="single"/>
        </w:rPr>
      </w:pPr>
      <w:r>
        <w:rPr>
          <w:i/>
          <w:iCs/>
          <w:u w:val="single"/>
        </w:rPr>
        <w:t>Summary on company views</w:t>
      </w:r>
    </w:p>
    <w:p w14:paraId="6B572379" w14:textId="77777777" w:rsidR="00C5284C" w:rsidRDefault="00C5284C">
      <w:pPr>
        <w:rPr>
          <w:rFonts w:eastAsiaTheme="minorEastAsia"/>
          <w:lang w:eastAsia="zh-CN"/>
        </w:rPr>
      </w:pPr>
    </w:p>
    <w:p w14:paraId="08F8DA5D" w14:textId="77777777" w:rsidR="00C5284C" w:rsidRDefault="007E56B3">
      <w:pPr>
        <w:rPr>
          <w:rFonts w:eastAsiaTheme="minorEastAsia"/>
          <w:b/>
          <w:bCs/>
          <w:u w:val="single"/>
          <w:lang w:eastAsia="zh-CN"/>
        </w:rPr>
      </w:pPr>
      <w:r>
        <w:rPr>
          <w:rFonts w:eastAsiaTheme="minorEastAsia"/>
          <w:b/>
          <w:bCs/>
          <w:u w:val="single"/>
          <w:lang w:eastAsia="zh-CN"/>
        </w:rPr>
        <w:t>EO vs. stochastic clutter</w:t>
      </w:r>
    </w:p>
    <w:p w14:paraId="4DDDC992" w14:textId="77777777" w:rsidR="00C5284C" w:rsidRDefault="00C5284C">
      <w:pPr>
        <w:rPr>
          <w:rFonts w:eastAsiaTheme="minorEastAsia"/>
          <w:lang w:eastAsia="zh-CN"/>
        </w:rPr>
      </w:pPr>
    </w:p>
    <w:p w14:paraId="508AD130" w14:textId="77777777" w:rsidR="00C5284C" w:rsidRDefault="007E56B3">
      <w:pPr>
        <w:rPr>
          <w:rFonts w:eastAsiaTheme="minorEastAsia"/>
          <w:lang w:eastAsia="zh-CN"/>
        </w:rPr>
      </w:pPr>
      <w:r>
        <w:rPr>
          <w:rFonts w:eastAsiaTheme="minorEastAsia"/>
          <w:lang w:eastAsia="zh-CN"/>
        </w:rPr>
        <w:t>Motivations to model EO or stochastic clutter</w:t>
      </w:r>
    </w:p>
    <w:tbl>
      <w:tblPr>
        <w:tblStyle w:val="af7"/>
        <w:tblW w:w="9639" w:type="dxa"/>
        <w:tblInd w:w="-5" w:type="dxa"/>
        <w:tblLayout w:type="fixed"/>
        <w:tblLook w:val="04A0" w:firstRow="1" w:lastRow="0" w:firstColumn="1" w:lastColumn="0" w:noHBand="0" w:noVBand="1"/>
      </w:tblPr>
      <w:tblGrid>
        <w:gridCol w:w="708"/>
        <w:gridCol w:w="4392"/>
        <w:gridCol w:w="4539"/>
      </w:tblGrid>
      <w:tr w:rsidR="00C5284C" w14:paraId="3490D2A1" w14:textId="77777777">
        <w:tc>
          <w:tcPr>
            <w:tcW w:w="708" w:type="dxa"/>
            <w:shd w:val="clear" w:color="auto" w:fill="D9E2F3" w:themeFill="accent1" w:themeFillTint="33"/>
          </w:tcPr>
          <w:p w14:paraId="7887EE88" w14:textId="77777777" w:rsidR="00C5284C" w:rsidRDefault="00C5284C">
            <w:pPr>
              <w:widowControl w:val="0"/>
              <w:spacing w:before="60"/>
              <w:rPr>
                <w:rFonts w:eastAsiaTheme="minorEastAsia"/>
                <w:b/>
                <w:bCs/>
                <w:lang w:eastAsia="zh-CN"/>
              </w:rPr>
            </w:pPr>
          </w:p>
        </w:tc>
        <w:tc>
          <w:tcPr>
            <w:tcW w:w="4392" w:type="dxa"/>
            <w:shd w:val="clear" w:color="auto" w:fill="D9E2F3" w:themeFill="accent1" w:themeFillTint="33"/>
          </w:tcPr>
          <w:p w14:paraId="11D6DE48" w14:textId="77777777" w:rsidR="00C5284C" w:rsidRDefault="007E56B3">
            <w:pPr>
              <w:widowControl w:val="0"/>
              <w:spacing w:before="60"/>
              <w:jc w:val="center"/>
              <w:rPr>
                <w:rFonts w:eastAsiaTheme="minorEastAsia"/>
                <w:b/>
                <w:bCs/>
                <w:lang w:eastAsia="zh-CN"/>
              </w:rPr>
            </w:pPr>
            <w:r>
              <w:rPr>
                <w:rFonts w:eastAsiaTheme="minorEastAsia"/>
                <w:b/>
                <w:bCs/>
                <w:lang w:eastAsia="zh-CN"/>
              </w:rPr>
              <w:t>EO</w:t>
            </w:r>
          </w:p>
        </w:tc>
        <w:tc>
          <w:tcPr>
            <w:tcW w:w="4539" w:type="dxa"/>
            <w:shd w:val="clear" w:color="auto" w:fill="D9E2F3" w:themeFill="accent1" w:themeFillTint="33"/>
          </w:tcPr>
          <w:p w14:paraId="7B1A21D5" w14:textId="77777777" w:rsidR="00C5284C" w:rsidRDefault="007E56B3">
            <w:pPr>
              <w:widowControl w:val="0"/>
              <w:spacing w:before="60"/>
              <w:jc w:val="center"/>
              <w:rPr>
                <w:rFonts w:eastAsiaTheme="minorEastAsia"/>
                <w:b/>
                <w:bCs/>
                <w:lang w:eastAsia="zh-CN"/>
              </w:rPr>
            </w:pPr>
            <w:r>
              <w:rPr>
                <w:rFonts w:eastAsiaTheme="minorEastAsia"/>
                <w:b/>
                <w:bCs/>
                <w:lang w:eastAsia="zh-CN"/>
              </w:rPr>
              <w:t>Stochastic clutter</w:t>
            </w:r>
          </w:p>
        </w:tc>
      </w:tr>
      <w:tr w:rsidR="00C5284C" w14:paraId="1651D279" w14:textId="77777777">
        <w:tc>
          <w:tcPr>
            <w:tcW w:w="708" w:type="dxa"/>
            <w:shd w:val="clear" w:color="auto" w:fill="D9E2F3" w:themeFill="accent1" w:themeFillTint="33"/>
          </w:tcPr>
          <w:p w14:paraId="32ED33D8" w14:textId="77777777" w:rsidR="00C5284C" w:rsidRDefault="007E56B3">
            <w:pPr>
              <w:widowControl w:val="0"/>
              <w:jc w:val="center"/>
              <w:rPr>
                <w:rFonts w:eastAsiaTheme="minorEastAsia"/>
                <w:b/>
                <w:bCs/>
                <w:lang w:eastAsia="zh-CN"/>
              </w:rPr>
            </w:pPr>
            <w:r>
              <w:rPr>
                <w:rFonts w:eastAsiaTheme="minorEastAsia"/>
                <w:b/>
                <w:bCs/>
                <w:lang w:eastAsia="zh-CN"/>
              </w:rPr>
              <w:t>Pros</w:t>
            </w:r>
          </w:p>
        </w:tc>
        <w:tc>
          <w:tcPr>
            <w:tcW w:w="4392" w:type="dxa"/>
          </w:tcPr>
          <w:p w14:paraId="50EAB8A3" w14:textId="77777777" w:rsidR="00C5284C" w:rsidRDefault="007E56B3">
            <w:pPr>
              <w:pStyle w:val="afe"/>
              <w:widowControl w:val="0"/>
              <w:numPr>
                <w:ilvl w:val="0"/>
                <w:numId w:val="69"/>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57BA36E1" w14:textId="77777777" w:rsidR="00C5284C" w:rsidRDefault="007E56B3">
            <w:pPr>
              <w:pStyle w:val="afe"/>
              <w:widowControl w:val="0"/>
              <w:numPr>
                <w:ilvl w:val="0"/>
                <w:numId w:val="69"/>
              </w:numPr>
              <w:rPr>
                <w:rFonts w:eastAsiaTheme="minorEastAsia"/>
                <w:lang w:eastAsia="zh-CN"/>
              </w:rPr>
            </w:pPr>
            <w:r>
              <w:rPr>
                <w:rFonts w:eastAsiaTheme="minorEastAsia"/>
                <w:lang w:eastAsia="zh-CN"/>
              </w:rPr>
              <w:t>Assist the sensing algorithm using an advanced sensing algorithm</w:t>
            </w:r>
          </w:p>
          <w:p w14:paraId="1DD844A2" w14:textId="77777777" w:rsidR="00C5284C" w:rsidRDefault="007E56B3">
            <w:pPr>
              <w:pStyle w:val="afe"/>
              <w:widowControl w:val="0"/>
              <w:numPr>
                <w:ilvl w:val="0"/>
                <w:numId w:val="69"/>
              </w:numPr>
              <w:rPr>
                <w:rFonts w:eastAsiaTheme="minorEastAsia"/>
                <w:lang w:eastAsia="zh-CN"/>
              </w:rPr>
            </w:pPr>
            <w:r>
              <w:rPr>
                <w:rFonts w:eastAsiaTheme="minorEastAsia"/>
                <w:lang w:eastAsia="zh-CN"/>
              </w:rPr>
              <w:t>Spatial consistent intrinsically</w:t>
            </w:r>
          </w:p>
        </w:tc>
        <w:tc>
          <w:tcPr>
            <w:tcW w:w="4539" w:type="dxa"/>
          </w:tcPr>
          <w:p w14:paraId="0CCDCE1A" w14:textId="77777777" w:rsidR="00C5284C" w:rsidRDefault="007E56B3">
            <w:pPr>
              <w:pStyle w:val="afe"/>
              <w:widowControl w:val="0"/>
              <w:numPr>
                <w:ilvl w:val="0"/>
                <w:numId w:val="69"/>
              </w:numPr>
              <w:rPr>
                <w:rFonts w:eastAsiaTheme="minorEastAsia"/>
                <w:lang w:eastAsia="zh-CN"/>
              </w:rPr>
            </w:pPr>
            <w:r>
              <w:rPr>
                <w:rFonts w:eastAsiaTheme="minorEastAsia"/>
                <w:lang w:eastAsia="zh-CN"/>
              </w:rPr>
              <w:t>Easy modelling</w:t>
            </w:r>
          </w:p>
          <w:p w14:paraId="4E68675A" w14:textId="77777777" w:rsidR="00C5284C" w:rsidRDefault="007E56B3">
            <w:pPr>
              <w:pStyle w:val="afe"/>
              <w:widowControl w:val="0"/>
              <w:numPr>
                <w:ilvl w:val="0"/>
                <w:numId w:val="69"/>
              </w:numPr>
              <w:rPr>
                <w:rFonts w:eastAsiaTheme="minorEastAsia"/>
                <w:lang w:eastAsia="zh-CN"/>
              </w:rPr>
            </w:pPr>
            <w:r>
              <w:rPr>
                <w:rFonts w:eastAsiaTheme="minorEastAsia"/>
                <w:lang w:eastAsia="zh-CN"/>
              </w:rPr>
              <w:t>Can model the nuisance of ghost targets</w:t>
            </w:r>
          </w:p>
        </w:tc>
      </w:tr>
      <w:tr w:rsidR="00C5284C" w14:paraId="50FB6728" w14:textId="77777777">
        <w:tc>
          <w:tcPr>
            <w:tcW w:w="708" w:type="dxa"/>
            <w:shd w:val="clear" w:color="auto" w:fill="D9E2F3" w:themeFill="accent1" w:themeFillTint="33"/>
          </w:tcPr>
          <w:p w14:paraId="5C041936" w14:textId="77777777" w:rsidR="00C5284C" w:rsidRDefault="007E56B3">
            <w:pPr>
              <w:widowControl w:val="0"/>
              <w:jc w:val="center"/>
              <w:rPr>
                <w:rFonts w:eastAsiaTheme="minorEastAsia"/>
                <w:b/>
                <w:bCs/>
                <w:lang w:eastAsia="zh-CN"/>
              </w:rPr>
            </w:pPr>
            <w:r>
              <w:rPr>
                <w:rFonts w:eastAsiaTheme="minorEastAsia"/>
                <w:b/>
                <w:bCs/>
                <w:lang w:eastAsia="zh-CN"/>
              </w:rPr>
              <w:t>Cons</w:t>
            </w:r>
          </w:p>
        </w:tc>
        <w:tc>
          <w:tcPr>
            <w:tcW w:w="4392" w:type="dxa"/>
          </w:tcPr>
          <w:p w14:paraId="244821BB" w14:textId="77777777" w:rsidR="00C5284C" w:rsidRDefault="007E56B3">
            <w:pPr>
              <w:pStyle w:val="afe"/>
              <w:widowControl w:val="0"/>
              <w:numPr>
                <w:ilvl w:val="0"/>
                <w:numId w:val="71"/>
              </w:numPr>
              <w:rPr>
                <w:lang w:val="en-US" w:eastAsia="zh-CN"/>
              </w:rPr>
            </w:pPr>
            <w:r>
              <w:rPr>
                <w:lang w:val="en-US" w:eastAsia="zh-CN"/>
              </w:rPr>
              <w:t>High complexity including the aligned EO dropping details</w:t>
            </w:r>
          </w:p>
          <w:p w14:paraId="7E42D919" w14:textId="77777777" w:rsidR="00C5284C" w:rsidRDefault="007E56B3">
            <w:pPr>
              <w:pStyle w:val="afe"/>
              <w:widowControl w:val="0"/>
              <w:numPr>
                <w:ilvl w:val="0"/>
                <w:numId w:val="71"/>
              </w:numPr>
              <w:rPr>
                <w:rFonts w:eastAsiaTheme="minorEastAsia"/>
                <w:lang w:eastAsia="zh-CN"/>
              </w:rPr>
            </w:pPr>
            <w:r>
              <w:rPr>
                <w:lang w:val="en-US" w:eastAsia="zh-CN"/>
              </w:rPr>
              <w:t>unrealistically sparse channel if limited number of EOs are dropped</w:t>
            </w:r>
          </w:p>
        </w:tc>
        <w:tc>
          <w:tcPr>
            <w:tcW w:w="4539" w:type="dxa"/>
          </w:tcPr>
          <w:p w14:paraId="658F8FF0" w14:textId="77777777" w:rsidR="00C5284C" w:rsidRDefault="007E56B3">
            <w:pPr>
              <w:pStyle w:val="afe"/>
              <w:widowControl w:val="0"/>
              <w:numPr>
                <w:ilvl w:val="0"/>
                <w:numId w:val="71"/>
              </w:numPr>
              <w:rPr>
                <w:rFonts w:eastAsiaTheme="minorEastAsia"/>
                <w:lang w:eastAsia="zh-CN"/>
              </w:rPr>
            </w:pPr>
            <w:r>
              <w:rPr>
                <w:rFonts w:eastAsiaTheme="minorEastAsia"/>
                <w:lang w:eastAsia="zh-CN"/>
              </w:rPr>
              <w:t>Ghost targets cannot be used to improve sensing</w:t>
            </w:r>
          </w:p>
          <w:p w14:paraId="4F91CDC4" w14:textId="77777777" w:rsidR="00C5284C" w:rsidRDefault="007E56B3">
            <w:pPr>
              <w:pStyle w:val="afe"/>
              <w:widowControl w:val="0"/>
              <w:numPr>
                <w:ilvl w:val="0"/>
                <w:numId w:val="71"/>
              </w:numPr>
              <w:rPr>
                <w:rFonts w:eastAsiaTheme="minorEastAsia"/>
                <w:lang w:eastAsia="zh-CN"/>
              </w:rPr>
            </w:pPr>
            <w:r>
              <w:rPr>
                <w:rFonts w:eastAsiaTheme="minorEastAsia"/>
                <w:lang w:eastAsia="zh-CN"/>
              </w:rPr>
              <w:t xml:space="preserve">Need parameterisation for certain targets, </w:t>
            </w:r>
            <w:proofErr w:type="gramStart"/>
            <w:r>
              <w:rPr>
                <w:rFonts w:eastAsiaTheme="minorEastAsia"/>
                <w:lang w:eastAsia="zh-CN"/>
              </w:rPr>
              <w:t>e.g.</w:t>
            </w:r>
            <w:proofErr w:type="gramEnd"/>
            <w:r>
              <w:rPr>
                <w:rFonts w:eastAsiaTheme="minorEastAsia"/>
                <w:lang w:eastAsia="zh-CN"/>
              </w:rPr>
              <w:t xml:space="preserve"> UAV-UE link</w:t>
            </w:r>
          </w:p>
          <w:p w14:paraId="278FC167" w14:textId="77777777" w:rsidR="00C5284C" w:rsidRDefault="007E56B3">
            <w:pPr>
              <w:pStyle w:val="afe"/>
              <w:widowControl w:val="0"/>
              <w:numPr>
                <w:ilvl w:val="0"/>
                <w:numId w:val="71"/>
              </w:numPr>
              <w:rPr>
                <w:rFonts w:eastAsiaTheme="minorEastAsia"/>
                <w:lang w:eastAsia="zh-CN"/>
              </w:rPr>
            </w:pPr>
            <w:r>
              <w:rPr>
                <w:rFonts w:eastAsiaTheme="minorEastAsia"/>
                <w:lang w:eastAsia="zh-CN"/>
              </w:rPr>
              <w:t>Special handling for spatial consistency</w:t>
            </w:r>
          </w:p>
        </w:tc>
      </w:tr>
    </w:tbl>
    <w:p w14:paraId="57B14218" w14:textId="77777777" w:rsidR="00C5284C" w:rsidRDefault="00C5284C">
      <w:pPr>
        <w:rPr>
          <w:rFonts w:eastAsiaTheme="minorEastAsia"/>
          <w:lang w:eastAsia="zh-CN"/>
        </w:rPr>
      </w:pPr>
    </w:p>
    <w:p w14:paraId="46418762" w14:textId="77777777" w:rsidR="00C5284C" w:rsidRDefault="007E56B3">
      <w:pPr>
        <w:rPr>
          <w:rFonts w:eastAsiaTheme="minorEastAsia"/>
          <w:b/>
          <w:bCs/>
          <w:u w:val="single"/>
          <w:lang w:eastAsia="zh-CN"/>
        </w:rPr>
      </w:pPr>
      <w:r>
        <w:rPr>
          <w:rFonts w:eastAsiaTheme="minorEastAsia"/>
          <w:b/>
          <w:bCs/>
          <w:u w:val="single"/>
          <w:lang w:eastAsia="zh-CN"/>
        </w:rPr>
        <w:t xml:space="preserve">How to model NLOS rays in target channel? </w:t>
      </w:r>
    </w:p>
    <w:p w14:paraId="5AF38D52" w14:textId="77777777" w:rsidR="00C5284C" w:rsidRDefault="007E56B3">
      <w:pPr>
        <w:pStyle w:val="afe"/>
        <w:numPr>
          <w:ilvl w:val="0"/>
          <w:numId w:val="97"/>
        </w:numPr>
        <w:rPr>
          <w:rFonts w:eastAsiaTheme="minorEastAsia"/>
          <w:lang w:eastAsia="zh-CN"/>
        </w:rPr>
      </w:pPr>
      <w:r>
        <w:rPr>
          <w:rFonts w:eastAsiaTheme="minorEastAsia"/>
          <w:lang w:eastAsia="zh-CN"/>
        </w:rPr>
        <w:t>EO</w:t>
      </w:r>
    </w:p>
    <w:p w14:paraId="4C817102" w14:textId="77777777" w:rsidR="00C5284C" w:rsidRDefault="007E56B3">
      <w:pPr>
        <w:pStyle w:val="afe"/>
        <w:numPr>
          <w:ilvl w:val="1"/>
          <w:numId w:val="97"/>
        </w:numPr>
        <w:rPr>
          <w:rFonts w:eastAsiaTheme="minorEastAsia"/>
          <w:color w:val="FFC000"/>
          <w:lang w:eastAsia="zh-CN"/>
        </w:rPr>
      </w:pPr>
      <w:r>
        <w:rPr>
          <w:rFonts w:eastAsiaTheme="minorEastAsia"/>
          <w:lang w:eastAsia="zh-CN"/>
        </w:rPr>
        <w:t xml:space="preserve">EO option 1 (EO type-2): </w:t>
      </w:r>
      <w:r>
        <w:rPr>
          <w:rFonts w:eastAsiaTheme="minorEastAsia"/>
          <w:color w:val="FFC000"/>
          <w:lang w:eastAsia="zh-CN"/>
        </w:rPr>
        <w:t>HW, Nokia, Xiaomi, vivo, Intel, ZTE, E//, SPDR, Samsung, Sony, AT&amp;T, NIST, EURECOM, QC, MTK</w:t>
      </w:r>
    </w:p>
    <w:p w14:paraId="1CD93AFC" w14:textId="77777777" w:rsidR="00C5284C" w:rsidRDefault="007E56B3">
      <w:pPr>
        <w:pStyle w:val="afe"/>
        <w:numPr>
          <w:ilvl w:val="1"/>
          <w:numId w:val="97"/>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Intel, Samsung,</w:t>
      </w:r>
      <w:r>
        <w:rPr>
          <w:rFonts w:eastAsiaTheme="minorEastAsia"/>
          <w:color w:val="00B0F0"/>
          <w:lang w:eastAsia="zh-CN"/>
        </w:rPr>
        <w:t xml:space="preserve"> </w:t>
      </w:r>
      <w:r>
        <w:rPr>
          <w:rFonts w:eastAsiaTheme="minorEastAsia"/>
          <w:color w:val="FFC000"/>
          <w:lang w:eastAsia="zh-CN"/>
        </w:rPr>
        <w:t>Sony, AT&amp;T, IDC, MTK, EURECOM</w:t>
      </w:r>
    </w:p>
    <w:p w14:paraId="54B8A68B" w14:textId="77777777" w:rsidR="00C5284C" w:rsidRDefault="007E56B3">
      <w:pPr>
        <w:pStyle w:val="afe"/>
        <w:numPr>
          <w:ilvl w:val="1"/>
          <w:numId w:val="97"/>
        </w:numPr>
        <w:rPr>
          <w:rFonts w:eastAsiaTheme="minorEastAsia"/>
          <w:lang w:eastAsia="zh-CN"/>
        </w:rPr>
      </w:pPr>
      <w:r>
        <w:rPr>
          <w:rFonts w:eastAsiaTheme="minorEastAsia"/>
          <w:lang w:eastAsia="zh-CN"/>
        </w:rPr>
        <w:t xml:space="preserve">EO option 3: </w:t>
      </w:r>
      <w:r>
        <w:rPr>
          <w:rFonts w:eastAsiaTheme="minorEastAsia"/>
          <w:color w:val="FFC000"/>
          <w:lang w:eastAsia="zh-CN"/>
        </w:rPr>
        <w:t>CMCC</w:t>
      </w:r>
    </w:p>
    <w:p w14:paraId="4ADA09E6" w14:textId="77777777" w:rsidR="00C5284C" w:rsidRDefault="007E56B3">
      <w:pPr>
        <w:pStyle w:val="afe"/>
        <w:numPr>
          <w:ilvl w:val="1"/>
          <w:numId w:val="97"/>
        </w:numPr>
        <w:rPr>
          <w:rFonts w:eastAsiaTheme="minorEastAsia"/>
          <w:lang w:eastAsia="zh-CN"/>
        </w:rPr>
      </w:pPr>
      <w:r>
        <w:rPr>
          <w:rFonts w:eastAsiaTheme="minorEastAsia"/>
          <w:lang w:eastAsia="zh-CN"/>
        </w:rPr>
        <w:t xml:space="preserve">No EO by default: </w:t>
      </w:r>
      <w:r>
        <w:rPr>
          <w:rFonts w:eastAsiaTheme="minorEastAsia"/>
          <w:color w:val="FFC000"/>
          <w:lang w:eastAsia="zh-CN"/>
        </w:rPr>
        <w:t>ZTE</w:t>
      </w:r>
    </w:p>
    <w:p w14:paraId="29BA8982" w14:textId="77777777" w:rsidR="00C5284C" w:rsidRDefault="007E56B3">
      <w:pPr>
        <w:pStyle w:val="afe"/>
        <w:numPr>
          <w:ilvl w:val="0"/>
          <w:numId w:val="97"/>
        </w:numPr>
        <w:rPr>
          <w:rFonts w:eastAsiaTheme="minorEastAsia"/>
          <w:lang w:eastAsia="zh-CN"/>
        </w:rPr>
      </w:pPr>
      <w:r>
        <w:rPr>
          <w:rFonts w:eastAsiaTheme="minorEastAsia"/>
          <w:color w:val="FF0000"/>
          <w:lang w:eastAsia="zh-CN"/>
        </w:rPr>
        <w:t>NO</w:t>
      </w:r>
      <w:r>
        <w:rPr>
          <w:rFonts w:eastAsiaTheme="minorEastAsia"/>
          <w:lang w:eastAsia="zh-CN"/>
        </w:rPr>
        <w:t xml:space="preserve"> Stochastic clutter: </w:t>
      </w:r>
    </w:p>
    <w:p w14:paraId="743A089B" w14:textId="77777777" w:rsidR="00C5284C" w:rsidRDefault="00C5284C">
      <w:pPr>
        <w:rPr>
          <w:rFonts w:eastAsiaTheme="minorEastAsia"/>
          <w:lang w:eastAsia="zh-CN"/>
        </w:rPr>
      </w:pPr>
    </w:p>
    <w:p w14:paraId="71690DFA" w14:textId="77777777" w:rsidR="00C5284C" w:rsidRDefault="007E56B3">
      <w:pPr>
        <w:rPr>
          <w:rFonts w:eastAsiaTheme="minorEastAsia"/>
          <w:b/>
          <w:bCs/>
          <w:u w:val="single"/>
          <w:lang w:eastAsia="zh-CN"/>
        </w:rPr>
      </w:pPr>
      <w:r>
        <w:rPr>
          <w:rFonts w:eastAsiaTheme="minorEastAsia"/>
          <w:b/>
          <w:bCs/>
          <w:u w:val="single"/>
          <w:lang w:eastAsia="zh-CN"/>
        </w:rPr>
        <w:t>EO type-2</w:t>
      </w:r>
    </w:p>
    <w:p w14:paraId="664A30C5" w14:textId="77777777" w:rsidR="00C5284C" w:rsidRDefault="007E56B3">
      <w:pPr>
        <w:pStyle w:val="afe"/>
        <w:numPr>
          <w:ilvl w:val="0"/>
          <w:numId w:val="98"/>
        </w:numPr>
        <w:rPr>
          <w:rFonts w:eastAsiaTheme="minorEastAsia"/>
          <w:lang w:eastAsia="zh-CN"/>
        </w:rPr>
      </w:pPr>
      <w:r>
        <w:rPr>
          <w:rFonts w:eastAsiaTheme="minorEastAsia"/>
          <w:lang w:eastAsia="zh-CN"/>
        </w:rPr>
        <w:t xml:space="preserve">Reflective surface: </w:t>
      </w:r>
      <w:r>
        <w:rPr>
          <w:rFonts w:eastAsiaTheme="minorEastAsia"/>
          <w:color w:val="FFC000"/>
          <w:lang w:eastAsia="zh-CN"/>
        </w:rPr>
        <w:t>Huawei, ZTE, Nokia, CMCC, Intel, Xiaomi, E//, vivo, Samsung Sony, QC, Xiaomi, AT&amp;T, NIST</w:t>
      </w:r>
    </w:p>
    <w:p w14:paraId="473DE6A2" w14:textId="77777777" w:rsidR="00C5284C" w:rsidRDefault="007E56B3">
      <w:pPr>
        <w:pStyle w:val="afe"/>
        <w:numPr>
          <w:ilvl w:val="1"/>
          <w:numId w:val="99"/>
        </w:numPr>
        <w:rPr>
          <w:rFonts w:eastAsiaTheme="minorEastAsia"/>
          <w:lang w:eastAsia="zh-CN"/>
        </w:rPr>
      </w:pPr>
      <w:r>
        <w:rPr>
          <w:rFonts w:ascii="Times New Roman" w:eastAsia="宋体" w:hAnsi="Times New Roman"/>
          <w:szCs w:val="20"/>
          <w:lang w:eastAsia="zh-CN"/>
        </w:rPr>
        <w:t xml:space="preserve">To model impact of EO type-2 with finite size: </w:t>
      </w:r>
      <w:r>
        <w:rPr>
          <w:rFonts w:ascii="Times New Roman" w:eastAsia="宋体" w:hAnsi="Times New Roman"/>
          <w:color w:val="FFC000"/>
          <w:szCs w:val="20"/>
          <w:lang w:eastAsia="zh-CN"/>
        </w:rPr>
        <w:t>E//, vivo, CMCC</w:t>
      </w:r>
    </w:p>
    <w:p w14:paraId="2CC5B25D" w14:textId="77777777" w:rsidR="00C5284C" w:rsidRDefault="007E56B3">
      <w:pPr>
        <w:pStyle w:val="afe"/>
        <w:numPr>
          <w:ilvl w:val="1"/>
          <w:numId w:val="99"/>
        </w:numPr>
        <w:rPr>
          <w:rFonts w:eastAsiaTheme="minorEastAsia"/>
          <w:lang w:eastAsia="zh-CN"/>
        </w:rPr>
      </w:pPr>
      <w:r>
        <w:rPr>
          <w:rFonts w:eastAsiaTheme="minorEastAsia"/>
          <w:lang w:eastAsia="zh-CN"/>
        </w:rPr>
        <w:t xml:space="preserve">FFS specular reflection is sufficient: </w:t>
      </w:r>
      <w:r>
        <w:rPr>
          <w:rFonts w:eastAsiaTheme="minorEastAsia"/>
          <w:color w:val="FFC000"/>
          <w:lang w:eastAsia="zh-CN"/>
        </w:rPr>
        <w:t>ZTE (scattering needed), CMCC, Samsung, QC</w:t>
      </w:r>
    </w:p>
    <w:p w14:paraId="375867A3" w14:textId="77777777" w:rsidR="00C5284C" w:rsidRDefault="007E56B3">
      <w:pPr>
        <w:pStyle w:val="afe"/>
        <w:numPr>
          <w:ilvl w:val="1"/>
          <w:numId w:val="98"/>
        </w:numPr>
        <w:rPr>
          <w:rFonts w:eastAsiaTheme="minorEastAsia"/>
          <w:lang w:eastAsia="zh-CN"/>
        </w:rPr>
      </w:pPr>
      <w:r>
        <w:rPr>
          <w:rFonts w:eastAsiaTheme="minorEastAsia"/>
          <w:lang w:eastAsia="zh-CN"/>
        </w:rPr>
        <w:lastRenderedPageBreak/>
        <w:t xml:space="preserve">not affect the power normalization of stochastic target channel: </w:t>
      </w:r>
      <w:r>
        <w:rPr>
          <w:rFonts w:eastAsiaTheme="minorEastAsia"/>
          <w:color w:val="FFC000"/>
          <w:lang w:eastAsia="zh-CN"/>
        </w:rPr>
        <w:t>E//</w:t>
      </w:r>
    </w:p>
    <w:p w14:paraId="558CA77D" w14:textId="77777777" w:rsidR="00C5284C" w:rsidRDefault="007E56B3">
      <w:pPr>
        <w:pStyle w:val="afe"/>
        <w:numPr>
          <w:ilvl w:val="0"/>
          <w:numId w:val="98"/>
        </w:numPr>
        <w:rPr>
          <w:rFonts w:eastAsiaTheme="minorEastAsia"/>
          <w:lang w:eastAsia="zh-CN"/>
        </w:rPr>
      </w:pPr>
      <w:r>
        <w:rPr>
          <w:rFonts w:eastAsiaTheme="minorEastAsia"/>
          <w:lang w:eastAsia="zh-CN"/>
        </w:rPr>
        <w:t xml:space="preserve">Not modelled alone in background channel: </w:t>
      </w:r>
      <w:r>
        <w:rPr>
          <w:rFonts w:eastAsiaTheme="minorEastAsia"/>
          <w:color w:val="FFC000"/>
          <w:lang w:eastAsia="zh-CN"/>
        </w:rPr>
        <w:t>E//</w:t>
      </w:r>
    </w:p>
    <w:p w14:paraId="100246FF" w14:textId="77777777" w:rsidR="00C5284C" w:rsidRDefault="007E56B3">
      <w:pPr>
        <w:pStyle w:val="afe"/>
        <w:numPr>
          <w:ilvl w:val="0"/>
          <w:numId w:val="98"/>
        </w:numPr>
        <w:rPr>
          <w:rFonts w:eastAsiaTheme="minorEastAsia"/>
          <w:lang w:eastAsia="zh-CN"/>
        </w:rPr>
      </w:pPr>
      <w:r>
        <w:rPr>
          <w:rFonts w:eastAsiaTheme="minorEastAsia"/>
          <w:lang w:eastAsia="zh-CN"/>
        </w:rPr>
        <w:t>Applicable scenario</w:t>
      </w:r>
    </w:p>
    <w:p w14:paraId="426A5D48" w14:textId="77777777" w:rsidR="00C5284C" w:rsidRDefault="007E56B3">
      <w:pPr>
        <w:pStyle w:val="afe"/>
        <w:numPr>
          <w:ilvl w:val="1"/>
          <w:numId w:val="98"/>
        </w:numPr>
        <w:rPr>
          <w:rFonts w:eastAsiaTheme="minorEastAsia"/>
          <w:lang w:eastAsia="zh-CN"/>
        </w:rPr>
      </w:pPr>
      <w:r>
        <w:rPr>
          <w:rFonts w:eastAsiaTheme="minorEastAsia"/>
          <w:lang w:eastAsia="zh-CN"/>
        </w:rPr>
        <w:t xml:space="preserve">Urban grid: </w:t>
      </w:r>
      <w:r>
        <w:rPr>
          <w:rFonts w:eastAsiaTheme="minorEastAsia"/>
          <w:color w:val="FFC000"/>
          <w:lang w:eastAsia="zh-CN"/>
        </w:rPr>
        <w:t>HW</w:t>
      </w:r>
    </w:p>
    <w:p w14:paraId="0589794A" w14:textId="77777777" w:rsidR="00C5284C" w:rsidRDefault="007E56B3">
      <w:pPr>
        <w:pStyle w:val="afe"/>
        <w:numPr>
          <w:ilvl w:val="2"/>
          <w:numId w:val="100"/>
        </w:numPr>
        <w:rPr>
          <w:rFonts w:eastAsiaTheme="minorEastAsia"/>
          <w:lang w:eastAsia="zh-CN"/>
        </w:rPr>
      </w:pPr>
      <w:r>
        <w:rPr>
          <w:rFonts w:eastAsiaTheme="minorEastAsia"/>
          <w:color w:val="FF0000"/>
          <w:lang w:eastAsia="zh-CN"/>
        </w:rPr>
        <w:t xml:space="preserve">NO: </w:t>
      </w:r>
      <w:r>
        <w:rPr>
          <w:rFonts w:eastAsiaTheme="minorEastAsia"/>
          <w:color w:val="FFC000"/>
          <w:lang w:eastAsia="zh-CN"/>
        </w:rPr>
        <w:t>Nokia</w:t>
      </w:r>
    </w:p>
    <w:p w14:paraId="05FEAF1A" w14:textId="77777777" w:rsidR="00C5284C" w:rsidRDefault="007E56B3">
      <w:pPr>
        <w:pStyle w:val="afe"/>
        <w:numPr>
          <w:ilvl w:val="1"/>
          <w:numId w:val="98"/>
        </w:numPr>
        <w:rPr>
          <w:rFonts w:eastAsiaTheme="minorEastAsia"/>
          <w:lang w:eastAsia="zh-CN"/>
        </w:rPr>
      </w:pPr>
      <w:r>
        <w:rPr>
          <w:rFonts w:eastAsiaTheme="minorEastAsia"/>
          <w:lang w:eastAsia="zh-CN"/>
        </w:rPr>
        <w:t xml:space="preserve">Indoor: </w:t>
      </w:r>
      <w:r>
        <w:rPr>
          <w:rFonts w:eastAsiaTheme="minorEastAsia"/>
          <w:color w:val="FFC000"/>
          <w:lang w:eastAsia="zh-CN"/>
        </w:rPr>
        <w:t>Nokia</w:t>
      </w:r>
    </w:p>
    <w:p w14:paraId="16903A29" w14:textId="77777777" w:rsidR="00C5284C" w:rsidRDefault="00C5284C">
      <w:pPr>
        <w:rPr>
          <w:rFonts w:eastAsiaTheme="minorEastAsia"/>
          <w:lang w:eastAsia="zh-CN"/>
        </w:rPr>
      </w:pPr>
    </w:p>
    <w:p w14:paraId="3613F5D6" w14:textId="77777777" w:rsidR="00C5284C" w:rsidRDefault="007E56B3">
      <w:pPr>
        <w:rPr>
          <w:rFonts w:eastAsiaTheme="minorEastAsia"/>
          <w:b/>
          <w:bCs/>
          <w:u w:val="single"/>
          <w:lang w:eastAsia="zh-CN"/>
        </w:rPr>
      </w:pPr>
      <w:r>
        <w:rPr>
          <w:rFonts w:eastAsiaTheme="minorEastAsia"/>
          <w:b/>
          <w:bCs/>
          <w:u w:val="single"/>
          <w:lang w:eastAsia="zh-CN"/>
        </w:rPr>
        <w:t>Target/EO type-1</w:t>
      </w:r>
    </w:p>
    <w:p w14:paraId="36CADC66" w14:textId="77777777" w:rsidR="00C5284C" w:rsidRDefault="007E56B3">
      <w:pPr>
        <w:pStyle w:val="afe"/>
        <w:numPr>
          <w:ilvl w:val="0"/>
          <w:numId w:val="97"/>
        </w:numPr>
        <w:rPr>
          <w:rFonts w:eastAsiaTheme="minorEastAsia"/>
          <w:lang w:eastAsia="zh-CN"/>
        </w:rPr>
      </w:pPr>
      <w:r>
        <w:rPr>
          <w:rFonts w:eastAsiaTheme="minorEastAsia"/>
          <w:lang w:eastAsia="zh-CN"/>
        </w:rPr>
        <w:t xml:space="preserve">To model both diffuse scattering and specular reflection, if applicable: </w:t>
      </w:r>
      <w:r>
        <w:rPr>
          <w:rFonts w:eastAsiaTheme="minorEastAsia"/>
          <w:color w:val="FFC000"/>
          <w:lang w:eastAsia="zh-CN"/>
        </w:rPr>
        <w:t>E//, vivo</w:t>
      </w:r>
    </w:p>
    <w:p w14:paraId="1F75FDBD" w14:textId="77777777" w:rsidR="00C5284C" w:rsidRDefault="007E56B3">
      <w:pPr>
        <w:pStyle w:val="afe"/>
        <w:numPr>
          <w:ilvl w:val="0"/>
          <w:numId w:val="97"/>
        </w:numPr>
        <w:rPr>
          <w:rFonts w:eastAsiaTheme="minorEastAsia"/>
          <w:lang w:eastAsia="zh-CN"/>
        </w:rPr>
      </w:pPr>
      <w:r>
        <w:rPr>
          <w:rFonts w:eastAsiaTheme="minorEastAsia"/>
          <w:lang w:eastAsia="zh-CN"/>
        </w:rPr>
        <w:t xml:space="preserve">A type-1 EO in target channel, if specular reflection, is considered as a Type-2 EO: </w:t>
      </w:r>
      <w:r>
        <w:rPr>
          <w:rFonts w:eastAsiaTheme="minorEastAsia"/>
          <w:color w:val="FFC000"/>
          <w:lang w:eastAsia="zh-CN"/>
        </w:rPr>
        <w:t>E//</w:t>
      </w:r>
    </w:p>
    <w:p w14:paraId="0C93F67B" w14:textId="77777777" w:rsidR="00C5284C" w:rsidRDefault="007E56B3">
      <w:pPr>
        <w:rPr>
          <w:rFonts w:eastAsiaTheme="minorEastAsia"/>
          <w:lang w:eastAsia="zh-CN"/>
        </w:rPr>
      </w:pPr>
      <w:r>
        <w:rPr>
          <w:rFonts w:eastAsiaTheme="minorEastAsia"/>
          <w:lang w:eastAsia="zh-CN"/>
        </w:rPr>
        <w:t xml:space="preserve">Common model for target and EO type-1: </w:t>
      </w:r>
      <w:r>
        <w:rPr>
          <w:rFonts w:eastAsiaTheme="minorEastAsia"/>
          <w:color w:val="FFC000"/>
          <w:lang w:eastAsia="zh-CN"/>
        </w:rPr>
        <w:t>Intel, Samsung, QC, Xiaomi</w:t>
      </w:r>
    </w:p>
    <w:p w14:paraId="236396B7" w14:textId="77777777" w:rsidR="00C5284C" w:rsidRDefault="00C5284C">
      <w:pPr>
        <w:rPr>
          <w:rFonts w:eastAsiaTheme="minorEastAsia"/>
          <w:lang w:eastAsia="zh-CN"/>
        </w:rPr>
      </w:pPr>
    </w:p>
    <w:p w14:paraId="3E99AFA4" w14:textId="77777777" w:rsidR="00C5284C" w:rsidRDefault="007E56B3">
      <w:pPr>
        <w:rPr>
          <w:rFonts w:eastAsiaTheme="minorEastAsia"/>
          <w:lang w:eastAsia="zh-CN"/>
        </w:rPr>
      </w:pPr>
      <w:r>
        <w:rPr>
          <w:rFonts w:eastAsiaTheme="minorEastAsia"/>
          <w:color w:val="FFC000"/>
          <w:lang w:eastAsia="zh-CN"/>
        </w:rPr>
        <w:t xml:space="preserve">Sony </w:t>
      </w:r>
      <w:r>
        <w:rPr>
          <w:rFonts w:eastAsiaTheme="minorEastAsia"/>
          <w:lang w:eastAsia="zh-CN"/>
        </w:rPr>
        <w:t>propose that the EO related links (Tx-EO, EO-Rx, T-EO, EO-T) should only contain LOS ray for simplicity</w:t>
      </w:r>
    </w:p>
    <w:p w14:paraId="28F3F328" w14:textId="77777777" w:rsidR="00C5284C" w:rsidRDefault="00C5284C">
      <w:pPr>
        <w:rPr>
          <w:rFonts w:eastAsiaTheme="minorEastAsia"/>
          <w:lang w:eastAsia="zh-CN"/>
        </w:rPr>
      </w:pPr>
    </w:p>
    <w:p w14:paraId="31C4116F" w14:textId="77777777" w:rsidR="00C5284C" w:rsidRDefault="007E56B3">
      <w:pPr>
        <w:rPr>
          <w:rFonts w:eastAsiaTheme="minorEastAsia"/>
          <w:b/>
          <w:bCs/>
          <w:u w:val="single"/>
          <w:lang w:eastAsia="zh-CN"/>
        </w:rPr>
      </w:pPr>
      <w:r>
        <w:rPr>
          <w:rFonts w:eastAsiaTheme="minorEastAsia"/>
          <w:b/>
          <w:bCs/>
          <w:u w:val="single"/>
          <w:lang w:eastAsia="zh-CN"/>
        </w:rPr>
        <w:t>Interaction between two targets or EO type-1</w:t>
      </w:r>
    </w:p>
    <w:p w14:paraId="49DDA93D" w14:textId="77777777" w:rsidR="00C5284C" w:rsidRDefault="007E56B3">
      <w:pPr>
        <w:pStyle w:val="afe"/>
        <w:numPr>
          <w:ilvl w:val="0"/>
          <w:numId w:val="101"/>
        </w:numPr>
        <w:rPr>
          <w:rFonts w:eastAsiaTheme="minorEastAsia"/>
          <w:lang w:eastAsia="zh-CN"/>
        </w:rPr>
      </w:pPr>
      <w:r>
        <w:rPr>
          <w:rFonts w:eastAsiaTheme="minorEastAsia"/>
          <w:lang w:eastAsia="zh-CN"/>
        </w:rPr>
        <w:t xml:space="preserve">Option 1: the interaction between a target and a second target/EO type-1 is modelled </w:t>
      </w:r>
    </w:p>
    <w:p w14:paraId="57B261CD" w14:textId="77777777" w:rsidR="00C5284C" w:rsidRDefault="007E56B3">
      <w:pPr>
        <w:pStyle w:val="afe"/>
        <w:numPr>
          <w:ilvl w:val="1"/>
          <w:numId w:val="101"/>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(11-15dB low), DENSO</w:t>
      </w:r>
    </w:p>
    <w:p w14:paraId="715ECABD" w14:textId="77777777" w:rsidR="00C5284C" w:rsidRDefault="007E56B3">
      <w:pPr>
        <w:pStyle w:val="afe"/>
        <w:numPr>
          <w:ilvl w:val="0"/>
          <w:numId w:val="101"/>
        </w:numPr>
        <w:rPr>
          <w:rFonts w:eastAsiaTheme="minorEastAsia"/>
          <w:lang w:eastAsia="zh-CN"/>
        </w:rPr>
      </w:pPr>
      <w:r>
        <w:rPr>
          <w:rFonts w:eastAsiaTheme="minorEastAsia"/>
          <w:lang w:eastAsia="zh-CN"/>
        </w:rPr>
        <w:t>Option 2: the interaction between a target and a second target/EO type-1 is NOT modelled</w:t>
      </w:r>
    </w:p>
    <w:p w14:paraId="5C94A99F" w14:textId="77777777" w:rsidR="00C5284C" w:rsidRDefault="007E56B3">
      <w:pPr>
        <w:pStyle w:val="afe"/>
        <w:numPr>
          <w:ilvl w:val="1"/>
          <w:numId w:val="101"/>
        </w:numPr>
        <w:rPr>
          <w:rFonts w:eastAsiaTheme="minorEastAsia"/>
          <w:lang w:eastAsia="zh-CN"/>
        </w:rPr>
      </w:pPr>
      <w:r>
        <w:rPr>
          <w:rFonts w:eastAsiaTheme="minorEastAsia"/>
          <w:lang w:eastAsia="zh-CN"/>
        </w:rPr>
        <w:t>Supported by:</w:t>
      </w:r>
      <w:r>
        <w:rPr>
          <w:rFonts w:eastAsiaTheme="minorEastAsia"/>
          <w:color w:val="00B0F0"/>
          <w:lang w:eastAsia="zh-CN"/>
        </w:rPr>
        <w:t xml:space="preserve"> </w:t>
      </w:r>
      <w:r>
        <w:rPr>
          <w:rFonts w:eastAsiaTheme="minorEastAsia"/>
          <w:color w:val="FFC000"/>
          <w:lang w:eastAsia="zh-CN"/>
        </w:rPr>
        <w:t>Xiaomi, vivo, ZTE (with validation results), Nokia, QC, LG, CATT, Tejas Networks</w:t>
      </w:r>
    </w:p>
    <w:p w14:paraId="4E3C276E" w14:textId="77777777" w:rsidR="00C5284C" w:rsidRDefault="007E56B3">
      <w:pPr>
        <w:pStyle w:val="afe"/>
        <w:numPr>
          <w:ilvl w:val="0"/>
          <w:numId w:val="101"/>
        </w:numPr>
        <w:rPr>
          <w:rFonts w:eastAsiaTheme="minorEastAsia"/>
          <w:lang w:eastAsia="zh-CN"/>
        </w:rPr>
      </w:pPr>
      <w:r>
        <w:rPr>
          <w:rFonts w:eastAsiaTheme="minorEastAsia"/>
          <w:lang w:eastAsia="zh-CN"/>
        </w:rPr>
        <w:t>Option 3: the interaction between a target, and a second targets/EO type-1 with specular reflection is modelled</w:t>
      </w:r>
    </w:p>
    <w:p w14:paraId="74C18BA9" w14:textId="77777777" w:rsidR="00C5284C" w:rsidRDefault="007E56B3">
      <w:pPr>
        <w:pStyle w:val="afe"/>
        <w:numPr>
          <w:ilvl w:val="1"/>
          <w:numId w:val="101"/>
        </w:numPr>
        <w:rPr>
          <w:rFonts w:eastAsiaTheme="minorEastAsia"/>
          <w:lang w:eastAsia="zh-CN"/>
        </w:rPr>
      </w:pPr>
      <w:r>
        <w:rPr>
          <w:rFonts w:eastAsiaTheme="minorEastAsia"/>
          <w:lang w:eastAsia="zh-CN"/>
        </w:rPr>
        <w:t xml:space="preserve">Supported by: </w:t>
      </w:r>
      <w:r>
        <w:rPr>
          <w:rFonts w:eastAsiaTheme="minorEastAsia"/>
          <w:color w:val="FFC000"/>
          <w:lang w:eastAsia="zh-CN"/>
        </w:rPr>
        <w:t>E//</w:t>
      </w:r>
    </w:p>
    <w:p w14:paraId="4017D764" w14:textId="77777777" w:rsidR="00C5284C" w:rsidRDefault="00C5284C">
      <w:pPr>
        <w:rPr>
          <w:rFonts w:eastAsiaTheme="minorEastAsia"/>
          <w:lang w:eastAsia="zh-CN"/>
        </w:rPr>
      </w:pPr>
    </w:p>
    <w:p w14:paraId="6DAF010D" w14:textId="77777777" w:rsidR="00C5284C" w:rsidRDefault="007E56B3">
      <w:pPr>
        <w:pStyle w:val="3"/>
      </w:pPr>
      <w:r>
        <w:t>EO type-2</w:t>
      </w:r>
    </w:p>
    <w:p w14:paraId="6DC834E0" w14:textId="77777777" w:rsidR="00C5284C" w:rsidRDefault="00C5284C">
      <w:pPr>
        <w:rPr>
          <w:rFonts w:eastAsiaTheme="minorEastAsia"/>
          <w:highlight w:val="yellow"/>
          <w:lang w:eastAsia="zh-CN"/>
        </w:rPr>
      </w:pPr>
    </w:p>
    <w:tbl>
      <w:tblPr>
        <w:tblStyle w:val="af7"/>
        <w:tblW w:w="9628" w:type="dxa"/>
        <w:tblLayout w:type="fixed"/>
        <w:tblLook w:val="04A0" w:firstRow="1" w:lastRow="0" w:firstColumn="1" w:lastColumn="0" w:noHBand="0" w:noVBand="1"/>
      </w:tblPr>
      <w:tblGrid>
        <w:gridCol w:w="9628"/>
      </w:tblGrid>
      <w:tr w:rsidR="00C5284C" w14:paraId="0E9ECBD1" w14:textId="77777777">
        <w:tc>
          <w:tcPr>
            <w:tcW w:w="9628" w:type="dxa"/>
          </w:tcPr>
          <w:p w14:paraId="34A1579B" w14:textId="77777777" w:rsidR="00C5284C" w:rsidRDefault="007E56B3">
            <w:pPr>
              <w:pStyle w:val="3"/>
              <w:keepNext w:val="0"/>
              <w:widowControl w:val="0"/>
              <w:numPr>
                <w:ilvl w:val="0"/>
                <w:numId w:val="0"/>
              </w:numPr>
              <w:ind w:left="720" w:hanging="720"/>
              <w:outlineLvl w:val="2"/>
              <w:rPr>
                <w:lang w:eastAsia="ko-KR"/>
              </w:rPr>
            </w:pPr>
            <w:bookmarkStart w:id="925" w:name="_Toc20320123"/>
            <w:bookmarkStart w:id="926" w:name="_Toc493104220"/>
            <w:bookmarkStart w:id="927" w:name="_Toc20340142"/>
            <w:bookmarkStart w:id="928" w:name="_Toc152927537"/>
            <w:r>
              <w:t>7.6</w:t>
            </w:r>
            <w:r>
              <w:rPr>
                <w:lang w:eastAsia="ko-KR"/>
              </w:rPr>
              <w:t>.8</w:t>
            </w:r>
            <w:r>
              <w:tab/>
              <w:t>Explicit g</w:t>
            </w:r>
            <w:r>
              <w:rPr>
                <w:lang w:eastAsia="ko-KR"/>
              </w:rPr>
              <w:t>round reflection model</w:t>
            </w:r>
            <w:bookmarkEnd w:id="925"/>
            <w:bookmarkEnd w:id="926"/>
            <w:bookmarkEnd w:id="927"/>
            <w:bookmarkEnd w:id="928"/>
          </w:p>
          <w:p w14:paraId="2CAAB43F" w14:textId="77777777" w:rsidR="00C5284C" w:rsidRDefault="007E56B3">
            <w:pPr>
              <w:widowControl w:val="0"/>
              <w:rPr>
                <w:lang w:eastAsia="ko-KR"/>
              </w:rPr>
            </w:pPr>
            <w:r>
              <w:rPr>
                <w:lang w:eastAsia="ko-KR"/>
              </w:rPr>
              <w:t>In case the ground reflection shall be modelled explicitly, Equation (7.5-30) has to be replaced by</w:t>
            </w:r>
          </w:p>
          <w:p w14:paraId="2BD18DAF" w14:textId="77777777" w:rsidR="00C5284C" w:rsidRDefault="007E56B3">
            <w:pPr>
              <w:pStyle w:val="EQ"/>
              <w:keepLines w:val="0"/>
              <w:widowControl w:val="0"/>
              <w:rPr>
                <w:lang w:val="fr-FR" w:eastAsia="ko-KR"/>
              </w:rPr>
            </w:pPr>
            <w:r>
              <w:tab/>
            </w:r>
            <m:oMath>
              <m:eqArr>
                <m:eqArrPr>
                  <m:ctrlPr>
                    <w:ins w:id="929" w:author="Omid Taghizadeh" w:date="2024-08-19T11:45:00Z">
                      <w:rPr>
                        <w:rFonts w:ascii="Cambria Math" w:hAnsi="Cambria Math"/>
                      </w:rPr>
                    </w:ins>
                  </m:ctrlPr>
                </m:eqArrPr>
                <m:e>
                  <m:sSubSup>
                    <m:sSubSupPr>
                      <m:ctrlPr>
                        <w:ins w:id="930"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LOS</m:t>
                      </m:r>
                    </m:sup>
                  </m:sSubSup>
                  <m:d>
                    <m:dPr>
                      <m:ctrlPr>
                        <w:ins w:id="931" w:author="Omid Taghizadeh" w:date="2024-08-19T11:45:00Z">
                          <w:rPr>
                            <w:rFonts w:ascii="Cambria Math" w:hAnsi="Cambria Math"/>
                          </w:rPr>
                        </w:ins>
                      </m:ctrlPr>
                    </m:dPr>
                    <m:e>
                      <m:r>
                        <w:rPr>
                          <w:rFonts w:ascii="Cambria Math" w:hAnsi="Cambria Math"/>
                        </w:rPr>
                        <m:t>τ</m:t>
                      </m:r>
                      <m:r>
                        <w:rPr>
                          <w:rFonts w:ascii="Cambria Math" w:hAnsi="Cambria Math"/>
                          <w:lang w:val="fr-FR"/>
                        </w:rPr>
                        <m:t>,</m:t>
                      </m:r>
                      <m:r>
                        <w:rPr>
                          <w:rFonts w:ascii="Cambria Math" w:hAnsi="Cambria Math"/>
                        </w:rPr>
                        <m:t>t</m:t>
                      </m:r>
                    </m:e>
                  </m:d>
                  <m:r>
                    <w:rPr>
                      <w:rFonts w:ascii="Cambria Math" w:hAnsi="Cambria Math"/>
                      <w:lang w:val="fr-FR"/>
                    </w:rPr>
                    <m:t>=</m:t>
                  </m:r>
                  <m:rad>
                    <m:radPr>
                      <m:degHide m:val="1"/>
                      <m:ctrlPr>
                        <w:ins w:id="932" w:author="Omid Taghizadeh" w:date="2024-08-19T11:45:00Z">
                          <w:rPr>
                            <w:rFonts w:ascii="Cambria Math" w:hAnsi="Cambria Math"/>
                          </w:rPr>
                        </w:ins>
                      </m:ctrlPr>
                    </m:radPr>
                    <m:deg/>
                    <m:e>
                      <m:f>
                        <m:fPr>
                          <m:ctrlPr>
                            <w:ins w:id="933" w:author="Omid Taghizadeh" w:date="2024-08-19T11:45:00Z">
                              <w:rPr>
                                <w:rFonts w:ascii="Cambria Math" w:hAnsi="Cambria Math"/>
                              </w:rPr>
                            </w:ins>
                          </m:ctrlPr>
                        </m:fPr>
                        <m:num>
                          <m:r>
                            <w:rPr>
                              <w:rFonts w:ascii="Cambria Math" w:hAnsi="Cambria Math"/>
                              <w:lang w:val="fr-FR"/>
                            </w:rPr>
                            <m:t>1</m:t>
                          </m:r>
                        </m:num>
                        <m:den>
                          <m:sSub>
                            <m:sSubPr>
                              <m:ctrlPr>
                                <w:ins w:id="934"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sSubSup>
                    <m:sSubSupPr>
                      <m:ctrlPr>
                        <w:ins w:id="935"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NLOS</m:t>
                      </m:r>
                    </m:sup>
                  </m:sSubSup>
                  <m:d>
                    <m:dPr>
                      <m:ctrlPr>
                        <w:ins w:id="936"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937"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r>
                        <w:rPr>
                          <w:rFonts w:ascii="Cambria Math" w:hAnsi="Cambria Math"/>
                          <w:lang w:val="fr-FR"/>
                        </w:rPr>
                        <m:t>,</m:t>
                      </m:r>
                      <m:r>
                        <w:rPr>
                          <w:rFonts w:ascii="Cambria Math" w:hAnsi="Cambria Math"/>
                        </w:rPr>
                        <m:t>t</m:t>
                      </m:r>
                    </m:e>
                  </m:d>
                </m:e>
                <m:e>
                  <m:r>
                    <w:rPr>
                      <w:rFonts w:ascii="Cambria Math" w:hAnsi="Cambria Math"/>
                      <w:lang w:val="fr-FR"/>
                    </w:rPr>
                    <m:t>+</m:t>
                  </m:r>
                  <m:rad>
                    <m:radPr>
                      <m:degHide m:val="1"/>
                      <m:ctrlPr>
                        <w:ins w:id="938" w:author="Omid Taghizadeh" w:date="2024-08-19T11:45:00Z">
                          <w:rPr>
                            <w:rFonts w:ascii="Cambria Math" w:hAnsi="Cambria Math"/>
                          </w:rPr>
                        </w:ins>
                      </m:ctrlPr>
                    </m:radPr>
                    <m:deg/>
                    <m:e>
                      <m:f>
                        <m:fPr>
                          <m:ctrlPr>
                            <w:ins w:id="939" w:author="Omid Taghizadeh" w:date="2024-08-19T11:45:00Z">
                              <w:rPr>
                                <w:rFonts w:ascii="Cambria Math" w:hAnsi="Cambria Math"/>
                              </w:rPr>
                            </w:ins>
                          </m:ctrlPr>
                        </m:fPr>
                        <m:num>
                          <m:sSub>
                            <m:sSubPr>
                              <m:ctrlPr>
                                <w:ins w:id="940"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num>
                        <m:den>
                          <m:sSub>
                            <m:sSubPr>
                              <m:ctrlPr>
                                <w:ins w:id="941"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d>
                    <m:dPr>
                      <m:ctrlPr>
                        <w:ins w:id="942" w:author="Omid Taghizadeh" w:date="2024-08-19T11:45:00Z">
                          <w:rPr>
                            <w:rFonts w:ascii="Cambria Math" w:hAnsi="Cambria Math"/>
                          </w:rPr>
                        </w:ins>
                      </m:ctrlPr>
                    </m:dPr>
                    <m:e>
                      <m:sSubSup>
                        <m:sSubSupPr>
                          <m:ctrlPr>
                            <w:ins w:id="943"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r>
                            <w:rPr>
                              <w:rFonts w:ascii="Cambria Math" w:hAnsi="Cambria Math"/>
                              <w:lang w:val="fr-FR"/>
                            </w:rPr>
                            <m:t>,1</m:t>
                          </m:r>
                        </m:sub>
                        <m:sup>
                          <m:r>
                            <m:rPr>
                              <m:nor/>
                            </m:rPr>
                            <w:rPr>
                              <w:rFonts w:ascii="Cambria Math" w:hAnsi="Cambria Math"/>
                              <w:lang w:val="fr-FR"/>
                            </w:rPr>
                            <m:t>LOS</m:t>
                          </m:r>
                        </m:sup>
                      </m:sSubSup>
                      <m:d>
                        <m:dPr>
                          <m:ctrlPr>
                            <w:ins w:id="944"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945"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946"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e>
                      </m:d>
                      <m:r>
                        <w:rPr>
                          <w:rFonts w:ascii="Cambria Math" w:hAnsi="Cambria Math"/>
                          <w:lang w:val="fr-FR"/>
                        </w:rPr>
                        <m:t>+</m:t>
                      </m:r>
                      <m:f>
                        <m:fPr>
                          <m:ctrlPr>
                            <w:ins w:id="947" w:author="Omid Taghizadeh" w:date="2024-08-19T11:45:00Z">
                              <w:rPr>
                                <w:rFonts w:ascii="Cambria Math" w:hAnsi="Cambria Math"/>
                              </w:rPr>
                            </w:ins>
                          </m:ctrlPr>
                        </m:fPr>
                        <m:num>
                          <m:sSub>
                            <m:sSubPr>
                              <m:ctrlPr>
                                <w:ins w:id="948"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3D</m:t>
                              </m:r>
                            </m:sub>
                          </m:sSub>
                        </m:num>
                        <m:den>
                          <m:sSub>
                            <m:sSubPr>
                              <m:ctrlPr>
                                <w:ins w:id="949"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GR</m:t>
                              </m:r>
                            </m:sub>
                          </m:sSub>
                        </m:den>
                      </m:f>
                      <m:sSubSup>
                        <m:sSubSupPr>
                          <m:ctrlPr>
                            <w:ins w:id="950"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GR</m:t>
                          </m:r>
                        </m:sup>
                      </m:sSubSup>
                      <m:d>
                        <m:dPr>
                          <m:ctrlPr>
                            <w:ins w:id="951"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952"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953"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GR</m:t>
                              </m:r>
                            </m:sub>
                          </m:sSub>
                        </m:e>
                      </m:d>
                    </m:e>
                  </m:d>
                </m:e>
              </m:eqArr>
            </m:oMath>
            <w:r>
              <w:rPr>
                <w:lang w:val="fr-FR"/>
              </w:rPr>
              <w:tab/>
              <w:t>(7.6-32)</w:t>
            </w:r>
          </w:p>
          <w:p w14:paraId="21354047" w14:textId="77777777" w:rsidR="00C5284C" w:rsidRDefault="007E56B3">
            <w:pPr>
              <w:widowControl w:val="0"/>
            </w:pPr>
            <w:r>
              <w:t>The channel coefficient for the ground reflected path is given by</w:t>
            </w:r>
          </w:p>
          <w:p w14:paraId="12EFA522" w14:textId="77777777" w:rsidR="00C5284C" w:rsidRDefault="007E56B3">
            <w:pPr>
              <w:pStyle w:val="EQ"/>
              <w:keepLines w:val="0"/>
              <w:widowControl w:val="0"/>
              <w:rPr>
                <w:highlight w:val="yellow"/>
                <w:lang w:eastAsia="zh-CN"/>
              </w:rPr>
            </w:pPr>
            <w:r>
              <w:tab/>
            </w:r>
            <m:oMath>
              <m:eqArr>
                <m:eqArrPr>
                  <m:ctrlPr>
                    <w:ins w:id="954" w:author="Omid Taghizadeh" w:date="2024-08-19T11:45:00Z">
                      <w:rPr>
                        <w:rFonts w:ascii="Cambria Math" w:hAnsi="Cambria Math"/>
                      </w:rPr>
                    </w:ins>
                  </m:ctrlPr>
                </m:eqArrPr>
                <m:e>
                  <m:sSubSup>
                    <m:sSubSupPr>
                      <m:ctrlPr>
                        <w:ins w:id="955"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m:rPr>
                          <m:nor/>
                        </m:rPr>
                        <w:rPr>
                          <w:rFonts w:ascii="Cambria Math" w:hAnsi="Cambria Math"/>
                        </w:rPr>
                        <m:t>GR</m:t>
                      </m:r>
                    </m:sup>
                  </m:sSubSup>
                  <m:d>
                    <m:dPr>
                      <m:ctrlPr>
                        <w:ins w:id="956" w:author="Omid Taghizadeh" w:date="2024-08-19T11:45:00Z">
                          <w:rPr>
                            <w:rFonts w:ascii="Cambria Math" w:hAnsi="Cambria Math"/>
                          </w:rPr>
                        </w:ins>
                      </m:ctrlPr>
                    </m:dPr>
                    <m:e>
                      <m:r>
                        <w:rPr>
                          <w:rFonts w:ascii="Cambria Math" w:hAnsi="Cambria Math"/>
                        </w:rPr>
                        <m:t>t</m:t>
                      </m:r>
                    </m:e>
                  </m:d>
                  <m:r>
                    <w:rPr>
                      <w:rFonts w:ascii="Cambria Math" w:hAnsi="Cambria Math"/>
                    </w:rPr>
                    <m:t>=</m:t>
                  </m:r>
                  <m:sSup>
                    <m:sSupPr>
                      <m:ctrlPr>
                        <w:ins w:id="957" w:author="Omid Taghizadeh" w:date="2024-08-19T11:45:00Z">
                          <w:rPr>
                            <w:rFonts w:ascii="Cambria Math" w:hAnsi="Cambria Math"/>
                          </w:rPr>
                        </w:ins>
                      </m:ctrlPr>
                    </m:sSupPr>
                    <m:e>
                      <m:d>
                        <m:dPr>
                          <m:begChr m:val="["/>
                          <m:endChr m:val="]"/>
                          <m:ctrlPr>
                            <w:ins w:id="958" w:author="Omid Taghizadeh" w:date="2024-08-19T11:45:00Z">
                              <w:rPr>
                                <w:rFonts w:ascii="Cambria Math" w:hAnsi="Cambria Math"/>
                              </w:rPr>
                            </w:ins>
                          </m:ctrlPr>
                        </m:dPr>
                        <m:e>
                          <m:m>
                            <m:mPr>
                              <m:mcs>
                                <m:mc>
                                  <m:mcPr>
                                    <m:count m:val="1"/>
                                    <m:mcJc m:val="center"/>
                                  </m:mcPr>
                                </m:mc>
                              </m:mcs>
                              <m:ctrlPr>
                                <w:ins w:id="959" w:author="Omid Taghizadeh" w:date="2024-08-19T11:45:00Z">
                                  <w:rPr>
                                    <w:rFonts w:ascii="Cambria Math" w:hAnsi="Cambria Math"/>
                                  </w:rPr>
                                </w:ins>
                              </m:ctrlPr>
                            </m:mPr>
                            <m:mr>
                              <m:e>
                                <m:sSub>
                                  <m:sSubPr>
                                    <m:ctrlPr>
                                      <w:ins w:id="960"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,u,θ</m:t>
                                    </m:r>
                                  </m:sub>
                                </m:sSub>
                                <m:d>
                                  <m:dPr>
                                    <m:ctrlPr>
                                      <w:ins w:id="961" w:author="Omid Taghizadeh" w:date="2024-08-19T11:45:00Z">
                                        <w:rPr>
                                          <w:rFonts w:ascii="Cambria Math" w:hAnsi="Cambria Math"/>
                                        </w:rPr>
                                      </w:ins>
                                    </m:ctrlPr>
                                  </m:dPr>
                                  <m:e>
                                    <m:sSub>
                                      <m:sSubPr>
                                        <m:ctrlPr>
                                          <w:ins w:id="962"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963"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r>
                              <m:e>
                                <m:sSub>
                                  <m:sSubPr>
                                    <m:ctrlPr>
                                      <w:ins w:id="964"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,u,φ</m:t>
                                    </m:r>
                                  </m:sub>
                                </m:sSub>
                                <m:d>
                                  <m:dPr>
                                    <m:ctrlPr>
                                      <w:ins w:id="965" w:author="Omid Taghizadeh" w:date="2024-08-19T11:45:00Z">
                                        <w:rPr>
                                          <w:rFonts w:ascii="Cambria Math" w:hAnsi="Cambria Math"/>
                                        </w:rPr>
                                      </w:ins>
                                    </m:ctrlPr>
                                  </m:dPr>
                                  <m:e>
                                    <m:sSub>
                                      <m:sSubPr>
                                        <m:ctrlPr>
                                          <w:ins w:id="966"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967"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
                        </m:e>
                      </m:d>
                    </m:e>
                    <m:sup>
                      <m:r>
                        <w:rPr>
                          <w:rFonts w:ascii="Cambria Math" w:hAnsi="Cambria Math"/>
                        </w:rPr>
                        <m:t>T</m:t>
                      </m:r>
                    </m:sup>
                  </m:sSup>
                  <m:d>
                    <m:dPr>
                      <m:begChr m:val="["/>
                      <m:endChr m:val="]"/>
                      <m:ctrlPr>
                        <w:ins w:id="968" w:author="Omid Taghizadeh" w:date="2024-08-19T11:45:00Z">
                          <w:rPr>
                            <w:rFonts w:ascii="Cambria Math" w:hAnsi="Cambria Math"/>
                          </w:rPr>
                        </w:ins>
                      </m:ctrlPr>
                    </m:dPr>
                    <m:e>
                      <m:m>
                        <m:mPr>
                          <m:mcs>
                            <m:mc>
                              <m:mcPr>
                                <m:count m:val="1"/>
                                <m:mcJc m:val="center"/>
                              </m:mcPr>
                            </m:mc>
                          </m:mcs>
                          <m:ctrlPr>
                            <w:ins w:id="969" w:author="Omid Taghizadeh" w:date="2024-08-19T11:45:00Z">
                              <w:rPr>
                                <w:rFonts w:ascii="Cambria Math" w:hAnsi="Cambria Math"/>
                              </w:rPr>
                            </w:ins>
                          </m:ctrlPr>
                        </m:mPr>
                        <m:mr>
                          <m:e>
                            <m:sSub>
                              <m:sSubPr>
                                <m:ctrlPr>
                                  <w:ins w:id="970" w:author="Omid Taghizadeh" w:date="2024-08-19T11:45:00Z">
                                    <w:rPr>
                                      <w:rFonts w:ascii="Cambria Math" w:hAnsi="Cambria Math"/>
                                    </w:rPr>
                                  </w:ins>
                                </m:ctrlPr>
                              </m:sSubPr>
                              <m:e>
                                <m:r>
                                  <w:rPr>
                                    <w:rFonts w:ascii="Cambria Math" w:hAnsi="Cambria Math"/>
                                  </w:rPr>
                                  <m:t>R</m:t>
                                </m:r>
                              </m:e>
                              <m:sub>
                                <m:r>
                                  <w:rPr>
                                    <w:rFonts w:ascii="Cambria Math" w:hAnsi="Cambria Math"/>
                                  </w:rPr>
                                  <m:t>∨</m:t>
                                </m:r>
                                <m:sSup>
                                  <m:sSupPr>
                                    <m:ctrlPr>
                                      <w:ins w:id="971" w:author="Omid Taghizadeh" w:date="2024-08-19T11:45:00Z">
                                        <w:rPr>
                                          <w:rFonts w:ascii="Cambria Math" w:hAnsi="Cambria Math"/>
                                        </w:rPr>
                                      </w:ins>
                                    </m:ctrlPr>
                                  </m:sSupPr>
                                  <m:e/>
                                  <m:sup>
                                    <m:r>
                                      <m:rPr>
                                        <m:nor/>
                                      </m:rPr>
                                      <w:rPr>
                                        <w:rFonts w:ascii="Cambria Math" w:hAnsi="Cambria Math"/>
                                      </w:rPr>
                                      <m:t>GR</m:t>
                                    </m:r>
                                  </m:sup>
                                </m:sSup>
                              </m:sub>
                            </m:sSub>
                            <m:r>
                              <w:rPr>
                                <w:rFonts w:ascii="Cambria Math" w:hAnsi="Cambria Math"/>
                              </w:rPr>
                              <m:t>0</m:t>
                            </m:r>
                          </m:e>
                        </m:mr>
                        <m:mr>
                          <m:e/>
                        </m:mr>
                      </m:m>
                      <m:r>
                        <w:rPr>
                          <w:rFonts w:ascii="Cambria Math" w:hAnsi="Cambria Math"/>
                        </w:rPr>
                        <m:t>-</m:t>
                      </m:r>
                      <m:sSubSup>
                        <m:sSubSupPr>
                          <m:ctrlPr>
                            <w:ins w:id="972" w:author="Omid Taghizadeh" w:date="2024-08-19T11:45:00Z">
                              <w:rPr>
                                <w:rFonts w:ascii="Cambria Math" w:hAnsi="Cambria Math"/>
                              </w:rPr>
                            </w:ins>
                          </m:ctrlPr>
                        </m:sSubSupPr>
                        <m:e>
                          <m:r>
                            <w:rPr>
                              <w:rFonts w:ascii="Cambria Math" w:hAnsi="Cambria Math"/>
                            </w:rPr>
                            <m:t>R</m:t>
                          </m:r>
                        </m:e>
                        <m:sub/>
                        <m:sup>
                          <m:r>
                            <m:rPr>
                              <m:nor/>
                            </m:rPr>
                            <w:rPr>
                              <w:rFonts w:ascii="Cambria Math" w:hAnsi="Cambria Math"/>
                            </w:rPr>
                            <m:t>GR</m:t>
                          </m:r>
                        </m:sup>
                      </m:sSubSup>
                    </m:e>
                    <m:e/>
                  </m:d>
                  <m:d>
                    <m:dPr>
                      <m:begChr m:val="["/>
                      <m:endChr m:val="]"/>
                      <m:ctrlPr>
                        <w:ins w:id="973" w:author="Omid Taghizadeh" w:date="2024-08-19T11:45:00Z">
                          <w:rPr>
                            <w:rFonts w:ascii="Cambria Math" w:hAnsi="Cambria Math"/>
                          </w:rPr>
                        </w:ins>
                      </m:ctrlPr>
                    </m:dPr>
                    <m:e>
                      <m:m>
                        <m:mPr>
                          <m:mcs>
                            <m:mc>
                              <m:mcPr>
                                <m:count m:val="1"/>
                                <m:mcJc m:val="center"/>
                              </m:mcPr>
                            </m:mc>
                          </m:mcs>
                          <m:ctrlPr>
                            <w:ins w:id="974" w:author="Omid Taghizadeh" w:date="2024-08-19T11:45:00Z">
                              <w:rPr>
                                <w:rFonts w:ascii="Cambria Math" w:hAnsi="Cambria Math"/>
                              </w:rPr>
                            </w:ins>
                          </m:ctrlPr>
                        </m:mPr>
                        <m:mr>
                          <m:e>
                            <m:sSub>
                              <m:sSubPr>
                                <m:ctrlPr>
                                  <w:ins w:id="975"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,s,θ</m:t>
                                </m:r>
                              </m:sub>
                            </m:sSub>
                            <m:d>
                              <m:dPr>
                                <m:ctrlPr>
                                  <w:ins w:id="976" w:author="Omid Taghizadeh" w:date="2024-08-19T11:45:00Z">
                                    <w:rPr>
                                      <w:rFonts w:ascii="Cambria Math" w:hAnsi="Cambria Math"/>
                                    </w:rPr>
                                  </w:ins>
                                </m:ctrlPr>
                              </m:dPr>
                              <m:e>
                                <m:sSub>
                                  <m:sSubPr>
                                    <m:ctrlPr>
                                      <w:ins w:id="977"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978"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r>
                          <m:e>
                            <m:sSub>
                              <m:sSubPr>
                                <m:ctrlPr>
                                  <w:ins w:id="979"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,s,φ</m:t>
                                </m:r>
                              </m:sub>
                            </m:sSub>
                            <m:d>
                              <m:dPr>
                                <m:ctrlPr>
                                  <w:ins w:id="980" w:author="Omid Taghizadeh" w:date="2024-08-19T11:45:00Z">
                                    <w:rPr>
                                      <w:rFonts w:ascii="Cambria Math" w:hAnsi="Cambria Math"/>
                                    </w:rPr>
                                  </w:ins>
                                </m:ctrlPr>
                              </m:dPr>
                              <m:e>
                                <m:sSub>
                                  <m:sSubPr>
                                    <m:ctrlPr>
                                      <w:ins w:id="981"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982"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
                    </m:e>
                  </m:d>
                </m:e>
                <m:e>
                  <m:r>
                    <m:rPr>
                      <m:nor/>
                    </m:rPr>
                    <w:rPr>
                      <w:rFonts w:ascii="Cambria Math" w:hAnsi="Cambria Math"/>
                    </w:rPr>
                    <m:t>exp</m:t>
                  </m:r>
                  <m:d>
                    <m:dPr>
                      <m:ctrlPr>
                        <w:ins w:id="983" w:author="Omid Taghizadeh" w:date="2024-08-19T11:45:00Z">
                          <w:rPr>
                            <w:rFonts w:ascii="Cambria Math" w:hAnsi="Cambria Math"/>
                          </w:rPr>
                        </w:ins>
                      </m:ctrlPr>
                    </m:dPr>
                    <m:e>
                      <m:r>
                        <w:rPr>
                          <w:rFonts w:ascii="Cambria Math" w:hAnsi="Cambria Math"/>
                        </w:rPr>
                        <m:t>-j2π</m:t>
                      </m:r>
                      <m:f>
                        <m:fPr>
                          <m:ctrlPr>
                            <w:ins w:id="984" w:author="Omid Taghizadeh" w:date="2024-08-19T11:45:00Z">
                              <w:rPr>
                                <w:rFonts w:ascii="Cambria Math" w:hAnsi="Cambria Math"/>
                              </w:rPr>
                            </w:ins>
                          </m:ctrlPr>
                        </m:fPr>
                        <m:num>
                          <m:sSub>
                            <m:sSubPr>
                              <m:ctrlPr>
                                <w:ins w:id="985" w:author="Omid Taghizadeh" w:date="2024-08-19T11:45:00Z">
                                  <w:rPr>
                                    <w:rFonts w:ascii="Cambria Math" w:hAnsi="Cambria Math"/>
                                  </w:rPr>
                                </w:ins>
                              </m:ctrlPr>
                            </m:sSubPr>
                            <m:e>
                              <m:r>
                                <w:rPr>
                                  <w:rFonts w:ascii="Cambria Math" w:hAnsi="Cambria Math"/>
                                </w:rPr>
                                <m:t>d</m:t>
                              </m:r>
                            </m:e>
                            <m:sub>
                              <m:r>
                                <m:rPr>
                                  <m:nor/>
                                </m:rPr>
                                <w:rPr>
                                  <w:rFonts w:ascii="Cambria Math" w:hAnsi="Cambria Math"/>
                                </w:rPr>
                                <m:t>GR</m:t>
                              </m:r>
                            </m:sub>
                          </m:sSub>
                        </m:num>
                        <m:den>
                          <m:sSub>
                            <m:sSubPr>
                              <m:ctrlPr>
                                <w:ins w:id="98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987" w:author="Omid Taghizadeh" w:date="2024-08-19T11:45:00Z">
                          <w:rPr>
                            <w:rFonts w:ascii="Cambria Math" w:hAnsi="Cambria Math"/>
                          </w:rPr>
                        </w:ins>
                      </m:ctrlPr>
                    </m:dPr>
                    <m:e>
                      <m:r>
                        <w:rPr>
                          <w:rFonts w:ascii="Cambria Math" w:hAnsi="Cambria Math"/>
                        </w:rPr>
                        <m:t>j2π</m:t>
                      </m:r>
                      <m:f>
                        <m:fPr>
                          <m:ctrlPr>
                            <w:ins w:id="988" w:author="Omid Taghizadeh" w:date="2024-08-19T11:45:00Z">
                              <w:rPr>
                                <w:rFonts w:ascii="Cambria Math" w:hAnsi="Cambria Math"/>
                              </w:rPr>
                            </w:ins>
                          </m:ctrlPr>
                        </m:fPr>
                        <m:num>
                          <m:sSubSup>
                            <m:sSubSupPr>
                              <m:ctrlPr>
                                <w:ins w:id="989" w:author="Omid Taghizadeh" w:date="2024-08-19T11:45:00Z">
                                  <w:rPr>
                                    <w:rFonts w:ascii="Cambria Math" w:hAnsi="Cambria Math"/>
                                  </w:rPr>
                                </w:ins>
                              </m:ctrlPr>
                            </m:sSubSupPr>
                            <m:e>
                              <m:acc>
                                <m:accPr>
                                  <m:chr m:val="^"/>
                                  <m:ctrlPr>
                                    <w:ins w:id="990"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sSub>
                            <m:sSubPr>
                              <m:ctrlPr>
                                <w:ins w:id="991" w:author="Omid Taghizadeh" w:date="2024-08-19T11:45:00Z">
                                  <w:rPr>
                                    <w:rFonts w:ascii="Cambria Math" w:hAnsi="Cambria Math"/>
                                  </w:rPr>
                                </w:ins>
                              </m:ctrlPr>
                            </m:sSubPr>
                            <m:e>
                              <m:acc>
                                <m:accPr>
                                  <m:chr m:val="¯"/>
                                  <m:ctrlPr>
                                    <w:ins w:id="992"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rx</m:t>
                              </m:r>
                              <m:r>
                                <w:rPr>
                                  <w:rFonts w:ascii="Cambria Math" w:hAnsi="Cambria Math"/>
                                </w:rPr>
                                <m:t>,u</m:t>
                              </m:r>
                            </m:sub>
                          </m:sSub>
                        </m:num>
                        <m:den>
                          <m:sSub>
                            <m:sSubPr>
                              <m:ctrlPr>
                                <w:ins w:id="993"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994" w:author="Omid Taghizadeh" w:date="2024-08-19T11:45:00Z">
                          <w:rPr>
                            <w:rFonts w:ascii="Cambria Math" w:hAnsi="Cambria Math"/>
                          </w:rPr>
                        </w:ins>
                      </m:ctrlPr>
                    </m:dPr>
                    <m:e>
                      <m:r>
                        <w:rPr>
                          <w:rFonts w:ascii="Cambria Math" w:hAnsi="Cambria Math"/>
                        </w:rPr>
                        <m:t>j2π</m:t>
                      </m:r>
                      <m:f>
                        <m:fPr>
                          <m:ctrlPr>
                            <w:ins w:id="995" w:author="Omid Taghizadeh" w:date="2024-08-19T11:45:00Z">
                              <w:rPr>
                                <w:rFonts w:ascii="Cambria Math" w:hAnsi="Cambria Math"/>
                              </w:rPr>
                            </w:ins>
                          </m:ctrlPr>
                        </m:fPr>
                        <m:num>
                          <m:sSubSup>
                            <m:sSubSupPr>
                              <m:ctrlPr>
                                <w:ins w:id="996" w:author="Omid Taghizadeh" w:date="2024-08-19T11:45:00Z">
                                  <w:rPr>
                                    <w:rFonts w:ascii="Cambria Math" w:hAnsi="Cambria Math"/>
                                  </w:rPr>
                                </w:ins>
                              </m:ctrlPr>
                            </m:sSubSupPr>
                            <m:e>
                              <m:acc>
                                <m:accPr>
                                  <m:chr m:val="^"/>
                                  <m:ctrlPr>
                                    <w:ins w:id="997"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tx,GR</m:t>
                              </m:r>
                            </m:sub>
                            <m:sup>
                              <m:r>
                                <w:rPr>
                                  <w:rFonts w:ascii="Cambria Math" w:hAnsi="Cambria Math"/>
                                </w:rPr>
                                <m:t>T</m:t>
                              </m:r>
                            </m:sup>
                          </m:sSubSup>
                          <m:r>
                            <m:rPr>
                              <m:nor/>
                            </m:rPr>
                            <w:rPr>
                              <w:rFonts w:ascii="Cambria Math" w:hAnsi="Cambria Math"/>
                            </w:rPr>
                            <m:t>.</m:t>
                          </m:r>
                          <m:sSub>
                            <m:sSubPr>
                              <m:ctrlPr>
                                <w:ins w:id="998" w:author="Omid Taghizadeh" w:date="2024-08-19T11:45:00Z">
                                  <w:rPr>
                                    <w:rFonts w:ascii="Cambria Math" w:hAnsi="Cambria Math"/>
                                  </w:rPr>
                                </w:ins>
                              </m:ctrlPr>
                            </m:sSubPr>
                            <m:e>
                              <m:acc>
                                <m:accPr>
                                  <m:chr m:val="¯"/>
                                  <m:ctrlPr>
                                    <w:ins w:id="999"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tx</m:t>
                              </m:r>
                              <m:r>
                                <w:rPr>
                                  <w:rFonts w:ascii="Cambria Math" w:hAnsi="Cambria Math"/>
                                </w:rPr>
                                <m:t>,s</m:t>
                              </m:r>
                            </m:sub>
                          </m:sSub>
                        </m:num>
                        <m:den>
                          <m:sSub>
                            <m:sSubPr>
                              <m:ctrlPr>
                                <w:ins w:id="1000"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1001" w:author="Omid Taghizadeh" w:date="2024-08-19T11:45:00Z">
                          <w:rPr>
                            <w:rFonts w:ascii="Cambria Math" w:hAnsi="Cambria Math"/>
                          </w:rPr>
                        </w:ins>
                      </m:ctrlPr>
                    </m:dPr>
                    <m:e>
                      <m:r>
                        <w:rPr>
                          <w:rFonts w:ascii="Cambria Math" w:hAnsi="Cambria Math"/>
                        </w:rPr>
                        <m:t>j2π</m:t>
                      </m:r>
                      <m:f>
                        <m:fPr>
                          <m:ctrlPr>
                            <w:ins w:id="1002" w:author="Omid Taghizadeh" w:date="2024-08-19T11:45:00Z">
                              <w:rPr>
                                <w:rFonts w:ascii="Cambria Math" w:hAnsi="Cambria Math"/>
                              </w:rPr>
                            </w:ins>
                          </m:ctrlPr>
                        </m:fPr>
                        <m:num>
                          <m:sSubSup>
                            <m:sSubSupPr>
                              <m:ctrlPr>
                                <w:ins w:id="1003" w:author="Omid Taghizadeh" w:date="2024-08-19T11:45:00Z">
                                  <w:rPr>
                                    <w:rFonts w:ascii="Cambria Math" w:hAnsi="Cambria Math"/>
                                  </w:rPr>
                                </w:ins>
                              </m:ctrlPr>
                            </m:sSubSupPr>
                            <m:e>
                              <m:acc>
                                <m:accPr>
                                  <m:chr m:val="^"/>
                                  <m:ctrlPr>
                                    <w:ins w:id="1004"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acc>
                            <m:accPr>
                              <m:chr m:val="¯"/>
                              <m:ctrlPr>
                                <w:ins w:id="1005" w:author="Omid Taghizadeh" w:date="2024-08-19T11:45:00Z">
                                  <w:rPr>
                                    <w:rFonts w:ascii="Cambria Math" w:hAnsi="Cambria Math"/>
                                  </w:rPr>
                                </w:ins>
                              </m:ctrlPr>
                            </m:accPr>
                            <m:e>
                              <m:r>
                                <w:rPr>
                                  <w:rFonts w:ascii="Cambria Math" w:hAnsi="Cambria Math"/>
                                </w:rPr>
                                <m:t>v</m:t>
                              </m:r>
                            </m:e>
                          </m:acc>
                        </m:num>
                        <m:den>
                          <m:sSub>
                            <m:sSubPr>
                              <m:ctrlPr>
                                <w:ins w:id="100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t</m:t>
                      </m:r>
                    </m:e>
                  </m:d>
                </m:e>
              </m:eqArr>
            </m:oMath>
            <w:r>
              <w:tab/>
              <w:t>(7.6-35)</w:t>
            </w:r>
          </w:p>
        </w:tc>
      </w:tr>
    </w:tbl>
    <w:p w14:paraId="7CFDC8D2" w14:textId="77777777" w:rsidR="00C5284C" w:rsidRDefault="00C5284C">
      <w:pPr>
        <w:rPr>
          <w:rFonts w:eastAsiaTheme="minorEastAsia"/>
          <w:highlight w:val="yellow"/>
          <w:lang w:eastAsia="zh-CN"/>
        </w:rPr>
      </w:pPr>
    </w:p>
    <w:p w14:paraId="2F0E0D76" w14:textId="77777777" w:rsidR="00C5284C" w:rsidRDefault="007E56B3">
      <w:r>
        <w:t>Based on above formula (7.6-32) and (7.6-35), the effect of ground reflected path relative to the LOS ray could be modelled as</w:t>
      </w:r>
    </w:p>
    <w:p w14:paraId="4927345E" w14:textId="77777777" w:rsidR="00C5284C" w:rsidRDefault="00AB0612">
      <w:pPr>
        <w:jc w:val="center"/>
        <w:rPr>
          <w:rFonts w:ascii="Cambria Math" w:hAnsi="Cambria Math"/>
          <w:lang w:eastAsia="zh-CN"/>
        </w:rPr>
      </w:pPr>
      <m:oMathPara>
        <m:oMathParaPr>
          <m:jc m:val="center"/>
        </m:oMathParaPr>
        <m:oMath>
          <m:f>
            <m:fPr>
              <m:ctrlPr>
                <w:ins w:id="1007" w:author="Omid Taghizadeh" w:date="2024-08-19T11:45:00Z">
                  <w:rPr>
                    <w:rFonts w:ascii="Cambria Math" w:hAnsi="Cambria Math"/>
                  </w:rPr>
                </w:ins>
              </m:ctrlPr>
            </m:fPr>
            <m:num>
              <m:sSub>
                <m:sSubPr>
                  <m:ctrlPr>
                    <w:ins w:id="1008" w:author="Omid Taghizadeh" w:date="2024-08-19T11:45:00Z">
                      <w:rPr>
                        <w:rFonts w:ascii="Cambria Math" w:hAnsi="Cambria Math"/>
                      </w:rPr>
                    </w:ins>
                  </m:ctrlPr>
                </m:sSubPr>
                <m:e>
                  <m:r>
                    <w:rPr>
                      <w:rFonts w:ascii="Cambria Math" w:hAnsi="Cambria Math"/>
                    </w:rPr>
                    <m:t>d</m:t>
                  </m:r>
                </m:e>
                <m:sub>
                  <m:r>
                    <w:rPr>
                      <w:rFonts w:ascii="Cambria Math" w:hAnsi="Cambria Math"/>
                    </w:rPr>
                    <m:t>3</m:t>
                  </m:r>
                  <m:r>
                    <w:rPr>
                      <w:rFonts w:ascii="Cambria Math" w:hAnsi="Cambria Math"/>
                    </w:rPr>
                    <m:t>D</m:t>
                  </m:r>
                </m:sub>
              </m:sSub>
            </m:num>
            <m:den>
              <m:sSub>
                <m:sSubPr>
                  <m:ctrlPr>
                    <w:ins w:id="1009" w:author="Omid Taghizadeh" w:date="2024-08-19T11:45:00Z">
                      <w:rPr>
                        <w:rFonts w:ascii="Cambria Math" w:hAnsi="Cambria Math"/>
                      </w:rPr>
                    </w:ins>
                  </m:ctrlPr>
                </m:sSubPr>
                <m:e>
                  <m:r>
                    <w:rPr>
                      <w:rFonts w:ascii="Cambria Math" w:hAnsi="Cambria Math"/>
                    </w:rPr>
                    <m:t>d</m:t>
                  </m:r>
                </m:e>
                <m:sub>
                  <m:r>
                    <w:rPr>
                      <w:rFonts w:ascii="Cambria Math" w:hAnsi="Cambria Math"/>
                    </w:rPr>
                    <m:t>GR</m:t>
                  </m:r>
                </m:sub>
              </m:sSub>
            </m:den>
          </m:f>
          <m:d>
            <m:dPr>
              <m:begChr m:val="["/>
              <m:endChr m:val="]"/>
              <m:ctrlPr>
                <w:ins w:id="1010" w:author="Omid Taghizadeh" w:date="2024-08-19T11:45:00Z">
                  <w:rPr>
                    <w:rFonts w:ascii="Cambria Math" w:hAnsi="Cambria Math"/>
                  </w:rPr>
                </w:ins>
              </m:ctrlPr>
            </m:dPr>
            <m:e>
              <m:m>
                <m:mPr>
                  <m:mcs>
                    <m:mc>
                      <m:mcPr>
                        <m:count m:val="2"/>
                        <m:mcJc m:val="center"/>
                      </m:mcPr>
                    </m:mc>
                  </m:mcs>
                  <m:ctrlPr>
                    <w:ins w:id="1011" w:author="Omid Taghizadeh" w:date="2024-08-19T11:45:00Z">
                      <w:rPr>
                        <w:rFonts w:ascii="Cambria Math" w:hAnsi="Cambria Math"/>
                      </w:rPr>
                    </w:ins>
                  </m:ctrlPr>
                </m:mPr>
                <m:mr>
                  <m:e>
                    <m:sSubSup>
                      <m:sSubSupPr>
                        <m:ctrlPr>
                          <w:ins w:id="101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01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0010E573" w14:textId="77777777" w:rsidR="00C5284C" w:rsidRDefault="007E56B3">
      <w:pPr>
        <w:rPr>
          <w:rFonts w:eastAsiaTheme="minorEastAsia"/>
          <w:lang w:val="en-US" w:eastAsia="zh-CN"/>
        </w:rPr>
      </w:pPr>
      <w:r>
        <w:rPr>
          <w:rFonts w:eastAsiaTheme="minorEastAsia"/>
          <w:lang w:val="en-US" w:eastAsia="zh-CN"/>
        </w:rPr>
        <w:t>[Moderator’s note] The following options are discussed on how to model EO type-2</w:t>
      </w:r>
    </w:p>
    <w:p w14:paraId="233F2473" w14:textId="77777777" w:rsidR="00C5284C" w:rsidRDefault="007E56B3">
      <w:pPr>
        <w:pStyle w:val="afe"/>
        <w:numPr>
          <w:ilvl w:val="0"/>
          <w:numId w:val="102"/>
        </w:numPr>
        <w:rPr>
          <w:rFonts w:eastAsiaTheme="minorEastAsia"/>
          <w:lang w:val="en-US" w:eastAsia="zh-CN"/>
        </w:rPr>
      </w:pPr>
      <w:r>
        <w:rPr>
          <w:rFonts w:eastAsiaTheme="minorEastAsia"/>
          <w:lang w:val="en-US" w:eastAsia="zh-CN"/>
        </w:rPr>
        <w:t xml:space="preserve">Option 1: Specular reflection is considered to model EO type-2 using 7.6.8 as reference, and EO type-2 is optional </w:t>
      </w:r>
      <w:r>
        <w:rPr>
          <w:rFonts w:ascii="Times New Roman" w:eastAsia="宋体" w:hAnsi="Times New Roman"/>
          <w:szCs w:val="20"/>
          <w:lang w:eastAsia="zh-CN"/>
        </w:rPr>
        <w:t>if supported in a</w:t>
      </w:r>
      <w:r>
        <w:rPr>
          <w:rFonts w:eastAsiaTheme="minorEastAsia"/>
          <w:lang w:val="en-US" w:eastAsia="zh-CN"/>
        </w:rPr>
        <w:t xml:space="preserve"> sensing scenario</w:t>
      </w:r>
    </w:p>
    <w:p w14:paraId="4866280B" w14:textId="77777777" w:rsidR="00C5284C" w:rsidRDefault="007E56B3">
      <w:pPr>
        <w:pStyle w:val="afe"/>
        <w:numPr>
          <w:ilvl w:val="0"/>
          <w:numId w:val="102"/>
        </w:numPr>
        <w:rPr>
          <w:rFonts w:eastAsiaTheme="minorEastAsia"/>
          <w:lang w:val="en-US" w:eastAsia="zh-CN"/>
        </w:rPr>
      </w:pPr>
      <w:r>
        <w:rPr>
          <w:rFonts w:eastAsiaTheme="minorEastAsia"/>
          <w:lang w:val="en-US" w:eastAsia="zh-CN"/>
        </w:rPr>
        <w:t>Option 2: Specular reflection is considered to model EO type-2 using 7.6.8 as reference, and EO type-2 is mandatory for at least some sensing scenarios</w:t>
      </w:r>
    </w:p>
    <w:p w14:paraId="121B146D" w14:textId="77777777" w:rsidR="00C5284C" w:rsidRDefault="007E56B3">
      <w:pPr>
        <w:pStyle w:val="afe"/>
        <w:numPr>
          <w:ilvl w:val="0"/>
          <w:numId w:val="102"/>
        </w:numPr>
        <w:rPr>
          <w:rFonts w:eastAsiaTheme="minorEastAsia"/>
          <w:lang w:val="en-US" w:eastAsia="zh-CN"/>
        </w:rPr>
      </w:pPr>
      <w:r>
        <w:rPr>
          <w:rFonts w:eastAsiaTheme="minorEastAsia"/>
          <w:lang w:val="en-US" w:eastAsia="zh-CN"/>
        </w:rPr>
        <w:t xml:space="preserve">Option 3: EO type-2 is modeled by a matrix of scattering points, e.g., M rows X N columns, and EO type-2 is optional </w:t>
      </w:r>
      <w:r>
        <w:rPr>
          <w:rFonts w:ascii="Times New Roman" w:eastAsia="宋体" w:hAnsi="Times New Roman"/>
          <w:szCs w:val="20"/>
          <w:lang w:eastAsia="zh-CN"/>
        </w:rPr>
        <w:t xml:space="preserve">if supported in </w:t>
      </w:r>
      <w:proofErr w:type="gramStart"/>
      <w:r>
        <w:rPr>
          <w:rFonts w:ascii="Times New Roman" w:eastAsia="宋体" w:hAnsi="Times New Roman"/>
          <w:szCs w:val="20"/>
          <w:lang w:eastAsia="zh-CN"/>
        </w:rPr>
        <w:t>a</w:t>
      </w:r>
      <w:r>
        <w:rPr>
          <w:rFonts w:eastAsiaTheme="minorEastAsia"/>
          <w:lang w:val="en-US" w:eastAsia="zh-CN"/>
        </w:rPr>
        <w:t xml:space="preserve"> each</w:t>
      </w:r>
      <w:proofErr w:type="gramEnd"/>
      <w:r>
        <w:rPr>
          <w:rFonts w:eastAsiaTheme="minorEastAsia"/>
          <w:lang w:val="en-US" w:eastAsia="zh-CN"/>
        </w:rPr>
        <w:t xml:space="preserve"> sensing scenario</w:t>
      </w:r>
    </w:p>
    <w:p w14:paraId="33EB58B0" w14:textId="77777777" w:rsidR="00C5284C" w:rsidRDefault="007E56B3">
      <w:pPr>
        <w:pStyle w:val="afe"/>
        <w:numPr>
          <w:ilvl w:val="1"/>
          <w:numId w:val="102"/>
        </w:numPr>
        <w:rPr>
          <w:rFonts w:eastAsiaTheme="minorEastAsia"/>
          <w:lang w:val="en-US" w:eastAsia="zh-CN"/>
        </w:rPr>
      </w:pPr>
      <w:r>
        <w:rPr>
          <w:rFonts w:eastAsiaTheme="minorEastAsia"/>
          <w:lang w:val="en-US" w:eastAsia="zh-CN"/>
        </w:rPr>
        <w:t>Any difference from a target modelled with multiple scattering points?</w:t>
      </w:r>
    </w:p>
    <w:p w14:paraId="66B62F87" w14:textId="77777777" w:rsidR="00C5284C" w:rsidRDefault="00C5284C">
      <w:pPr>
        <w:tabs>
          <w:tab w:val="left" w:pos="0"/>
        </w:tabs>
        <w:rPr>
          <w:rFonts w:eastAsiaTheme="minorEastAsia"/>
          <w:lang w:val="en-US" w:eastAsia="zh-CN"/>
        </w:rPr>
      </w:pPr>
    </w:p>
    <w:p w14:paraId="764A34D7" w14:textId="77777777" w:rsidR="00C5284C" w:rsidRDefault="007E56B3">
      <w:pPr>
        <w:pStyle w:val="4"/>
        <w:numPr>
          <w:ilvl w:val="0"/>
          <w:numId w:val="0"/>
        </w:numPr>
        <w:ind w:left="864" w:hanging="864"/>
        <w:rPr>
          <w:highlight w:val="yellow"/>
        </w:rPr>
      </w:pPr>
      <w:r>
        <w:rPr>
          <w:highlight w:val="yellow"/>
        </w:rPr>
        <w:t xml:space="preserve">[H][FL1] Proposal 5.2-1 </w:t>
      </w:r>
    </w:p>
    <w:p w14:paraId="17DA2467" w14:textId="77777777" w:rsidR="00C5284C" w:rsidRDefault="007E56B3">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26B3467B" w14:textId="77777777" w:rsidR="00C5284C" w:rsidRDefault="007E56B3">
      <w:pPr>
        <w:pStyle w:val="afe"/>
        <w:numPr>
          <w:ilvl w:val="0"/>
          <w:numId w:val="103"/>
        </w:numPr>
        <w:rPr>
          <w:rFonts w:ascii="Times New Roman" w:eastAsia="宋体" w:hAnsi="Times New Roman"/>
          <w:szCs w:val="20"/>
          <w:lang w:eastAsia="zh-CN"/>
        </w:rPr>
      </w:pPr>
      <w:r>
        <w:lastRenderedPageBreak/>
        <w:t xml:space="preserve">As start point, the effect of type-2 EO (i.e., in the path node1-EO-node2) is modelled as </w:t>
      </w:r>
      <m:oMath>
        <m:r>
          <w:rPr>
            <w:rFonts w:ascii="Cambria Math" w:hAnsi="Cambria Math"/>
          </w:rPr>
          <m:t>c</m:t>
        </m:r>
        <m:d>
          <m:dPr>
            <m:begChr m:val="["/>
            <m:endChr m:val="]"/>
            <m:ctrlPr>
              <w:ins w:id="1014" w:author="Omid Taghizadeh" w:date="2024-08-19T11:45:00Z">
                <w:rPr>
                  <w:rFonts w:ascii="Cambria Math" w:hAnsi="Cambria Math"/>
                </w:rPr>
              </w:ins>
            </m:ctrlPr>
          </m:dPr>
          <m:e>
            <m:m>
              <m:mPr>
                <m:mcs>
                  <m:mc>
                    <m:mcPr>
                      <m:count m:val="2"/>
                      <m:mcJc m:val="center"/>
                    </m:mcPr>
                  </m:mc>
                </m:mcs>
                <m:ctrlPr>
                  <w:ins w:id="1015" w:author="Omid Taghizadeh" w:date="2024-08-19T11:45:00Z">
                    <w:rPr>
                      <w:rFonts w:ascii="Cambria Math" w:hAnsi="Cambria Math"/>
                    </w:rPr>
                  </w:ins>
                </m:ctrlPr>
              </m:mPr>
              <m:mr>
                <m:e>
                  <m:sSubSup>
                    <m:sSubSupPr>
                      <m:ctrlPr>
                        <w:ins w:id="101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01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 xml:space="preserve">c is a scaling factor (c equals to </w:t>
      </w:r>
      <m:oMath>
        <m:box>
          <m:boxPr>
            <m:ctrlPr>
              <w:ins w:id="1018" w:author="Omid Taghizadeh" w:date="2024-08-19T11:45:00Z">
                <w:rPr>
                  <w:rFonts w:ascii="Cambria Math" w:eastAsiaTheme="minorEastAsia" w:hAnsi="Cambria Math"/>
                  <w:i/>
                  <w:color w:val="FF0000"/>
                  <w:u w:val="single"/>
                  <w:lang w:eastAsia="zh-CN"/>
                </w:rPr>
              </w:ins>
            </m:ctrlPr>
          </m:boxPr>
          <m:e>
            <m:argPr>
              <m:argSz m:val="-1"/>
            </m:argPr>
            <m:f>
              <m:fPr>
                <m:ctrlPr>
                  <w:ins w:id="1019" w:author="Omid Taghizadeh" w:date="2024-08-19T11:45:00Z">
                    <w:rPr>
                      <w:rFonts w:ascii="Cambria Math" w:eastAsiaTheme="minorEastAsia" w:hAnsi="Cambria Math"/>
                      <w:i/>
                      <w:color w:val="FF0000"/>
                      <w:u w:val="single"/>
                      <w:lang w:eastAsia="zh-CN"/>
                    </w:rPr>
                  </w:ins>
                </m:ctrlPr>
              </m:fPr>
              <m:num>
                <m:sSub>
                  <m:sSubPr>
                    <m:ctrlPr>
                      <w:ins w:id="1020"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3D</m:t>
                    </m:r>
                  </m:sub>
                </m:sSub>
              </m:num>
              <m:den>
                <m:sSub>
                  <m:sSubPr>
                    <m:ctrlPr>
                      <w:ins w:id="1021"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46A3A5F7" w14:textId="77777777" w:rsidR="00C5284C" w:rsidRDefault="007E56B3">
      <w:pPr>
        <w:pStyle w:val="afe"/>
        <w:numPr>
          <w:ilvl w:val="1"/>
          <w:numId w:val="103"/>
        </w:numPr>
        <w:rPr>
          <w:rFonts w:ascii="Times New Roman" w:eastAsia="宋体" w:hAnsi="Times New Roman"/>
          <w:szCs w:val="20"/>
          <w:lang w:eastAsia="zh-CN"/>
        </w:rPr>
      </w:pPr>
      <w:r>
        <w:rPr>
          <w:rFonts w:eastAsiaTheme="minorEastAsia"/>
          <w:lang w:eastAsia="zh-CN"/>
        </w:rPr>
        <w:t xml:space="preserve">FFS any update to </w:t>
      </w:r>
      <m:oMath>
        <m:r>
          <w:rPr>
            <w:rFonts w:ascii="Cambria Math" w:hAnsi="Cambria Math"/>
          </w:rPr>
          <m:t>c,</m:t>
        </m:r>
        <m:sSubSup>
          <m:sSubSupPr>
            <m:ctrlPr>
              <w:ins w:id="102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02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F22C0F0" w14:textId="77777777" w:rsidR="00C5284C" w:rsidRDefault="007E56B3">
      <w:pPr>
        <w:pStyle w:val="afe"/>
        <w:numPr>
          <w:ilvl w:val="0"/>
          <w:numId w:val="103"/>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43506040" w14:textId="77777777" w:rsidR="00C5284C" w:rsidRDefault="007E56B3">
      <w:pPr>
        <w:pStyle w:val="afe"/>
        <w:numPr>
          <w:ilvl w:val="0"/>
          <w:numId w:val="103"/>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7D893F67" w14:textId="77777777" w:rsidR="00C5284C" w:rsidRDefault="007E56B3">
      <w:pPr>
        <w:pStyle w:val="afe"/>
        <w:numPr>
          <w:ilvl w:val="0"/>
          <w:numId w:val="103"/>
        </w:numPr>
        <w:rPr>
          <w:rFonts w:ascii="Times New Roman" w:eastAsia="宋体" w:hAnsi="Times New Roman"/>
          <w:szCs w:val="20"/>
          <w:lang w:eastAsia="zh-CN"/>
        </w:rPr>
      </w:pPr>
      <w:r>
        <w:rPr>
          <w:rFonts w:ascii="Times New Roman" w:eastAsia="宋体" w:hAnsi="Times New Roman"/>
          <w:szCs w:val="20"/>
          <w:lang w:eastAsia="zh-CN"/>
        </w:rPr>
        <w:t>EO type-2 is optional if supported in a sensing scenario</w:t>
      </w:r>
    </w:p>
    <w:p w14:paraId="15524F8D" w14:textId="77777777" w:rsidR="00C5284C" w:rsidRDefault="007E56B3">
      <w:pPr>
        <w:pStyle w:val="afe"/>
        <w:numPr>
          <w:ilvl w:val="1"/>
          <w:numId w:val="103"/>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11C294E4" w14:textId="77777777" w:rsidR="00C5284C" w:rsidRDefault="007E56B3">
      <w:pPr>
        <w:pStyle w:val="afe"/>
        <w:numPr>
          <w:ilvl w:val="0"/>
          <w:numId w:val="103"/>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70D698EF" w14:textId="77777777" w:rsidR="00C5284C" w:rsidRDefault="00C5284C">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C5284C" w14:paraId="0D5C5305" w14:textId="77777777">
        <w:tc>
          <w:tcPr>
            <w:tcW w:w="1413" w:type="dxa"/>
            <w:shd w:val="clear" w:color="auto" w:fill="D9E2F3" w:themeFill="accent1" w:themeFillTint="33"/>
          </w:tcPr>
          <w:p w14:paraId="73B60C2C"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FDDDDC"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350DBA"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B3575E3" w14:textId="77777777">
        <w:tc>
          <w:tcPr>
            <w:tcW w:w="1413" w:type="dxa"/>
          </w:tcPr>
          <w:p w14:paraId="29E98E01"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7FF99620" w14:textId="77777777" w:rsidR="00C5284C" w:rsidRDefault="00C5284C">
            <w:pPr>
              <w:widowControl w:val="0"/>
              <w:spacing w:before="60"/>
              <w:rPr>
                <w:rFonts w:eastAsiaTheme="minorEastAsia"/>
                <w:lang w:val="en-US" w:eastAsia="zh-CN"/>
              </w:rPr>
            </w:pPr>
          </w:p>
        </w:tc>
        <w:tc>
          <w:tcPr>
            <w:tcW w:w="6943" w:type="dxa"/>
          </w:tcPr>
          <w:p w14:paraId="25013AB2" w14:textId="77777777" w:rsidR="00C5284C" w:rsidRDefault="007E56B3">
            <w:pPr>
              <w:widowControl w:val="0"/>
              <w:spacing w:before="60"/>
              <w:rPr>
                <w:rFonts w:eastAsiaTheme="minorEastAsia"/>
                <w:lang w:val="en-US" w:eastAsia="zh-CN"/>
              </w:rPr>
            </w:pPr>
            <w:r>
              <w:rPr>
                <w:rFonts w:eastAsiaTheme="minorEastAsia"/>
                <w:lang w:val="en-US" w:eastAsia="zh-CN"/>
              </w:rPr>
              <w:t xml:space="preserve">Can FL clarify what c is in the first </w:t>
            </w:r>
            <w:proofErr w:type="gramStart"/>
            <w:r>
              <w:rPr>
                <w:rFonts w:eastAsiaTheme="minorEastAsia"/>
                <w:lang w:val="en-US" w:eastAsia="zh-CN"/>
              </w:rPr>
              <w:t>bullet ?</w:t>
            </w:r>
            <w:proofErr w:type="gramEnd"/>
          </w:p>
        </w:tc>
      </w:tr>
      <w:tr w:rsidR="00C5284C" w14:paraId="79CD0A89" w14:textId="77777777">
        <w:tc>
          <w:tcPr>
            <w:tcW w:w="1413" w:type="dxa"/>
          </w:tcPr>
          <w:p w14:paraId="0CF85A4A"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2EAC6DAD"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7F84072" w14:textId="77777777" w:rsidR="00C5284C" w:rsidRDefault="007E56B3">
            <w:pPr>
              <w:widowControl w:val="0"/>
              <w:spacing w:before="60"/>
              <w:rPr>
                <w:rFonts w:eastAsiaTheme="minorEastAsia"/>
                <w:lang w:val="en-US" w:eastAsia="zh-CN"/>
              </w:rPr>
            </w:pPr>
            <w:r>
              <w:rPr>
                <w:rFonts w:eastAsiaTheme="minorEastAsia"/>
                <w:lang w:val="en-US" w:eastAsia="zh-CN"/>
              </w:rPr>
              <w:t>Fine with the proposal. For the third bullet, support specular reflection only, and refraction/scattering can be omitted based on the validation results from companies.</w:t>
            </w:r>
          </w:p>
        </w:tc>
      </w:tr>
      <w:tr w:rsidR="00C5284C" w14:paraId="24D0CD20" w14:textId="77777777">
        <w:tc>
          <w:tcPr>
            <w:tcW w:w="1413" w:type="dxa"/>
          </w:tcPr>
          <w:p w14:paraId="4A1A21A8"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6789F57B" w14:textId="77777777" w:rsidR="00C5284C" w:rsidRDefault="00C5284C">
            <w:pPr>
              <w:widowControl w:val="0"/>
              <w:spacing w:before="60"/>
              <w:rPr>
                <w:rFonts w:eastAsiaTheme="minorEastAsia"/>
                <w:lang w:val="en-US" w:eastAsia="zh-CN"/>
              </w:rPr>
            </w:pPr>
          </w:p>
        </w:tc>
        <w:tc>
          <w:tcPr>
            <w:tcW w:w="6943" w:type="dxa"/>
          </w:tcPr>
          <w:p w14:paraId="329B6C84" w14:textId="77777777" w:rsidR="00C5284C" w:rsidRDefault="007E56B3">
            <w:pPr>
              <w:widowControl w:val="0"/>
              <w:spacing w:before="60"/>
              <w:rPr>
                <w:rFonts w:eastAsiaTheme="minorEastAsia"/>
                <w:lang w:val="en-US" w:eastAsia="zh-CN"/>
              </w:rPr>
            </w:pPr>
            <w:r>
              <w:rPr>
                <w:rFonts w:eastAsiaTheme="minorEastAsia"/>
                <w:lang w:val="en-US" w:eastAsia="zh-CN"/>
              </w:rPr>
              <w:t>Some important issues are missing here:</w:t>
            </w:r>
          </w:p>
          <w:p w14:paraId="0F9ECEF6" w14:textId="77777777" w:rsidR="00C5284C" w:rsidRDefault="007E56B3">
            <w:pPr>
              <w:widowControl w:val="0"/>
              <w:numPr>
                <w:ilvl w:val="0"/>
                <w:numId w:val="104"/>
              </w:numPr>
              <w:spacing w:before="60"/>
              <w:rPr>
                <w:rFonts w:eastAsiaTheme="minorEastAsia"/>
                <w:lang w:val="en-US" w:eastAsia="zh-CN"/>
              </w:rPr>
            </w:pPr>
            <w:r>
              <w:rPr>
                <w:rFonts w:eastAsiaTheme="minorEastAsia"/>
                <w:lang w:val="en-US" w:eastAsia="zh-CN"/>
              </w:rPr>
              <w:t xml:space="preserve">Does A-EO2-B modeling require an accompanying LOS between A and B to present as in 7.6.8 of 38.901? </w:t>
            </w:r>
          </w:p>
          <w:p w14:paraId="5A766006" w14:textId="77777777" w:rsidR="00C5284C" w:rsidRDefault="007E56B3">
            <w:pPr>
              <w:widowControl w:val="0"/>
              <w:numPr>
                <w:ilvl w:val="0"/>
                <w:numId w:val="104"/>
              </w:numPr>
              <w:spacing w:before="60"/>
              <w:rPr>
                <w:rFonts w:eastAsiaTheme="minorEastAsia"/>
                <w:lang w:val="en-US" w:eastAsia="zh-CN"/>
              </w:rPr>
            </w:pPr>
            <w:r>
              <w:rPr>
                <w:rFonts w:eastAsiaTheme="minorEastAsia"/>
                <w:lang w:val="en-US" w:eastAsia="zh-CN"/>
              </w:rPr>
              <w:t xml:space="preserve">7.6.8 of 38.901 is defined for ground-reflection, where the big surface is horizontal and there is only one such reflection surface for sure, and then the angle showing in the 7.6-38 and 7.6-39 are all about ZOD. Now if the EO-2 is mainly considered for high building walls which are vertical surface, and there could be at least two building walls in certain outdoor scenario plus one horizontal ground reflection, so the update should take these differences into account. </w:t>
            </w:r>
          </w:p>
          <w:p w14:paraId="0A4EA9EA" w14:textId="77777777" w:rsidR="00C5284C" w:rsidRDefault="00C5284C">
            <w:pPr>
              <w:widowControl w:val="0"/>
              <w:spacing w:before="60"/>
              <w:rPr>
                <w:rFonts w:eastAsiaTheme="minorEastAsia"/>
                <w:lang w:val="en-US" w:eastAsia="zh-CN"/>
              </w:rPr>
            </w:pPr>
          </w:p>
          <w:p w14:paraId="06D9206C"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the last FFS, the evaluation of EO-2 in background channel makes sense if this EO-2 makes the target channel signal weaker. However, the ground-reflection power in 7.6.8 of 38.901 does not impact any NLOS cluster power -- it is just a new cluster power adding on LOS/NLOS clusters that are already power normalized.  Therefore, we see a contradiction between the following two: </w:t>
            </w:r>
          </w:p>
          <w:p w14:paraId="52BD7B5E" w14:textId="77777777" w:rsidR="00C5284C" w:rsidRDefault="007E56B3">
            <w:pPr>
              <w:widowControl w:val="0"/>
              <w:numPr>
                <w:ilvl w:val="0"/>
                <w:numId w:val="105"/>
              </w:numPr>
              <w:spacing w:before="60"/>
              <w:rPr>
                <w:rFonts w:eastAsiaTheme="minorEastAsia"/>
                <w:lang w:val="en-US" w:eastAsia="zh-CN"/>
              </w:rPr>
            </w:pPr>
            <w:r>
              <w:rPr>
                <w:rFonts w:eastAsiaTheme="minorEastAsia"/>
                <w:lang w:val="en-US" w:eastAsia="zh-CN"/>
              </w:rPr>
              <w:t xml:space="preserve">Try to model impact from EO-2 in background channel to target channel </w:t>
            </w:r>
          </w:p>
          <w:p w14:paraId="4A329E76" w14:textId="77777777" w:rsidR="00C5284C" w:rsidRDefault="007E56B3">
            <w:pPr>
              <w:widowControl w:val="0"/>
              <w:numPr>
                <w:ilvl w:val="0"/>
                <w:numId w:val="105"/>
              </w:numPr>
              <w:spacing w:before="60"/>
              <w:rPr>
                <w:rFonts w:eastAsiaTheme="minorEastAsia"/>
                <w:lang w:val="en-US" w:eastAsia="zh-CN"/>
              </w:rPr>
            </w:pPr>
            <w:r>
              <w:rPr>
                <w:rFonts w:eastAsiaTheme="minorEastAsia"/>
                <w:lang w:val="en-US" w:eastAsia="zh-CN"/>
              </w:rPr>
              <w:t xml:space="preserve">follow principle of ground-reflection in 7.6.8 of 38.901, where the ground-reflection power does not join in any power normalization (it is just proportional to LOS ray but does not “steal” power from other LOS/NLOS rays), and each target channel has its own large-scale fading and its own small-scale power normalization. </w:t>
            </w:r>
          </w:p>
          <w:p w14:paraId="12F6027E"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order to have EO-2 make sense in background channel, both Tx-EO2-Rx and Tx-target-Rx should share the same power normalization procedure. </w:t>
            </w:r>
          </w:p>
          <w:p w14:paraId="02CA454A" w14:textId="77777777" w:rsidR="00C5284C" w:rsidRDefault="00C5284C">
            <w:pPr>
              <w:widowControl w:val="0"/>
              <w:spacing w:before="60"/>
              <w:rPr>
                <w:rFonts w:eastAsiaTheme="minorEastAsia"/>
                <w:lang w:val="en-US" w:eastAsia="zh-CN"/>
              </w:rPr>
            </w:pPr>
          </w:p>
        </w:tc>
      </w:tr>
      <w:tr w:rsidR="00C5284C" w14:paraId="43B04CE0" w14:textId="77777777">
        <w:tc>
          <w:tcPr>
            <w:tcW w:w="1413" w:type="dxa"/>
          </w:tcPr>
          <w:p w14:paraId="795A02AA" w14:textId="77777777" w:rsidR="00C5284C" w:rsidRDefault="007E56B3">
            <w:pPr>
              <w:widowControl w:val="0"/>
              <w:spacing w:before="60"/>
              <w:rPr>
                <w:rFonts w:eastAsiaTheme="minorEastAsia"/>
                <w:lang w:val="en-US" w:eastAsia="zh-CN"/>
              </w:rPr>
            </w:pPr>
            <w:r>
              <w:rPr>
                <w:rFonts w:eastAsiaTheme="minorEastAsia"/>
                <w:lang w:val="en-US" w:eastAsia="zh-CN"/>
              </w:rPr>
              <w:t>Qualcomm</w:t>
            </w:r>
          </w:p>
        </w:tc>
        <w:tc>
          <w:tcPr>
            <w:tcW w:w="1276" w:type="dxa"/>
          </w:tcPr>
          <w:p w14:paraId="0D2533E3"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67445651" w14:textId="77777777" w:rsidR="00C5284C" w:rsidRDefault="007E56B3">
            <w:pPr>
              <w:widowControl w:val="0"/>
              <w:spacing w:before="60"/>
              <w:rPr>
                <w:rFonts w:eastAsiaTheme="minorEastAsia"/>
                <w:lang w:val="en-US" w:eastAsia="zh-CN"/>
              </w:rPr>
            </w:pPr>
            <w:r>
              <w:rPr>
                <w:rFonts w:eastAsiaTheme="minorEastAsia"/>
                <w:lang w:val="en-US" w:eastAsia="zh-CN"/>
              </w:rPr>
              <w:t>Same question with ZTE</w:t>
            </w:r>
          </w:p>
        </w:tc>
      </w:tr>
      <w:tr w:rsidR="00C5284C" w14:paraId="75202DF8" w14:textId="77777777">
        <w:tc>
          <w:tcPr>
            <w:tcW w:w="1413" w:type="dxa"/>
          </w:tcPr>
          <w:p w14:paraId="5D81F2FB"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D537D92" w14:textId="77777777" w:rsidR="00C5284C" w:rsidRDefault="00C5284C">
            <w:pPr>
              <w:widowControl w:val="0"/>
              <w:spacing w:before="60"/>
              <w:rPr>
                <w:rFonts w:eastAsiaTheme="minorEastAsia"/>
                <w:lang w:val="en-US" w:eastAsia="zh-CN"/>
              </w:rPr>
            </w:pPr>
          </w:p>
        </w:tc>
        <w:tc>
          <w:tcPr>
            <w:tcW w:w="6943" w:type="dxa"/>
          </w:tcPr>
          <w:p w14:paraId="67052394" w14:textId="77777777" w:rsidR="00C5284C" w:rsidRDefault="007E56B3">
            <w:pPr>
              <w:widowControl w:val="0"/>
              <w:spacing w:before="60"/>
              <w:rPr>
                <w:rFonts w:eastAsiaTheme="minorEastAsia"/>
                <w:lang w:val="en-US" w:eastAsia="zh-CN"/>
              </w:rPr>
            </w:pPr>
            <w:r>
              <w:rPr>
                <w:rFonts w:eastAsiaTheme="minorEastAsia"/>
                <w:lang w:val="en-US" w:eastAsia="zh-CN"/>
              </w:rPr>
              <w:t xml:space="preserve">Yes. Also have the same question as ZTE. </w:t>
            </w:r>
          </w:p>
          <w:p w14:paraId="4B32C0ED" w14:textId="77777777" w:rsidR="00C5284C" w:rsidRDefault="007E56B3">
            <w:pPr>
              <w:widowControl w:val="0"/>
              <w:spacing w:before="60"/>
              <w:rPr>
                <w:rFonts w:eastAsiaTheme="minorEastAsia"/>
                <w:lang w:val="en-US" w:eastAsia="zh-CN"/>
              </w:rPr>
            </w:pPr>
            <w:r>
              <w:rPr>
                <w:rFonts w:eastAsiaTheme="minorEastAsia"/>
                <w:lang w:val="en-US" w:eastAsia="zh-CN"/>
              </w:rPr>
              <w:t xml:space="preserve">No need to say it is optional. It should be the discussion in evaluation phase. For example, in which case in which scenario EO will be modelled. </w:t>
            </w:r>
          </w:p>
        </w:tc>
      </w:tr>
      <w:tr w:rsidR="00C5284C" w14:paraId="6C0F3878" w14:textId="77777777">
        <w:tc>
          <w:tcPr>
            <w:tcW w:w="1413" w:type="dxa"/>
            <w:shd w:val="clear" w:color="auto" w:fill="FFC000"/>
          </w:tcPr>
          <w:p w14:paraId="6E90762E" w14:textId="77777777" w:rsidR="00C5284C" w:rsidRDefault="007E56B3">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712C2EA" w14:textId="77777777" w:rsidR="00C5284C" w:rsidRDefault="007E56B3">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dding a clarification to parameter ‘c’ by revising current proposal</w:t>
            </w:r>
          </w:p>
          <w:p w14:paraId="65CC5CC1" w14:textId="77777777" w:rsidR="00C5284C" w:rsidRDefault="007E56B3">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regarding </w:t>
            </w:r>
            <w:r>
              <w:rPr>
                <w:rFonts w:ascii="Times New Roman" w:eastAsia="宋体" w:hAnsi="Times New Roman"/>
                <w:szCs w:val="20"/>
                <w:lang w:eastAsia="zh-CN"/>
              </w:rPr>
              <w:t xml:space="preserve">Tx-EO type2-Rx, some companies don’t want to model it in background channel. Since it is FFS, it seems fine to just leave it for further discussions. </w:t>
            </w:r>
          </w:p>
        </w:tc>
      </w:tr>
      <w:tr w:rsidR="00C5284C" w14:paraId="3D44DDE5" w14:textId="77777777">
        <w:tc>
          <w:tcPr>
            <w:tcW w:w="1413" w:type="dxa"/>
          </w:tcPr>
          <w:p w14:paraId="1EF64410"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689DE603" w14:textId="77777777" w:rsidR="00C5284C" w:rsidRDefault="00C5284C">
            <w:pPr>
              <w:widowControl w:val="0"/>
              <w:spacing w:before="60"/>
              <w:rPr>
                <w:rFonts w:eastAsiaTheme="minorEastAsia"/>
                <w:lang w:val="en-US" w:eastAsia="zh-CN"/>
              </w:rPr>
            </w:pPr>
          </w:p>
        </w:tc>
        <w:tc>
          <w:tcPr>
            <w:tcW w:w="6943" w:type="dxa"/>
          </w:tcPr>
          <w:p w14:paraId="0C8DF6E1" w14:textId="77777777" w:rsidR="00C5284C" w:rsidRDefault="007E56B3">
            <w:pPr>
              <w:widowControl w:val="0"/>
              <w:spacing w:before="60"/>
              <w:rPr>
                <w:rFonts w:eastAsiaTheme="minorEastAsia"/>
                <w:lang w:val="en-US" w:eastAsia="zh-CN"/>
              </w:rPr>
            </w:pPr>
            <w:r>
              <w:rPr>
                <w:rFonts w:eastAsiaTheme="minorEastAsia"/>
                <w:lang w:val="en-US" w:eastAsia="zh-CN"/>
              </w:rPr>
              <w:t xml:space="preserve">Based on </w:t>
            </w:r>
            <w:r>
              <w:rPr>
                <w:rFonts w:eastAsiaTheme="minorEastAsia" w:hint="eastAsia"/>
                <w:lang w:val="en-US" w:eastAsia="zh-CN"/>
              </w:rPr>
              <w:t>our</w:t>
            </w:r>
            <w:r>
              <w:rPr>
                <w:rFonts w:eastAsiaTheme="minorEastAsia"/>
                <w:lang w:val="en-US" w:eastAsia="zh-CN"/>
              </w:rPr>
              <w:t xml:space="preserve"> field measurements in the </w:t>
            </w:r>
            <w:r>
              <w:rPr>
                <w:rFonts w:eastAsiaTheme="minorEastAsia" w:hint="eastAsia"/>
                <w:lang w:val="en-US" w:eastAsia="zh-CN"/>
              </w:rPr>
              <w:t>human-indoor, vehicle-outdoor, and AGV-</w:t>
            </w:r>
            <w:r>
              <w:rPr>
                <w:rFonts w:eastAsiaTheme="minorEastAsia"/>
                <w:lang w:val="en-US" w:eastAsia="zh-CN"/>
              </w:rPr>
              <w:t>InF scenario</w:t>
            </w:r>
            <w:r>
              <w:rPr>
                <w:rFonts w:eastAsiaTheme="minorEastAsia" w:hint="eastAsia"/>
                <w:lang w:val="en-US" w:eastAsia="zh-CN"/>
              </w:rPr>
              <w:t>s</w:t>
            </w:r>
            <w:r>
              <w:rPr>
                <w:rFonts w:eastAsiaTheme="minorEastAsia"/>
                <w:lang w:val="en-US" w:eastAsia="zh-CN"/>
              </w:rPr>
              <w:t xml:space="preserve"> [R1-2406107], </w:t>
            </w:r>
            <w:r>
              <w:rPr>
                <w:rFonts w:eastAsiaTheme="minorEastAsia" w:hint="eastAsia"/>
                <w:lang w:val="en-US" w:eastAsia="zh-CN"/>
              </w:rPr>
              <w:t xml:space="preserve">it can be observed that </w:t>
            </w:r>
            <w:r>
              <w:rPr>
                <w:rFonts w:eastAsiaTheme="minorEastAsia"/>
                <w:lang w:val="en-US" w:eastAsia="zh-CN"/>
              </w:rPr>
              <w:t>the diffraction</w:t>
            </w:r>
            <w:r>
              <w:rPr>
                <w:rFonts w:eastAsiaTheme="minorEastAsia" w:hint="eastAsia"/>
                <w:lang w:val="en-US" w:eastAsia="zh-CN"/>
              </w:rPr>
              <w:t xml:space="preserve"> </w:t>
            </w:r>
            <w:r>
              <w:rPr>
                <w:rFonts w:eastAsiaTheme="minorEastAsia"/>
                <w:lang w:val="en-US" w:eastAsia="zh-CN"/>
              </w:rPr>
              <w:t>and scattering paths may also contribute a significant portion of the</w:t>
            </w:r>
            <w:r>
              <w:rPr>
                <w:rFonts w:eastAsiaTheme="minorEastAsia" w:hint="eastAsia"/>
                <w:lang w:val="en-US" w:eastAsia="zh-CN"/>
              </w:rPr>
              <w:t xml:space="preserve"> direct and</w:t>
            </w:r>
            <w:r>
              <w:rPr>
                <w:rFonts w:eastAsiaTheme="minorEastAsia"/>
                <w:lang w:val="en-US" w:eastAsia="zh-CN"/>
              </w:rPr>
              <w:t xml:space="preserve"> indirect paths</w:t>
            </w:r>
            <w:r>
              <w:rPr>
                <w:rFonts w:eastAsiaTheme="minorEastAsia" w:hint="eastAsia"/>
                <w:lang w:val="en-US" w:eastAsia="zh-CN"/>
              </w:rPr>
              <w:t xml:space="preserve"> </w:t>
            </w:r>
            <w:r>
              <w:rPr>
                <w:rFonts w:eastAsiaTheme="minorEastAsia"/>
                <w:lang w:val="en-US" w:eastAsia="zh-CN"/>
              </w:rPr>
              <w:t>in the</w:t>
            </w:r>
            <w:r>
              <w:rPr>
                <w:rFonts w:eastAsiaTheme="minorEastAsia" w:hint="eastAsia"/>
                <w:lang w:val="en-US" w:eastAsia="zh-CN"/>
              </w:rPr>
              <w:t xml:space="preserve"> </w:t>
            </w:r>
            <w:r>
              <w:rPr>
                <w:rFonts w:eastAsiaTheme="minorEastAsia" w:hint="eastAsia"/>
                <w:lang w:val="en-US" w:eastAsia="zh-CN"/>
              </w:rPr>
              <w:lastRenderedPageBreak/>
              <w:t>target channel</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More measurement </w:t>
            </w:r>
            <w:proofErr w:type="gramStart"/>
            <w:r>
              <w:rPr>
                <w:rFonts w:eastAsiaTheme="minorEastAsia"/>
                <w:lang w:val="en-US" w:eastAsia="zh-CN"/>
              </w:rPr>
              <w:t>need</w:t>
            </w:r>
            <w:proofErr w:type="gramEnd"/>
            <w:r>
              <w:rPr>
                <w:rFonts w:eastAsiaTheme="minorEastAsia"/>
                <w:lang w:val="en-US" w:eastAsia="zh-CN"/>
              </w:rPr>
              <w:t xml:space="preserve"> to be conducted to determine whether specular reflection is sufficient to model EO type-2.</w:t>
            </w:r>
          </w:p>
        </w:tc>
      </w:tr>
      <w:tr w:rsidR="00C5284C" w14:paraId="6239E771" w14:textId="77777777">
        <w:tc>
          <w:tcPr>
            <w:tcW w:w="1413" w:type="dxa"/>
          </w:tcPr>
          <w:p w14:paraId="160170F6"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50574DE1"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405399A3" w14:textId="77777777" w:rsidR="00C5284C" w:rsidRDefault="00C5284C">
            <w:pPr>
              <w:widowControl w:val="0"/>
              <w:spacing w:before="60"/>
              <w:rPr>
                <w:rFonts w:eastAsiaTheme="minorEastAsia"/>
                <w:lang w:val="en-US" w:eastAsia="zh-CN"/>
              </w:rPr>
            </w:pPr>
          </w:p>
        </w:tc>
      </w:tr>
      <w:tr w:rsidR="00614F94" w14:paraId="67803C5F" w14:textId="77777777">
        <w:tc>
          <w:tcPr>
            <w:tcW w:w="1413" w:type="dxa"/>
          </w:tcPr>
          <w:p w14:paraId="607BD09D" w14:textId="76DC5456"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08FF0B2D" w14:textId="7D9C4D11"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3B5C85A7" w14:textId="77777777" w:rsidR="00614F94" w:rsidRDefault="00614F94" w:rsidP="00614F94">
            <w:pPr>
              <w:widowControl w:val="0"/>
              <w:spacing w:before="60"/>
              <w:rPr>
                <w:rFonts w:eastAsiaTheme="minorEastAsia"/>
                <w:lang w:val="en-US" w:eastAsia="zh-CN"/>
              </w:rPr>
            </w:pPr>
          </w:p>
        </w:tc>
      </w:tr>
      <w:tr w:rsidR="00212CD9" w14:paraId="22755B47" w14:textId="77777777">
        <w:tc>
          <w:tcPr>
            <w:tcW w:w="1413" w:type="dxa"/>
          </w:tcPr>
          <w:p w14:paraId="709BE39C" w14:textId="396C829E" w:rsidR="00212CD9" w:rsidRDefault="00212CD9" w:rsidP="00212CD9">
            <w:pPr>
              <w:widowControl w:val="0"/>
              <w:spacing w:before="60"/>
              <w:rPr>
                <w:rFonts w:eastAsia="Yu Mincho"/>
                <w:lang w:val="en-US" w:eastAsia="ja-JP"/>
              </w:rPr>
            </w:pPr>
            <w:r>
              <w:rPr>
                <w:rFonts w:eastAsiaTheme="minorEastAsia"/>
                <w:lang w:val="en-US" w:eastAsia="zh-CN"/>
              </w:rPr>
              <w:t>Intel</w:t>
            </w:r>
          </w:p>
        </w:tc>
        <w:tc>
          <w:tcPr>
            <w:tcW w:w="1276" w:type="dxa"/>
          </w:tcPr>
          <w:p w14:paraId="2777C0B9" w14:textId="77777777" w:rsidR="00212CD9" w:rsidRDefault="00212CD9" w:rsidP="00212CD9">
            <w:pPr>
              <w:widowControl w:val="0"/>
              <w:spacing w:before="60"/>
              <w:rPr>
                <w:rFonts w:eastAsia="Yu Mincho"/>
                <w:lang w:val="en-US" w:eastAsia="ja-JP"/>
              </w:rPr>
            </w:pPr>
          </w:p>
        </w:tc>
        <w:tc>
          <w:tcPr>
            <w:tcW w:w="6943" w:type="dxa"/>
          </w:tcPr>
          <w:p w14:paraId="38294629" w14:textId="12DBB9BF" w:rsidR="00212CD9" w:rsidRDefault="00212CD9" w:rsidP="00212CD9">
            <w:pPr>
              <w:widowControl w:val="0"/>
              <w:spacing w:before="60"/>
              <w:rPr>
                <w:rFonts w:eastAsiaTheme="minorEastAsia"/>
                <w:lang w:val="en-US" w:eastAsia="zh-CN"/>
              </w:rPr>
            </w:pPr>
            <w:r>
              <w:rPr>
                <w:rFonts w:eastAsiaTheme="minorEastAsia"/>
                <w:lang w:val="en-US" w:eastAsia="zh-CN"/>
              </w:rPr>
              <w:t>Suggest adding FFS on cross-polarization components</w:t>
            </w:r>
          </w:p>
        </w:tc>
      </w:tr>
      <w:tr w:rsidR="001948DA" w14:paraId="6942616D" w14:textId="77777777">
        <w:tc>
          <w:tcPr>
            <w:tcW w:w="1413" w:type="dxa"/>
          </w:tcPr>
          <w:p w14:paraId="20DDD2F8" w14:textId="17158398" w:rsidR="001948DA" w:rsidRDefault="001948DA" w:rsidP="00212CD9">
            <w:pPr>
              <w:widowControl w:val="0"/>
              <w:spacing w:before="60"/>
              <w:rPr>
                <w:rFonts w:eastAsiaTheme="minorEastAsia"/>
                <w:lang w:val="en-US" w:eastAsia="zh-CN"/>
              </w:rPr>
            </w:pPr>
            <w:r>
              <w:rPr>
                <w:rFonts w:eastAsiaTheme="minorEastAsia"/>
                <w:lang w:val="en-US" w:eastAsia="zh-CN"/>
              </w:rPr>
              <w:t>Lenovo</w:t>
            </w:r>
          </w:p>
        </w:tc>
        <w:tc>
          <w:tcPr>
            <w:tcW w:w="1276" w:type="dxa"/>
          </w:tcPr>
          <w:p w14:paraId="78F34517" w14:textId="72C317AC" w:rsidR="001948DA" w:rsidRDefault="001948DA" w:rsidP="00212CD9">
            <w:pPr>
              <w:widowControl w:val="0"/>
              <w:spacing w:before="60"/>
              <w:rPr>
                <w:rFonts w:eastAsia="Yu Mincho"/>
                <w:lang w:val="en-US" w:eastAsia="ja-JP"/>
              </w:rPr>
            </w:pPr>
            <w:r>
              <w:rPr>
                <w:rFonts w:eastAsia="Yu Mincho"/>
                <w:lang w:val="en-US" w:eastAsia="ja-JP"/>
              </w:rPr>
              <w:t>Yes</w:t>
            </w:r>
          </w:p>
        </w:tc>
        <w:tc>
          <w:tcPr>
            <w:tcW w:w="6943" w:type="dxa"/>
          </w:tcPr>
          <w:p w14:paraId="27AE6AC2" w14:textId="77777777" w:rsidR="001948DA" w:rsidRDefault="001948DA" w:rsidP="00212CD9">
            <w:pPr>
              <w:widowControl w:val="0"/>
              <w:spacing w:before="60"/>
              <w:rPr>
                <w:rFonts w:eastAsiaTheme="minorEastAsia"/>
                <w:lang w:val="en-US" w:eastAsia="zh-CN"/>
              </w:rPr>
            </w:pPr>
          </w:p>
        </w:tc>
      </w:tr>
      <w:tr w:rsidR="00417EA5" w14:paraId="5ADDFFF3" w14:textId="77777777">
        <w:tc>
          <w:tcPr>
            <w:tcW w:w="1413" w:type="dxa"/>
          </w:tcPr>
          <w:p w14:paraId="483C93AE" w14:textId="6D9910F5" w:rsidR="00417EA5" w:rsidRDefault="00417EA5" w:rsidP="00417EA5">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56FA65F5" w14:textId="242C7659" w:rsidR="00417EA5" w:rsidRDefault="00417EA5" w:rsidP="00417EA5">
            <w:pPr>
              <w:widowControl w:val="0"/>
              <w:spacing w:before="60"/>
              <w:rPr>
                <w:rFonts w:eastAsia="Yu Mincho"/>
                <w:lang w:val="en-US" w:eastAsia="ja-JP"/>
              </w:rPr>
            </w:pPr>
            <w:r>
              <w:rPr>
                <w:rFonts w:eastAsiaTheme="minorEastAsia" w:hint="eastAsia"/>
                <w:lang w:val="en-US" w:eastAsia="zh-CN"/>
              </w:rPr>
              <w:t xml:space="preserve"> </w:t>
            </w:r>
          </w:p>
        </w:tc>
        <w:tc>
          <w:tcPr>
            <w:tcW w:w="6943" w:type="dxa"/>
          </w:tcPr>
          <w:p w14:paraId="58C50B2C" w14:textId="77777777" w:rsidR="00417EA5" w:rsidRPr="001A01F9" w:rsidRDefault="00417EA5" w:rsidP="00417EA5">
            <w:pPr>
              <w:pStyle w:val="afe"/>
              <w:numPr>
                <w:ilvl w:val="0"/>
                <w:numId w:val="103"/>
              </w:numPr>
              <w:rPr>
                <w:rFonts w:ascii="Times New Roman" w:eastAsia="宋体" w:hAnsi="Times New Roman"/>
                <w:strike/>
                <w:szCs w:val="20"/>
                <w:lang w:eastAsia="zh-CN"/>
              </w:rPr>
            </w:pPr>
            <w:r w:rsidRPr="001A01F9">
              <w:rPr>
                <w:rFonts w:ascii="Times New Roman" w:eastAsia="宋体" w:hAnsi="Times New Roman"/>
                <w:strike/>
                <w:szCs w:val="20"/>
                <w:lang w:eastAsia="zh-CN"/>
              </w:rPr>
              <w:t>FFS any changes to 7.6.8 if EO type-2 has finite size</w:t>
            </w:r>
          </w:p>
          <w:p w14:paraId="5F26497C" w14:textId="1A4A84D5" w:rsidR="00417EA5" w:rsidRDefault="00417EA5" w:rsidP="00417EA5">
            <w:pPr>
              <w:widowControl w:val="0"/>
              <w:spacing w:before="60"/>
              <w:rPr>
                <w:rFonts w:eastAsiaTheme="minorEastAsia"/>
                <w:lang w:val="en-US" w:eastAsia="zh-CN"/>
              </w:rPr>
            </w:pPr>
            <w:r>
              <w:rPr>
                <w:rFonts w:eastAsiaTheme="minorEastAsia"/>
                <w:lang w:eastAsia="zh-CN"/>
              </w:rPr>
              <w:t>I</w:t>
            </w:r>
            <w:r>
              <w:rPr>
                <w:rFonts w:eastAsiaTheme="minorEastAsia" w:hint="eastAsia"/>
                <w:lang w:eastAsia="zh-CN"/>
              </w:rPr>
              <w:t>f it has finite size then it is no longer Type-2 EO</w:t>
            </w:r>
          </w:p>
        </w:tc>
      </w:tr>
      <w:tr w:rsidR="00174109" w14:paraId="0BBDEBA7" w14:textId="77777777">
        <w:tc>
          <w:tcPr>
            <w:tcW w:w="1413" w:type="dxa"/>
          </w:tcPr>
          <w:p w14:paraId="555DA678" w14:textId="3266E548" w:rsidR="00174109" w:rsidRDefault="00174109" w:rsidP="00174109">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04C81CD8" w14:textId="77777777" w:rsidR="00174109" w:rsidRDefault="00174109" w:rsidP="00174109">
            <w:pPr>
              <w:widowControl w:val="0"/>
              <w:spacing w:before="60"/>
              <w:rPr>
                <w:rFonts w:eastAsiaTheme="minorEastAsia"/>
                <w:lang w:val="en-US" w:eastAsia="zh-CN"/>
              </w:rPr>
            </w:pPr>
          </w:p>
        </w:tc>
        <w:tc>
          <w:tcPr>
            <w:tcW w:w="6943" w:type="dxa"/>
          </w:tcPr>
          <w:p w14:paraId="3076B706" w14:textId="77777777" w:rsidR="00174109" w:rsidRDefault="00174109" w:rsidP="00174109">
            <w:pPr>
              <w:widowControl w:val="0"/>
              <w:spacing w:before="60"/>
              <w:rPr>
                <w:rFonts w:eastAsia="Malgun Gothic"/>
                <w:lang w:val="en-US" w:eastAsia="ko-KR"/>
              </w:rPr>
            </w:pPr>
            <w:r>
              <w:rPr>
                <w:rFonts w:eastAsia="Malgun Gothic" w:hint="eastAsia"/>
                <w:lang w:val="en-US" w:eastAsia="ko-KR"/>
              </w:rPr>
              <w:t>W</w:t>
            </w:r>
            <w:r>
              <w:rPr>
                <w:rFonts w:eastAsia="Malgun Gothic"/>
                <w:lang w:val="en-US" w:eastAsia="ko-KR"/>
              </w:rPr>
              <w:t>e don’t think that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 is needed. It does not need to be optional in this channel model study.</w:t>
            </w:r>
          </w:p>
          <w:p w14:paraId="0C073661" w14:textId="5558400A" w:rsidR="00174109" w:rsidRPr="00174109" w:rsidRDefault="00174109" w:rsidP="00174109">
            <w:pPr>
              <w:tabs>
                <w:tab w:val="left" w:pos="0"/>
              </w:tabs>
              <w:rPr>
                <w:rFonts w:ascii="Times New Roman" w:eastAsia="宋体" w:hAnsi="Times New Roman"/>
                <w:strike/>
                <w:szCs w:val="20"/>
                <w:lang w:eastAsia="zh-CN"/>
              </w:rPr>
            </w:pPr>
            <w:r w:rsidRPr="00174109">
              <w:rPr>
                <w:rFonts w:eastAsia="Malgun Gothic" w:hint="eastAsia"/>
                <w:lang w:val="en-US" w:eastAsia="ko-KR"/>
              </w:rPr>
              <w:t>F</w:t>
            </w:r>
            <w:r w:rsidRPr="00174109">
              <w:rPr>
                <w:rFonts w:eastAsia="Malgun Gothic"/>
                <w:lang w:val="en-US" w:eastAsia="ko-KR"/>
              </w:rPr>
              <w:t>or 5</w:t>
            </w:r>
            <w:r w:rsidRPr="00174109">
              <w:rPr>
                <w:rFonts w:eastAsia="Malgun Gothic"/>
                <w:vertAlign w:val="superscript"/>
                <w:lang w:val="en-US" w:eastAsia="ko-KR"/>
              </w:rPr>
              <w:t>th</w:t>
            </w:r>
            <w:r w:rsidRPr="00174109">
              <w:rPr>
                <w:rFonts w:eastAsia="Malgun Gothic"/>
                <w:lang w:val="en-US" w:eastAsia="ko-KR"/>
              </w:rPr>
              <w:t xml:space="preserve"> sub-bullet, could you elaborate the motivation why EO type-2 is not modelled in background channel although same object is there in same environment?</w:t>
            </w:r>
          </w:p>
        </w:tc>
      </w:tr>
      <w:tr w:rsidR="000456DE" w14:paraId="0585767D" w14:textId="77777777" w:rsidTr="007B5CD3">
        <w:tc>
          <w:tcPr>
            <w:tcW w:w="1413" w:type="dxa"/>
          </w:tcPr>
          <w:p w14:paraId="0DF807DA" w14:textId="77777777" w:rsidR="000456DE" w:rsidRDefault="000456DE" w:rsidP="007B5CD3">
            <w:pPr>
              <w:widowControl w:val="0"/>
              <w:spacing w:before="60"/>
              <w:rPr>
                <w:rFonts w:eastAsiaTheme="minorEastAsia"/>
                <w:lang w:val="en-US" w:eastAsia="zh-CN"/>
              </w:rPr>
            </w:pPr>
            <w:r>
              <w:rPr>
                <w:rFonts w:eastAsiaTheme="minorEastAsia"/>
                <w:lang w:val="en-US" w:eastAsia="zh-CN"/>
              </w:rPr>
              <w:t>SONY</w:t>
            </w:r>
          </w:p>
        </w:tc>
        <w:tc>
          <w:tcPr>
            <w:tcW w:w="1276" w:type="dxa"/>
          </w:tcPr>
          <w:p w14:paraId="7F51F4FB" w14:textId="77777777" w:rsidR="000456DE" w:rsidRDefault="000456DE" w:rsidP="007B5CD3">
            <w:pPr>
              <w:widowControl w:val="0"/>
              <w:spacing w:before="60"/>
              <w:rPr>
                <w:rFonts w:eastAsiaTheme="minorEastAsia"/>
                <w:lang w:val="en-US" w:eastAsia="zh-CN"/>
              </w:rPr>
            </w:pPr>
            <w:r>
              <w:rPr>
                <w:rFonts w:eastAsiaTheme="minorEastAsia"/>
                <w:lang w:val="en-US" w:eastAsia="zh-CN"/>
              </w:rPr>
              <w:t>Yes</w:t>
            </w:r>
          </w:p>
        </w:tc>
        <w:tc>
          <w:tcPr>
            <w:tcW w:w="6943" w:type="dxa"/>
          </w:tcPr>
          <w:p w14:paraId="063049A2" w14:textId="77777777" w:rsidR="000456DE" w:rsidRPr="001A01F9" w:rsidRDefault="000456DE" w:rsidP="007B5CD3">
            <w:pPr>
              <w:pStyle w:val="afe"/>
              <w:numPr>
                <w:ilvl w:val="0"/>
                <w:numId w:val="103"/>
              </w:numPr>
              <w:rPr>
                <w:rFonts w:ascii="Times New Roman" w:eastAsia="宋体" w:hAnsi="Times New Roman"/>
                <w:strike/>
                <w:szCs w:val="20"/>
                <w:lang w:eastAsia="zh-CN"/>
              </w:rPr>
            </w:pPr>
          </w:p>
        </w:tc>
      </w:tr>
      <w:tr w:rsidR="00BD76E2" w14:paraId="51FA4126" w14:textId="77777777" w:rsidTr="00E919EE">
        <w:tc>
          <w:tcPr>
            <w:tcW w:w="1413" w:type="dxa"/>
          </w:tcPr>
          <w:p w14:paraId="4383504A"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1FABEEE4" w14:textId="77777777" w:rsidR="00BD76E2" w:rsidRDefault="00BD76E2"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21F869A9"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It should be noted that the matrix may need to be rotated to the ray-specific coordinate system in case the EO type 2 is oriented differently than ground. </w:t>
            </w:r>
          </w:p>
        </w:tc>
      </w:tr>
      <w:tr w:rsidR="000456DE" w14:paraId="4E2574A0" w14:textId="77777777">
        <w:tc>
          <w:tcPr>
            <w:tcW w:w="1413" w:type="dxa"/>
          </w:tcPr>
          <w:p w14:paraId="0407A38F" w14:textId="77777777" w:rsidR="000456DE" w:rsidRPr="00BD76E2" w:rsidRDefault="000456DE" w:rsidP="00174109">
            <w:pPr>
              <w:widowControl w:val="0"/>
              <w:spacing w:before="60"/>
              <w:rPr>
                <w:rFonts w:eastAsia="Malgun Gothic"/>
                <w:color w:val="000000" w:themeColor="text1"/>
                <w:lang w:eastAsia="ko-KR"/>
              </w:rPr>
            </w:pPr>
          </w:p>
        </w:tc>
        <w:tc>
          <w:tcPr>
            <w:tcW w:w="1276" w:type="dxa"/>
          </w:tcPr>
          <w:p w14:paraId="341A5641" w14:textId="77777777" w:rsidR="000456DE" w:rsidRDefault="000456DE" w:rsidP="00174109">
            <w:pPr>
              <w:widowControl w:val="0"/>
              <w:spacing w:before="60"/>
              <w:rPr>
                <w:rFonts w:eastAsiaTheme="minorEastAsia"/>
                <w:lang w:val="en-US" w:eastAsia="zh-CN"/>
              </w:rPr>
            </w:pPr>
          </w:p>
        </w:tc>
        <w:tc>
          <w:tcPr>
            <w:tcW w:w="6943" w:type="dxa"/>
          </w:tcPr>
          <w:p w14:paraId="716BC304" w14:textId="77777777" w:rsidR="000456DE" w:rsidRDefault="000456DE" w:rsidP="00174109">
            <w:pPr>
              <w:widowControl w:val="0"/>
              <w:spacing w:before="60"/>
              <w:rPr>
                <w:rFonts w:eastAsia="Malgun Gothic"/>
                <w:lang w:val="en-US" w:eastAsia="ko-KR"/>
              </w:rPr>
            </w:pPr>
          </w:p>
        </w:tc>
      </w:tr>
    </w:tbl>
    <w:p w14:paraId="6270C319" w14:textId="77777777" w:rsidR="00C5284C" w:rsidRDefault="00C5284C">
      <w:pPr>
        <w:rPr>
          <w:rFonts w:eastAsiaTheme="minorEastAsia"/>
          <w:highlight w:val="yellow"/>
          <w:lang w:eastAsia="zh-CN"/>
        </w:rPr>
      </w:pPr>
    </w:p>
    <w:p w14:paraId="1AF98940" w14:textId="77777777" w:rsidR="00C5284C" w:rsidRDefault="007E56B3">
      <w:pPr>
        <w:pStyle w:val="3"/>
      </w:pPr>
      <w:r>
        <w:t>Interaction between multiple targets and type-1 Eos</w:t>
      </w:r>
    </w:p>
    <w:p w14:paraId="721316B1" w14:textId="77777777" w:rsidR="00C5284C" w:rsidRDefault="007E56B3">
      <w:pPr>
        <w:rPr>
          <w:rFonts w:eastAsiaTheme="minorEastAsia"/>
          <w:lang w:val="en-US" w:eastAsia="zh-CN"/>
        </w:rPr>
      </w:pPr>
      <w:r>
        <w:rPr>
          <w:rFonts w:eastAsiaTheme="minorEastAsia"/>
          <w:lang w:val="en-US" w:eastAsia="zh-CN"/>
        </w:rPr>
        <w:t>[Moderator’s note] Some companies provided validation results that the interaction between a target and the other target/EO type-1 is weak and proposed that such interaction is not modeled. On the other hand, some other companies that if specular reflection happens at the other target/EO type-1, the signal strength can be high hence should be modeled. Based on the diverged views, the moderator provides two options for further discussions</w:t>
      </w:r>
    </w:p>
    <w:p w14:paraId="615A7837" w14:textId="77777777" w:rsidR="00C5284C" w:rsidRDefault="00C5284C">
      <w:pPr>
        <w:rPr>
          <w:rFonts w:eastAsiaTheme="minorEastAsia"/>
          <w:lang w:eastAsia="zh-CN"/>
        </w:rPr>
      </w:pPr>
    </w:p>
    <w:p w14:paraId="66C2AFD1" w14:textId="77777777" w:rsidR="00C5284C" w:rsidRDefault="007E56B3">
      <w:pPr>
        <w:rPr>
          <w:rFonts w:eastAsiaTheme="minorEastAsia"/>
          <w:lang w:eastAsia="zh-CN"/>
        </w:rPr>
      </w:pPr>
      <w:r>
        <w:rPr>
          <w:rFonts w:eastAsiaTheme="minorEastAsia"/>
          <w:lang w:eastAsia="zh-CN"/>
        </w:rPr>
        <w:t>Option 1</w:t>
      </w:r>
    </w:p>
    <w:p w14:paraId="55DFDCF6" w14:textId="77777777" w:rsidR="00C5284C" w:rsidRDefault="007E56B3">
      <w:pPr>
        <w:pStyle w:val="afe"/>
        <w:numPr>
          <w:ilvl w:val="0"/>
          <w:numId w:val="106"/>
        </w:numPr>
        <w:rPr>
          <w:rFonts w:eastAsiaTheme="minorEastAsia"/>
          <w:lang w:eastAsia="zh-CN"/>
        </w:rPr>
      </w:pPr>
      <w:r>
        <w:rPr>
          <w:rFonts w:eastAsiaTheme="minorEastAsia"/>
          <w:lang w:eastAsia="zh-CN"/>
        </w:rPr>
        <w:t xml:space="preserve">A propagation path from Tx to Rx interacting with a sensing target and a EO type-1 is not modelled </w:t>
      </w:r>
    </w:p>
    <w:p w14:paraId="082CA2C3" w14:textId="77777777" w:rsidR="00C5284C" w:rsidRDefault="007E56B3">
      <w:pPr>
        <w:pStyle w:val="afe"/>
        <w:numPr>
          <w:ilvl w:val="0"/>
          <w:numId w:val="106"/>
        </w:numPr>
        <w:rPr>
          <w:rFonts w:eastAsiaTheme="minorEastAsia"/>
          <w:lang w:eastAsia="zh-CN"/>
        </w:rPr>
      </w:pPr>
      <w:r>
        <w:rPr>
          <w:rFonts w:eastAsiaTheme="minorEastAsia"/>
          <w:lang w:eastAsia="zh-CN"/>
        </w:rPr>
        <w:t>A propagation path from Tx to Rx interacting with more than one sensing targets is not modelled</w:t>
      </w:r>
    </w:p>
    <w:p w14:paraId="336CBAB4" w14:textId="77777777" w:rsidR="00C5284C" w:rsidRDefault="00C5284C">
      <w:pPr>
        <w:rPr>
          <w:rFonts w:eastAsiaTheme="minorEastAsia"/>
          <w:lang w:eastAsia="zh-CN"/>
        </w:rPr>
      </w:pPr>
    </w:p>
    <w:p w14:paraId="6D435724" w14:textId="77777777" w:rsidR="00C5284C" w:rsidRDefault="007E56B3">
      <w:pPr>
        <w:rPr>
          <w:rFonts w:eastAsiaTheme="minorEastAsia"/>
          <w:lang w:eastAsia="zh-CN"/>
        </w:rPr>
      </w:pPr>
      <w:r>
        <w:rPr>
          <w:rFonts w:eastAsiaTheme="minorEastAsia"/>
          <w:lang w:eastAsia="zh-CN"/>
        </w:rPr>
        <w:t>Option 2</w:t>
      </w:r>
    </w:p>
    <w:p w14:paraId="4B72F26B" w14:textId="77777777" w:rsidR="00C5284C" w:rsidRDefault="007E56B3">
      <w:pPr>
        <w:pStyle w:val="afe"/>
        <w:numPr>
          <w:ilvl w:val="0"/>
          <w:numId w:val="107"/>
        </w:numPr>
        <w:rPr>
          <w:rFonts w:eastAsiaTheme="minorEastAsia"/>
          <w:lang w:eastAsia="zh-CN"/>
        </w:rPr>
      </w:pPr>
      <w:r>
        <w:rPr>
          <w:rFonts w:eastAsiaTheme="minorEastAsia"/>
          <w:lang w:eastAsia="zh-CN"/>
        </w:rPr>
        <w:t xml:space="preserve">A propagation path from Tx to Rx interacting with a sensing target, and a second sensing target/object with non-specular reflection is not modelled </w:t>
      </w:r>
    </w:p>
    <w:p w14:paraId="13CAD3E8" w14:textId="77777777" w:rsidR="00C5284C" w:rsidRDefault="007E56B3">
      <w:pPr>
        <w:pStyle w:val="afe"/>
        <w:numPr>
          <w:ilvl w:val="0"/>
          <w:numId w:val="107"/>
        </w:numPr>
        <w:rPr>
          <w:rFonts w:eastAsiaTheme="minorEastAsia"/>
          <w:lang w:eastAsia="zh-CN"/>
        </w:rPr>
      </w:pPr>
      <w:r>
        <w:rPr>
          <w:rFonts w:eastAsiaTheme="minorEastAsia"/>
          <w:lang w:eastAsia="zh-CN"/>
        </w:rPr>
        <w:t xml:space="preserve">A propagation path from Tx to Rx interacting with a sensing target and a second sensing target/object with specular reflection can be modelled </w:t>
      </w:r>
    </w:p>
    <w:p w14:paraId="6730275F" w14:textId="77777777" w:rsidR="00C5284C" w:rsidRDefault="007E56B3">
      <w:pPr>
        <w:pStyle w:val="afe"/>
        <w:numPr>
          <w:ilvl w:val="1"/>
          <w:numId w:val="107"/>
        </w:numPr>
        <w:rPr>
          <w:rFonts w:eastAsiaTheme="minorEastAsia"/>
          <w:lang w:eastAsia="zh-CN"/>
        </w:rPr>
      </w:pPr>
      <w:r>
        <w:rPr>
          <w:rFonts w:eastAsiaTheme="minorEastAsia"/>
          <w:lang w:eastAsia="zh-CN"/>
        </w:rPr>
        <w:t>E.g., a non-interested vehicle, i.e., a type-1 EO can be modelled in target channel if specular reflection happens on the type-1 EO</w:t>
      </w:r>
    </w:p>
    <w:p w14:paraId="3D635B47" w14:textId="77777777" w:rsidR="00C5284C" w:rsidRDefault="00C5284C">
      <w:pPr>
        <w:rPr>
          <w:rFonts w:eastAsiaTheme="minorEastAsia"/>
          <w:highlight w:val="yellow"/>
          <w:lang w:eastAsia="zh-CN"/>
        </w:rPr>
      </w:pPr>
    </w:p>
    <w:p w14:paraId="27B17E9F" w14:textId="77777777" w:rsidR="00C5284C" w:rsidRDefault="007E56B3">
      <w:pPr>
        <w:pStyle w:val="4"/>
        <w:numPr>
          <w:ilvl w:val="0"/>
          <w:numId w:val="0"/>
        </w:numPr>
        <w:ind w:left="864" w:hanging="864"/>
        <w:rPr>
          <w:highlight w:val="yellow"/>
        </w:rPr>
      </w:pPr>
      <w:r>
        <w:rPr>
          <w:highlight w:val="yellow"/>
        </w:rPr>
        <w:t>[H][FL1] Question 5.2-2</w:t>
      </w:r>
    </w:p>
    <w:p w14:paraId="5F536CB5" w14:textId="77777777" w:rsidR="00C5284C" w:rsidRDefault="007E56B3">
      <w:pPr>
        <w:rPr>
          <w:rFonts w:eastAsiaTheme="minorEastAsia"/>
          <w:lang w:val="en-US" w:eastAsia="zh-CN"/>
        </w:rPr>
      </w:pPr>
      <w:r>
        <w:rPr>
          <w:rFonts w:eastAsiaTheme="minorEastAsia"/>
          <w:lang w:val="en-US" w:eastAsia="zh-CN"/>
        </w:rPr>
        <w:t>Which option is preferred regarding interaction between a target and other target/EO in the target channel?</w:t>
      </w:r>
    </w:p>
    <w:p w14:paraId="1E7E3884" w14:textId="77777777" w:rsidR="00C5284C" w:rsidRDefault="00C5284C">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0E6F0730" w14:textId="77777777">
        <w:tc>
          <w:tcPr>
            <w:tcW w:w="1413" w:type="dxa"/>
            <w:shd w:val="clear" w:color="auto" w:fill="D9E2F3" w:themeFill="accent1" w:themeFillTint="33"/>
          </w:tcPr>
          <w:p w14:paraId="6B4AF4D8"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9FFAF4" w14:textId="77777777" w:rsidR="00C5284C" w:rsidRDefault="007E56B3">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556B3F7A"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58A1BB22" w14:textId="77777777">
        <w:tc>
          <w:tcPr>
            <w:tcW w:w="1413" w:type="dxa"/>
          </w:tcPr>
          <w:p w14:paraId="54736413" w14:textId="77777777" w:rsidR="00C5284C" w:rsidRDefault="007E56B3">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69D30A1C" w14:textId="77777777" w:rsidR="00C5284C" w:rsidRDefault="007E56B3">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6037D2E0" w14:textId="77777777" w:rsidR="00C5284C" w:rsidRDefault="007E56B3">
            <w:pPr>
              <w:widowControl w:val="0"/>
              <w:spacing w:before="60"/>
              <w:rPr>
                <w:rFonts w:eastAsiaTheme="minorEastAsia"/>
                <w:lang w:val="en-US" w:eastAsia="zh-CN"/>
              </w:rPr>
            </w:pPr>
            <w:r>
              <w:rPr>
                <w:rFonts w:eastAsiaTheme="minorEastAsia"/>
                <w:i/>
                <w:iCs/>
                <w:lang w:val="en-US" w:eastAsia="zh-CN"/>
              </w:rPr>
              <w:t>xxx</w:t>
            </w:r>
          </w:p>
        </w:tc>
      </w:tr>
      <w:tr w:rsidR="00C5284C" w14:paraId="0244D7C1" w14:textId="77777777">
        <w:tc>
          <w:tcPr>
            <w:tcW w:w="1413" w:type="dxa"/>
          </w:tcPr>
          <w:p w14:paraId="4F94E66F"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1E591D6C" w14:textId="77777777" w:rsidR="00C5284C" w:rsidRDefault="007E56B3">
            <w:pPr>
              <w:widowControl w:val="0"/>
              <w:spacing w:before="60"/>
              <w:rPr>
                <w:rFonts w:eastAsiaTheme="minorEastAsia"/>
                <w:lang w:val="en-US" w:eastAsia="zh-CN"/>
              </w:rPr>
            </w:pPr>
            <w:r>
              <w:rPr>
                <w:rFonts w:eastAsiaTheme="minorEastAsia"/>
                <w:lang w:val="en-US" w:eastAsia="zh-CN"/>
              </w:rPr>
              <w:t>Option 1</w:t>
            </w:r>
          </w:p>
        </w:tc>
        <w:tc>
          <w:tcPr>
            <w:tcW w:w="6943" w:type="dxa"/>
          </w:tcPr>
          <w:p w14:paraId="5BCA7DB1" w14:textId="77777777" w:rsidR="00C5284C" w:rsidRDefault="007E56B3">
            <w:pPr>
              <w:widowControl w:val="0"/>
              <w:spacing w:before="60"/>
              <w:rPr>
                <w:rFonts w:eastAsiaTheme="minorEastAsia"/>
                <w:lang w:val="en-US" w:eastAsia="zh-CN"/>
              </w:rPr>
            </w:pPr>
            <w:r>
              <w:rPr>
                <w:rFonts w:eastAsiaTheme="minorEastAsia"/>
                <w:lang w:val="en-US" w:eastAsia="zh-CN"/>
              </w:rPr>
              <w:t>To reduce the complexity, do not support any interaction between sensing target and target/EO.</w:t>
            </w:r>
          </w:p>
        </w:tc>
      </w:tr>
      <w:tr w:rsidR="00C5284C" w14:paraId="4DE08657" w14:textId="77777777">
        <w:tc>
          <w:tcPr>
            <w:tcW w:w="1413" w:type="dxa"/>
          </w:tcPr>
          <w:p w14:paraId="2615C289"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2BD4B6D3" w14:textId="77777777" w:rsidR="00C5284C" w:rsidRDefault="007E56B3">
            <w:pPr>
              <w:widowControl w:val="0"/>
              <w:spacing w:before="60"/>
              <w:rPr>
                <w:rFonts w:eastAsiaTheme="minorEastAsia"/>
                <w:lang w:val="en-US" w:eastAsia="zh-CN"/>
              </w:rPr>
            </w:pPr>
            <w:r>
              <w:rPr>
                <w:rFonts w:eastAsiaTheme="minorEastAsia"/>
                <w:lang w:val="en-US" w:eastAsia="zh-CN"/>
              </w:rPr>
              <w:t>Option 1</w:t>
            </w:r>
          </w:p>
        </w:tc>
        <w:tc>
          <w:tcPr>
            <w:tcW w:w="6943" w:type="dxa"/>
          </w:tcPr>
          <w:p w14:paraId="1A7677D9" w14:textId="77777777" w:rsidR="00C5284C" w:rsidRDefault="00C5284C">
            <w:pPr>
              <w:widowControl w:val="0"/>
              <w:spacing w:before="60"/>
              <w:rPr>
                <w:rFonts w:eastAsiaTheme="minorEastAsia"/>
                <w:lang w:val="en-US" w:eastAsia="zh-CN"/>
              </w:rPr>
            </w:pPr>
          </w:p>
        </w:tc>
      </w:tr>
      <w:tr w:rsidR="00C5284C" w14:paraId="0FECEAEC" w14:textId="77777777">
        <w:tc>
          <w:tcPr>
            <w:tcW w:w="1413" w:type="dxa"/>
          </w:tcPr>
          <w:p w14:paraId="398E8E86"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2CFE7922" w14:textId="77777777" w:rsidR="00C5284C" w:rsidRDefault="007E56B3">
            <w:pPr>
              <w:widowControl w:val="0"/>
              <w:spacing w:before="60"/>
              <w:rPr>
                <w:rFonts w:eastAsiaTheme="minorEastAsia"/>
                <w:lang w:val="en-US" w:eastAsia="zh-CN"/>
              </w:rPr>
            </w:pPr>
            <w:r>
              <w:rPr>
                <w:rFonts w:eastAsiaTheme="minorEastAsia"/>
                <w:lang w:val="en-US" w:eastAsia="zh-CN"/>
              </w:rPr>
              <w:t>Option 1 in Rel-19 channel model</w:t>
            </w:r>
          </w:p>
        </w:tc>
        <w:tc>
          <w:tcPr>
            <w:tcW w:w="6943" w:type="dxa"/>
          </w:tcPr>
          <w:p w14:paraId="3979C7A6" w14:textId="77777777" w:rsidR="00C5284C" w:rsidRDefault="007E56B3">
            <w:pPr>
              <w:widowControl w:val="0"/>
              <w:spacing w:before="60"/>
              <w:rPr>
                <w:rFonts w:eastAsiaTheme="minorEastAsia"/>
                <w:lang w:val="en-US" w:eastAsia="zh-CN"/>
              </w:rPr>
            </w:pPr>
            <w:r>
              <w:rPr>
                <w:rFonts w:eastAsiaTheme="minorEastAsia"/>
                <w:lang w:val="en-US" w:eastAsia="zh-CN"/>
              </w:rPr>
              <w:t xml:space="preserve">In other words, EO-1 is treated as an only target in its own “target channel”. Once target channel model is completed in Rel-19, EO-1 (used to support ISAC evaluation of target identification/differentiation) is already there by default. </w:t>
            </w:r>
          </w:p>
        </w:tc>
      </w:tr>
      <w:tr w:rsidR="00C5284C" w14:paraId="1D20F1C2" w14:textId="77777777">
        <w:tc>
          <w:tcPr>
            <w:tcW w:w="1413" w:type="dxa"/>
          </w:tcPr>
          <w:p w14:paraId="0EFD1B61"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1F102232" w14:textId="77777777" w:rsidR="00C5284C" w:rsidRDefault="007E56B3">
            <w:pPr>
              <w:widowControl w:val="0"/>
              <w:spacing w:before="60"/>
              <w:rPr>
                <w:rFonts w:eastAsiaTheme="minorEastAsia"/>
                <w:lang w:val="en-US" w:eastAsia="zh-CN"/>
              </w:rPr>
            </w:pPr>
            <w:r>
              <w:rPr>
                <w:rFonts w:eastAsiaTheme="minorEastAsia"/>
                <w:lang w:val="en-US" w:eastAsia="zh-CN"/>
              </w:rPr>
              <w:t xml:space="preserve">Option1 </w:t>
            </w:r>
          </w:p>
        </w:tc>
        <w:tc>
          <w:tcPr>
            <w:tcW w:w="6943" w:type="dxa"/>
          </w:tcPr>
          <w:p w14:paraId="48FC965B" w14:textId="77777777" w:rsidR="00C5284C" w:rsidRDefault="00C5284C">
            <w:pPr>
              <w:widowControl w:val="0"/>
              <w:spacing w:before="60"/>
              <w:rPr>
                <w:rFonts w:eastAsiaTheme="minorEastAsia"/>
                <w:lang w:val="en-US" w:eastAsia="zh-CN"/>
              </w:rPr>
            </w:pPr>
          </w:p>
        </w:tc>
      </w:tr>
      <w:tr w:rsidR="00C5284C" w14:paraId="644D0B74" w14:textId="77777777">
        <w:tc>
          <w:tcPr>
            <w:tcW w:w="1413" w:type="dxa"/>
          </w:tcPr>
          <w:p w14:paraId="13E76B02"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000E2CD" w14:textId="77777777" w:rsidR="00C5284C" w:rsidRDefault="007E56B3">
            <w:pPr>
              <w:widowControl w:val="0"/>
              <w:spacing w:before="60"/>
              <w:rPr>
                <w:rFonts w:eastAsiaTheme="minorEastAsia"/>
                <w:lang w:val="en-US" w:eastAsia="zh-CN"/>
              </w:rPr>
            </w:pPr>
            <w:r>
              <w:rPr>
                <w:rFonts w:eastAsiaTheme="minorEastAsia"/>
                <w:color w:val="000000" w:themeColor="text1"/>
                <w:lang w:val="en-US" w:eastAsia="zh-CN"/>
              </w:rPr>
              <w:t>Option 1</w:t>
            </w:r>
          </w:p>
        </w:tc>
        <w:tc>
          <w:tcPr>
            <w:tcW w:w="6943" w:type="dxa"/>
          </w:tcPr>
          <w:p w14:paraId="2D09995B" w14:textId="77777777" w:rsidR="00C5284C" w:rsidRDefault="00C5284C">
            <w:pPr>
              <w:widowControl w:val="0"/>
              <w:spacing w:before="60"/>
              <w:rPr>
                <w:rFonts w:eastAsiaTheme="minorEastAsia"/>
                <w:lang w:val="en-US" w:eastAsia="zh-CN"/>
              </w:rPr>
            </w:pPr>
          </w:p>
        </w:tc>
      </w:tr>
      <w:tr w:rsidR="00C5284C" w14:paraId="0B2DFB9D" w14:textId="77777777">
        <w:tc>
          <w:tcPr>
            <w:tcW w:w="1413" w:type="dxa"/>
          </w:tcPr>
          <w:p w14:paraId="7ABD4158"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4980D5DD" w14:textId="77777777" w:rsidR="00C5284C" w:rsidRDefault="007E56B3">
            <w:pPr>
              <w:widowControl w:val="0"/>
              <w:spacing w:before="60"/>
              <w:rPr>
                <w:rFonts w:eastAsiaTheme="minorEastAsia"/>
                <w:lang w:val="en-US" w:eastAsia="zh-CN"/>
              </w:rPr>
            </w:pPr>
            <w:r>
              <w:rPr>
                <w:rFonts w:eastAsiaTheme="minorEastAsia" w:hint="eastAsia"/>
                <w:lang w:val="en-US" w:eastAsia="zh-CN"/>
              </w:rPr>
              <w:t>Option 1</w:t>
            </w:r>
          </w:p>
        </w:tc>
        <w:tc>
          <w:tcPr>
            <w:tcW w:w="6943" w:type="dxa"/>
          </w:tcPr>
          <w:p w14:paraId="6E9953BA"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Because of limited size of the sensing target or EO type-1, the specular reflection from one to the other happens with very low possibility. Even considering the scattering and diffraction, the interaction power is very low based on our results shown in our tdoc. Hence, option 2 just makes channel modeling more complicated without clear benefit. </w:t>
            </w:r>
          </w:p>
        </w:tc>
      </w:tr>
      <w:tr w:rsidR="00614F94" w14:paraId="02115BF5" w14:textId="77777777">
        <w:tc>
          <w:tcPr>
            <w:tcW w:w="1413" w:type="dxa"/>
          </w:tcPr>
          <w:p w14:paraId="3CF098A9" w14:textId="2E0947DA"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751D68AD" w14:textId="35163B0E" w:rsidR="00614F94" w:rsidRDefault="00614F94" w:rsidP="00614F94">
            <w:pPr>
              <w:widowControl w:val="0"/>
              <w:spacing w:before="60"/>
              <w:rPr>
                <w:rFonts w:eastAsiaTheme="minorEastAsia"/>
                <w:lang w:val="en-US" w:eastAsia="zh-CN"/>
              </w:rPr>
            </w:pPr>
            <w:r>
              <w:rPr>
                <w:rFonts w:eastAsia="Yu Mincho" w:hint="eastAsia"/>
                <w:lang w:val="en-US" w:eastAsia="ja-JP"/>
              </w:rPr>
              <w:t>Option 1</w:t>
            </w:r>
          </w:p>
        </w:tc>
        <w:tc>
          <w:tcPr>
            <w:tcW w:w="6943" w:type="dxa"/>
          </w:tcPr>
          <w:p w14:paraId="0445BA86" w14:textId="77777777" w:rsidR="00614F94" w:rsidRDefault="00614F94" w:rsidP="00614F94">
            <w:pPr>
              <w:widowControl w:val="0"/>
              <w:spacing w:before="60"/>
              <w:rPr>
                <w:rFonts w:eastAsiaTheme="minorEastAsia"/>
                <w:lang w:val="en-US" w:eastAsia="zh-CN"/>
              </w:rPr>
            </w:pPr>
          </w:p>
        </w:tc>
      </w:tr>
      <w:tr w:rsidR="00212CD9" w14:paraId="3C3D2180" w14:textId="77777777">
        <w:tc>
          <w:tcPr>
            <w:tcW w:w="1413" w:type="dxa"/>
          </w:tcPr>
          <w:p w14:paraId="2CAB07EC" w14:textId="30679309" w:rsidR="00212CD9" w:rsidRDefault="00212CD9" w:rsidP="00212CD9">
            <w:pPr>
              <w:widowControl w:val="0"/>
              <w:spacing w:before="60"/>
              <w:rPr>
                <w:rFonts w:eastAsia="Yu Mincho"/>
                <w:lang w:val="en-US" w:eastAsia="ja-JP"/>
              </w:rPr>
            </w:pPr>
            <w:r>
              <w:rPr>
                <w:rFonts w:eastAsiaTheme="minorEastAsia"/>
                <w:lang w:val="en-US" w:eastAsia="zh-CN"/>
              </w:rPr>
              <w:t>Intel</w:t>
            </w:r>
          </w:p>
        </w:tc>
        <w:tc>
          <w:tcPr>
            <w:tcW w:w="1276" w:type="dxa"/>
          </w:tcPr>
          <w:p w14:paraId="385BAF3E" w14:textId="77777777" w:rsidR="00212CD9" w:rsidRDefault="00212CD9" w:rsidP="00212CD9">
            <w:pPr>
              <w:widowControl w:val="0"/>
              <w:spacing w:before="60"/>
              <w:rPr>
                <w:rFonts w:eastAsia="Yu Mincho"/>
                <w:lang w:val="en-US" w:eastAsia="ja-JP"/>
              </w:rPr>
            </w:pPr>
          </w:p>
        </w:tc>
        <w:tc>
          <w:tcPr>
            <w:tcW w:w="6943" w:type="dxa"/>
          </w:tcPr>
          <w:p w14:paraId="305EB471" w14:textId="10808BE0" w:rsidR="00212CD9" w:rsidRDefault="00212CD9" w:rsidP="00212CD9">
            <w:pPr>
              <w:widowControl w:val="0"/>
              <w:spacing w:before="60"/>
              <w:rPr>
                <w:rFonts w:eastAsiaTheme="minorEastAsia"/>
                <w:lang w:val="en-US" w:eastAsia="zh-CN"/>
              </w:rPr>
            </w:pPr>
            <w:r>
              <w:rPr>
                <w:rFonts w:eastAsiaTheme="minorEastAsia"/>
                <w:lang w:val="en-US" w:eastAsia="zh-CN"/>
              </w:rPr>
              <w:t>We think interactions need to be accounted in the channel model. The level of interaction could be parameterized and decided later.</w:t>
            </w:r>
          </w:p>
        </w:tc>
      </w:tr>
      <w:tr w:rsidR="00C15B19" w:rsidRPr="008B5CAC" w14:paraId="0CD90192" w14:textId="77777777" w:rsidTr="00C15B19">
        <w:tc>
          <w:tcPr>
            <w:tcW w:w="1413" w:type="dxa"/>
          </w:tcPr>
          <w:p w14:paraId="0AD5BAA4" w14:textId="77777777" w:rsidR="00C15B19" w:rsidRPr="00C15B19" w:rsidRDefault="00C15B19" w:rsidP="008F21EE">
            <w:pPr>
              <w:widowControl w:val="0"/>
              <w:spacing w:before="60"/>
              <w:rPr>
                <w:rFonts w:eastAsiaTheme="minorEastAsia"/>
                <w:lang w:val="en-US" w:eastAsia="zh-CN"/>
              </w:rPr>
            </w:pPr>
            <w:r w:rsidRPr="00C15B19">
              <w:rPr>
                <w:rFonts w:eastAsiaTheme="minorEastAsia"/>
                <w:lang w:val="en-US" w:eastAsia="zh-CN"/>
              </w:rPr>
              <w:t>Lenovo</w:t>
            </w:r>
          </w:p>
        </w:tc>
        <w:tc>
          <w:tcPr>
            <w:tcW w:w="1276" w:type="dxa"/>
          </w:tcPr>
          <w:p w14:paraId="4465D874" w14:textId="2A198EB0" w:rsidR="00C15B19" w:rsidRPr="00C15B19" w:rsidRDefault="00C15B19" w:rsidP="008F21EE">
            <w:pPr>
              <w:widowControl w:val="0"/>
              <w:spacing w:before="60"/>
              <w:rPr>
                <w:rFonts w:eastAsiaTheme="minorEastAsia"/>
                <w:lang w:val="en-US" w:eastAsia="zh-CN"/>
              </w:rPr>
            </w:pPr>
            <w:r w:rsidRPr="00C15B19">
              <w:rPr>
                <w:rFonts w:eastAsiaTheme="minorEastAsia"/>
                <w:lang w:val="en-US" w:eastAsia="zh-CN"/>
              </w:rPr>
              <w:t xml:space="preserve">Option 1 </w:t>
            </w:r>
            <w:r w:rsidR="00661C04">
              <w:rPr>
                <w:rFonts w:eastAsiaTheme="minorEastAsia"/>
                <w:lang w:val="en-US" w:eastAsia="zh-CN"/>
              </w:rPr>
              <w:t xml:space="preserve">but </w:t>
            </w:r>
            <w:r w:rsidRPr="00C15B19">
              <w:rPr>
                <w:rFonts w:eastAsiaTheme="minorEastAsia"/>
                <w:lang w:val="en-US" w:eastAsia="zh-CN"/>
              </w:rPr>
              <w:t>with rewording</w:t>
            </w:r>
          </w:p>
        </w:tc>
        <w:tc>
          <w:tcPr>
            <w:tcW w:w="6943" w:type="dxa"/>
          </w:tcPr>
          <w:p w14:paraId="122DC0CC" w14:textId="77777777" w:rsidR="00C15B19" w:rsidRDefault="00C15B19" w:rsidP="008F21EE">
            <w:pPr>
              <w:widowControl w:val="0"/>
              <w:spacing w:before="60"/>
              <w:rPr>
                <w:rFonts w:eastAsiaTheme="minorEastAsia"/>
                <w:lang w:val="en-US" w:eastAsia="zh-CN"/>
              </w:rPr>
            </w:pPr>
            <w:r>
              <w:rPr>
                <w:rFonts w:eastAsiaTheme="minorEastAsia"/>
                <w:lang w:val="en-US" w:eastAsia="zh-CN"/>
              </w:rPr>
              <w:t xml:space="preserve">If a second target/EO type-1 blocks reflection from a first target, then the blockage effect of the second target on the path needs to be </w:t>
            </w:r>
            <w:r w:rsidRPr="00FB6733">
              <w:rPr>
                <w:rFonts w:eastAsiaTheme="minorEastAsia"/>
                <w:lang w:val="en-US" w:eastAsia="zh-CN"/>
              </w:rPr>
              <w:t>modeled</w:t>
            </w:r>
            <w:r>
              <w:rPr>
                <w:rFonts w:eastAsiaTheme="minorEastAsia"/>
                <w:lang w:val="en-US" w:eastAsia="zh-CN"/>
              </w:rPr>
              <w:t>:</w:t>
            </w:r>
          </w:p>
          <w:p w14:paraId="0049FFBF" w14:textId="77777777" w:rsidR="00C15B19" w:rsidRDefault="00C15B19" w:rsidP="008F21EE">
            <w:pPr>
              <w:widowControl w:val="0"/>
              <w:spacing w:before="60"/>
              <w:jc w:val="center"/>
              <w:rPr>
                <w:rFonts w:eastAsiaTheme="minorEastAsia"/>
                <w:lang w:val="en-US" w:eastAsia="zh-CN"/>
              </w:rPr>
            </w:pPr>
            <w:r>
              <w:rPr>
                <w:rFonts w:ascii="Calibri" w:hAnsi="Calibri"/>
                <w:noProof/>
                <w:sz w:val="22"/>
                <w:szCs w:val="22"/>
                <w:lang w:val="en-US"/>
              </w:rPr>
              <w:drawing>
                <wp:inline distT="0" distB="0" distL="0" distR="0" wp14:anchorId="7C1DEF7D" wp14:editId="27CD0ABB">
                  <wp:extent cx="2440444" cy="11269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63904" cy="1137734"/>
                          </a:xfrm>
                          <a:prstGeom prst="rect">
                            <a:avLst/>
                          </a:prstGeom>
                          <a:noFill/>
                          <a:ln>
                            <a:noFill/>
                          </a:ln>
                        </pic:spPr>
                      </pic:pic>
                    </a:graphicData>
                  </a:graphic>
                </wp:inline>
              </w:drawing>
            </w:r>
          </w:p>
          <w:p w14:paraId="31E4E741" w14:textId="77777777" w:rsidR="00C15B19" w:rsidRDefault="00C15B19" w:rsidP="008F21EE">
            <w:pPr>
              <w:widowControl w:val="0"/>
              <w:spacing w:before="60"/>
              <w:rPr>
                <w:rFonts w:eastAsiaTheme="minorEastAsia"/>
                <w:lang w:val="en-US" w:eastAsia="zh-CN"/>
              </w:rPr>
            </w:pPr>
            <w:proofErr w:type="gramStart"/>
            <w:r>
              <w:rPr>
                <w:rFonts w:eastAsiaTheme="minorEastAsia"/>
                <w:lang w:val="en-US" w:eastAsia="zh-CN"/>
              </w:rPr>
              <w:t>Otherwise</w:t>
            </w:r>
            <w:proofErr w:type="gramEnd"/>
            <w:r>
              <w:rPr>
                <w:rFonts w:eastAsiaTheme="minorEastAsia"/>
                <w:lang w:val="en-US" w:eastAsia="zh-CN"/>
              </w:rPr>
              <w:t xml:space="preserve"> the receiver observes the reflection from the first target with a higher energy.</w:t>
            </w:r>
          </w:p>
          <w:p w14:paraId="35886A2E" w14:textId="77777777" w:rsidR="00C15B19" w:rsidRDefault="00C15B19" w:rsidP="008F21EE">
            <w:pPr>
              <w:rPr>
                <w:rFonts w:eastAsiaTheme="minorEastAsia"/>
                <w:lang w:val="en-US" w:eastAsia="zh-CN"/>
              </w:rPr>
            </w:pPr>
            <w:r w:rsidRPr="008B5CAC">
              <w:rPr>
                <w:rFonts w:eastAsiaTheme="minorEastAsia"/>
                <w:lang w:val="en-US" w:eastAsia="zh-CN"/>
              </w:rPr>
              <w:t>Hence, suggest to re-word the option</w:t>
            </w:r>
            <w:r>
              <w:rPr>
                <w:rFonts w:eastAsiaTheme="minorEastAsia"/>
                <w:lang w:val="en-US" w:eastAsia="zh-CN"/>
              </w:rPr>
              <w:t xml:space="preserve"> 1</w:t>
            </w:r>
            <w:r w:rsidRPr="008B5CAC">
              <w:rPr>
                <w:rFonts w:eastAsiaTheme="minorEastAsia"/>
                <w:lang w:val="en-US" w:eastAsia="zh-CN"/>
              </w:rPr>
              <w:t xml:space="preserve"> as: </w:t>
            </w:r>
          </w:p>
          <w:p w14:paraId="4D5E261A" w14:textId="77777777" w:rsidR="00C15B19" w:rsidRDefault="00C15B19" w:rsidP="008F21EE">
            <w:pPr>
              <w:rPr>
                <w:rFonts w:eastAsiaTheme="minorEastAsia"/>
                <w:lang w:eastAsia="zh-CN"/>
              </w:rPr>
            </w:pPr>
          </w:p>
          <w:p w14:paraId="2FE8808C" w14:textId="77777777" w:rsidR="00C15B19" w:rsidRDefault="00C15B19" w:rsidP="008F21EE">
            <w:pPr>
              <w:rPr>
                <w:rFonts w:eastAsiaTheme="minorEastAsia"/>
                <w:lang w:eastAsia="zh-CN"/>
              </w:rPr>
            </w:pPr>
            <w:r>
              <w:rPr>
                <w:rFonts w:eastAsiaTheme="minorEastAsia"/>
                <w:lang w:eastAsia="zh-CN"/>
              </w:rPr>
              <w:t>Option 1</w:t>
            </w:r>
          </w:p>
          <w:p w14:paraId="0598512E" w14:textId="77777777" w:rsidR="00C15B19" w:rsidRDefault="00C15B19" w:rsidP="00C15B19">
            <w:pPr>
              <w:pStyle w:val="afe"/>
              <w:numPr>
                <w:ilvl w:val="0"/>
                <w:numId w:val="106"/>
              </w:numPr>
              <w:tabs>
                <w:tab w:val="num" w:pos="0"/>
              </w:tabs>
              <w:rPr>
                <w:rFonts w:eastAsiaTheme="minorEastAsia"/>
                <w:lang w:eastAsia="zh-CN"/>
              </w:rPr>
            </w:pPr>
            <w:r>
              <w:rPr>
                <w:rFonts w:eastAsiaTheme="minorEastAsia"/>
                <w:lang w:eastAsia="zh-CN"/>
              </w:rPr>
              <w:t>A propagation path from Tx to Rx interacting with a sensing target and a EO type-1 is</w:t>
            </w:r>
            <w:ins w:id="1024" w:author="Omid Taghizadeh" w:date="2024-08-19T02:39:00Z">
              <w:r>
                <w:rPr>
                  <w:rFonts w:eastAsiaTheme="minorEastAsia"/>
                  <w:lang w:eastAsia="zh-CN"/>
                </w:rPr>
                <w:t xml:space="preserve"> approximated with zero power</w:t>
              </w:r>
            </w:ins>
            <w:r>
              <w:rPr>
                <w:rFonts w:eastAsiaTheme="minorEastAsia"/>
                <w:lang w:eastAsia="zh-CN"/>
              </w:rPr>
              <w:t xml:space="preserve"> </w:t>
            </w:r>
            <w:del w:id="1025" w:author="Omid Taghizadeh" w:date="2024-08-19T02:39:00Z">
              <w:r w:rsidDel="009619E4">
                <w:rPr>
                  <w:rFonts w:eastAsiaTheme="minorEastAsia"/>
                  <w:lang w:eastAsia="zh-CN"/>
                </w:rPr>
                <w:delText xml:space="preserve">not modelled </w:delText>
              </w:r>
            </w:del>
          </w:p>
          <w:p w14:paraId="3F6F0EC7" w14:textId="77777777" w:rsidR="00C15B19" w:rsidRDefault="00C15B19" w:rsidP="00C15B19">
            <w:pPr>
              <w:pStyle w:val="afe"/>
              <w:numPr>
                <w:ilvl w:val="0"/>
                <w:numId w:val="106"/>
              </w:numPr>
              <w:tabs>
                <w:tab w:val="num" w:pos="0"/>
              </w:tabs>
              <w:rPr>
                <w:rFonts w:eastAsiaTheme="minorEastAsia"/>
                <w:lang w:eastAsia="zh-CN"/>
              </w:rPr>
            </w:pPr>
            <w:r>
              <w:rPr>
                <w:rFonts w:eastAsiaTheme="minorEastAsia"/>
                <w:lang w:eastAsia="zh-CN"/>
              </w:rPr>
              <w:t xml:space="preserve">A propagation path from Tx to Rx interacting with more than one sensing targets </w:t>
            </w:r>
            <w:ins w:id="1026" w:author="Omid Taghizadeh" w:date="2024-08-19T02:39:00Z">
              <w:r>
                <w:rPr>
                  <w:rFonts w:eastAsiaTheme="minorEastAsia"/>
                  <w:lang w:eastAsia="zh-CN"/>
                </w:rPr>
                <w:t xml:space="preserve">approximated with zero power </w:t>
              </w:r>
            </w:ins>
            <w:del w:id="1027" w:author="Omid Taghizadeh" w:date="2024-08-19T02:39:00Z">
              <w:r w:rsidDel="00036B73">
                <w:rPr>
                  <w:rFonts w:eastAsiaTheme="minorEastAsia"/>
                  <w:lang w:eastAsia="zh-CN"/>
                </w:rPr>
                <w:delText>is not modelled</w:delText>
              </w:r>
            </w:del>
          </w:p>
          <w:p w14:paraId="2296C38F" w14:textId="77777777" w:rsidR="00C15B19" w:rsidRPr="008B5CAC" w:rsidRDefault="00C15B19" w:rsidP="008F21EE">
            <w:pPr>
              <w:widowControl w:val="0"/>
              <w:spacing w:before="60"/>
              <w:rPr>
                <w:rFonts w:eastAsiaTheme="minorEastAsia"/>
                <w:lang w:eastAsia="zh-CN"/>
              </w:rPr>
            </w:pPr>
          </w:p>
        </w:tc>
      </w:tr>
      <w:tr w:rsidR="001A6F47" w:rsidRPr="008B5CAC" w14:paraId="42373764" w14:textId="77777777" w:rsidTr="00C15B19">
        <w:tc>
          <w:tcPr>
            <w:tcW w:w="1413" w:type="dxa"/>
          </w:tcPr>
          <w:p w14:paraId="4641904D" w14:textId="4140FCEC" w:rsidR="001A6F47" w:rsidRPr="00C15B19" w:rsidRDefault="001A6F47" w:rsidP="001A6F47">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5C49B7C8" w14:textId="77777777" w:rsidR="001A6F47" w:rsidRPr="00C15B19" w:rsidRDefault="001A6F47" w:rsidP="001A6F47">
            <w:pPr>
              <w:widowControl w:val="0"/>
              <w:spacing w:before="60"/>
              <w:rPr>
                <w:rFonts w:eastAsiaTheme="minorEastAsia"/>
                <w:lang w:val="en-US" w:eastAsia="zh-CN"/>
              </w:rPr>
            </w:pPr>
          </w:p>
        </w:tc>
        <w:tc>
          <w:tcPr>
            <w:tcW w:w="6943" w:type="dxa"/>
          </w:tcPr>
          <w:p w14:paraId="7533C6A4" w14:textId="73E86832" w:rsidR="001A6F47" w:rsidRDefault="001A6F47" w:rsidP="001A6F47">
            <w:pPr>
              <w:widowControl w:val="0"/>
              <w:spacing w:before="60"/>
              <w:rPr>
                <w:rFonts w:eastAsia="Malgun Gothic"/>
                <w:lang w:val="en-US" w:eastAsia="ko-KR"/>
              </w:rPr>
            </w:pPr>
            <w:r>
              <w:rPr>
                <w:rFonts w:eastAsia="Malgun Gothic"/>
                <w:lang w:val="en-US" w:eastAsia="ko-KR"/>
              </w:rPr>
              <w:t>Before deciding the way forward, the remaining consideration need to be solved.</w:t>
            </w:r>
          </w:p>
          <w:p w14:paraId="5E588AC5" w14:textId="77777777" w:rsidR="001A6F47" w:rsidRDefault="001A6F47" w:rsidP="001A6F47">
            <w:pPr>
              <w:widowControl w:val="0"/>
              <w:spacing w:before="60"/>
              <w:rPr>
                <w:rFonts w:eastAsia="Malgun Gothic"/>
                <w:lang w:val="en-US" w:eastAsia="ko-KR"/>
              </w:rPr>
            </w:pPr>
            <w:r>
              <w:rPr>
                <w:rFonts w:eastAsia="Malgun Gothic"/>
                <w:lang w:val="en-US" w:eastAsia="ko-KR"/>
              </w:rPr>
              <w:t xml:space="preserve">For the relatively large size of object (e.g., Bus in automotive scenario), is it consider as EO type-1, type-2 or different type of EO? </w:t>
            </w:r>
          </w:p>
          <w:p w14:paraId="05D097E3" w14:textId="528938D4" w:rsidR="001A6F47" w:rsidRDefault="001A6F47" w:rsidP="001A6F47">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 xml:space="preserve">or the power attenuation through interaction between target and EO, our observation was similar attenuation level is there when each EO type-1 and EO type-2 is considered. Then, the power level is not problematic if EO type-2 is considered in target channel although EO type-1 is deprioritized. In this context, we don’t have any agreement why each modeling is considered or not in target channel. So, could we make discuss the purpose/motivation for each EO type modeling? </w:t>
            </w:r>
          </w:p>
          <w:p w14:paraId="131C5D62" w14:textId="2E5F9DA8" w:rsidR="001A6F47" w:rsidRDefault="001A6F47" w:rsidP="001A6F47">
            <w:pPr>
              <w:widowControl w:val="0"/>
              <w:spacing w:before="60"/>
              <w:rPr>
                <w:rFonts w:eastAsiaTheme="minorEastAsia"/>
                <w:lang w:val="en-US" w:eastAsia="zh-CN"/>
              </w:rPr>
            </w:pPr>
            <w:r>
              <w:rPr>
                <w:rFonts w:eastAsia="Malgun Gothic"/>
                <w:lang w:val="en-US" w:eastAsia="ko-KR"/>
              </w:rPr>
              <w:t>For the overall proposal, could we check that it is not preclude for the background modeling?</w:t>
            </w:r>
          </w:p>
        </w:tc>
      </w:tr>
      <w:tr w:rsidR="00BD76E2" w:rsidRPr="001E135B" w14:paraId="6F70EDAA" w14:textId="77777777" w:rsidTr="00BD76E2">
        <w:tc>
          <w:tcPr>
            <w:tcW w:w="1413" w:type="dxa"/>
          </w:tcPr>
          <w:p w14:paraId="59FA7241"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77FDFF93" w14:textId="77777777" w:rsidR="00BD76E2" w:rsidRDefault="00BD76E2" w:rsidP="00E919EE">
            <w:pPr>
              <w:widowControl w:val="0"/>
              <w:spacing w:before="60"/>
              <w:rPr>
                <w:rFonts w:eastAsiaTheme="minorEastAsia"/>
                <w:lang w:val="en-US" w:eastAsia="zh-CN"/>
              </w:rPr>
            </w:pPr>
            <w:r>
              <w:rPr>
                <w:rFonts w:eastAsiaTheme="minorEastAsia"/>
                <w:lang w:val="en-US" w:eastAsia="zh-CN"/>
              </w:rPr>
              <w:t>Option 2 with comments</w:t>
            </w:r>
          </w:p>
        </w:tc>
        <w:tc>
          <w:tcPr>
            <w:tcW w:w="6943" w:type="dxa"/>
          </w:tcPr>
          <w:p w14:paraId="6642B40B" w14:textId="77777777" w:rsidR="00BD76E2" w:rsidRPr="008B41AD" w:rsidRDefault="00BD76E2" w:rsidP="00E919EE">
            <w:pPr>
              <w:widowControl w:val="0"/>
              <w:spacing w:before="60"/>
              <w:rPr>
                <w:rFonts w:eastAsiaTheme="minorEastAsia"/>
                <w:lang w:val="en-US" w:eastAsia="zh-CN"/>
              </w:rPr>
            </w:pPr>
            <w:r>
              <w:rPr>
                <w:rFonts w:eastAsiaTheme="minorEastAsia" w:hint="eastAsia"/>
                <w:lang w:val="en-US" w:eastAsia="zh-CN"/>
              </w:rPr>
              <w:t xml:space="preserve">There is some ambiguity between Type-1 and Type-2 EO. When a target is of large size and specular reflection may happen to it, both Type-1 EOs and Type-2 EOs are large and may be observed with reflection. In our view, the Tx-target-EO-Rx should be modelled if specular reflection happens to the EO, and we think such EO is Type-2 EO, even if it is of the same type and size as those of sensing target. The Type-1 EO in the example of second bullet is actually Type-2 EO. It needs discussion and </w:t>
            </w:r>
            <w:r>
              <w:rPr>
                <w:rFonts w:eastAsiaTheme="minorEastAsia" w:hint="eastAsia"/>
                <w:lang w:val="en-US" w:eastAsia="zh-CN"/>
              </w:rPr>
              <w:lastRenderedPageBreak/>
              <w:t>consensus in RAN1 before Option 1 can be agreed.</w:t>
            </w:r>
          </w:p>
          <w:p w14:paraId="2801FDC3" w14:textId="77777777" w:rsidR="00BD76E2" w:rsidRPr="001E135B" w:rsidRDefault="00BD76E2" w:rsidP="00E919EE">
            <w:pPr>
              <w:widowControl w:val="0"/>
              <w:spacing w:before="60"/>
              <w:rPr>
                <w:rFonts w:eastAsiaTheme="minorEastAsia"/>
                <w:lang w:val="en-US" w:eastAsia="zh-CN"/>
              </w:rPr>
            </w:pPr>
            <w:r>
              <w:rPr>
                <w:rFonts w:eastAsiaTheme="minorEastAsia" w:hint="eastAsia"/>
                <w:lang w:val="en-US" w:eastAsia="zh-CN"/>
              </w:rPr>
              <w:t xml:space="preserve">Option 2 is more straightforward. </w:t>
            </w:r>
            <w:r>
              <w:rPr>
                <w:rFonts w:eastAsiaTheme="minorEastAsia"/>
                <w:lang w:val="en-US" w:eastAsia="zh-CN"/>
              </w:rPr>
              <w:t>‘</w:t>
            </w:r>
            <w:r>
              <w:rPr>
                <w:rFonts w:eastAsiaTheme="minorEastAsia" w:hint="eastAsia"/>
                <w:lang w:val="en-US" w:eastAsia="zh-CN"/>
              </w:rPr>
              <w:t>non-interested target</w:t>
            </w:r>
            <w:r>
              <w:rPr>
                <w:rFonts w:eastAsiaTheme="minorEastAsia"/>
                <w:lang w:val="en-US" w:eastAsia="zh-CN"/>
              </w:rPr>
              <w:t>’</w:t>
            </w:r>
            <w:r>
              <w:rPr>
                <w:rFonts w:eastAsiaTheme="minorEastAsia" w:hint="eastAsia"/>
                <w:lang w:val="en-US" w:eastAsia="zh-CN"/>
              </w:rPr>
              <w:t xml:space="preserve"> can be revised as unintended target. The example can be removed.</w:t>
            </w:r>
          </w:p>
        </w:tc>
      </w:tr>
    </w:tbl>
    <w:p w14:paraId="7E1A5F04" w14:textId="77777777" w:rsidR="00C5284C" w:rsidRPr="00C15B19" w:rsidRDefault="00C5284C">
      <w:pPr>
        <w:rPr>
          <w:rFonts w:eastAsiaTheme="minorEastAsia"/>
          <w:lang w:eastAsia="zh-CN"/>
        </w:rPr>
      </w:pPr>
    </w:p>
    <w:p w14:paraId="54BC2A5E" w14:textId="77777777" w:rsidR="00C5284C" w:rsidRDefault="007E56B3">
      <w:pPr>
        <w:pStyle w:val="2"/>
        <w:tabs>
          <w:tab w:val="left" w:pos="432"/>
        </w:tabs>
        <w:rPr>
          <w:rFonts w:eastAsiaTheme="minorEastAsia"/>
        </w:rPr>
      </w:pPr>
      <w:r>
        <w:rPr>
          <w:rFonts w:eastAsiaTheme="minorEastAsia"/>
        </w:rPr>
        <w:t>LOS condition</w:t>
      </w:r>
    </w:p>
    <w:tbl>
      <w:tblPr>
        <w:tblStyle w:val="af7"/>
        <w:tblW w:w="9632" w:type="dxa"/>
        <w:tblLayout w:type="fixed"/>
        <w:tblLook w:val="04A0" w:firstRow="1" w:lastRow="0" w:firstColumn="1" w:lastColumn="0" w:noHBand="0" w:noVBand="1"/>
      </w:tblPr>
      <w:tblGrid>
        <w:gridCol w:w="1413"/>
        <w:gridCol w:w="8219"/>
      </w:tblGrid>
      <w:tr w:rsidR="00C5284C" w14:paraId="2ACF33C5" w14:textId="77777777">
        <w:tc>
          <w:tcPr>
            <w:tcW w:w="1413" w:type="dxa"/>
            <w:shd w:val="clear" w:color="auto" w:fill="D9E2F3" w:themeFill="accent1" w:themeFillTint="33"/>
          </w:tcPr>
          <w:p w14:paraId="51B23330"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C628683"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3F7628EE" w14:textId="77777777">
        <w:tc>
          <w:tcPr>
            <w:tcW w:w="1413" w:type="dxa"/>
          </w:tcPr>
          <w:p w14:paraId="6A01E0C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65195F27" w14:textId="77777777" w:rsidR="00C5284C" w:rsidRDefault="007E56B3">
            <w:pPr>
              <w:widowControl w:val="0"/>
              <w:spacing w:after="120"/>
              <w:rPr>
                <w:rFonts w:ascii="Times New Roman" w:eastAsiaTheme="minorEastAsia" w:hAnsi="Times New Roman"/>
                <w:i/>
                <w:iCs/>
                <w:szCs w:val="20"/>
                <w:lang w:eastAsia="zh-CN"/>
              </w:rPr>
            </w:pPr>
            <w:r>
              <w:rPr>
                <w:rFonts w:ascii="Times New Roman" w:eastAsiaTheme="minorEastAsia" w:hAnsi="Times New Roman"/>
                <w:i/>
                <w:szCs w:val="20"/>
                <w:u w:val="single"/>
                <w:lang w:eastAsia="zh-CN"/>
              </w:rPr>
              <w:t>Proposal 6</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When the EO is used to model indirect paths of the channel, the LOS and NLOS condition is determined by the geometry of the EO, Tx, Rx and ST.</w:t>
            </w:r>
          </w:p>
          <w:p w14:paraId="196436BC" w14:textId="77777777" w:rsidR="00C5284C" w:rsidRDefault="007E56B3">
            <w:pPr>
              <w:pStyle w:val="afe"/>
              <w:widowControl w:val="0"/>
              <w:numPr>
                <w:ilvl w:val="0"/>
                <w:numId w:val="108"/>
              </w:numPr>
              <w:suppressAutoHyphens w:val="0"/>
              <w:spacing w:after="120"/>
              <w:contextualSpacing/>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If the EO block the direct path of one link, the link is determined as NLOS condition, and otherwise use the LOS probability equation to determine the LOS/NLOS condition. </w:t>
            </w:r>
          </w:p>
          <w:p w14:paraId="34947C6D" w14:textId="77777777" w:rsidR="00C5284C" w:rsidRDefault="00C5284C">
            <w:pPr>
              <w:widowControl w:val="0"/>
              <w:spacing w:before="60"/>
              <w:rPr>
                <w:rFonts w:ascii="Times New Roman" w:eastAsiaTheme="minorEastAsia" w:hAnsi="Times New Roman"/>
                <w:szCs w:val="20"/>
                <w:lang w:eastAsia="zh-CN"/>
              </w:rPr>
            </w:pPr>
          </w:p>
        </w:tc>
      </w:tr>
      <w:tr w:rsidR="00C5284C" w14:paraId="4ED47B7F" w14:textId="77777777">
        <w:tc>
          <w:tcPr>
            <w:tcW w:w="1413" w:type="dxa"/>
          </w:tcPr>
          <w:p w14:paraId="330D094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162ABCD2" w14:textId="77777777" w:rsidR="00C5284C" w:rsidRDefault="007E56B3">
            <w:pPr>
              <w:widowControl w:val="0"/>
              <w:spacing w:after="120"/>
              <w:rPr>
                <w:rFonts w:ascii="Times New Roman" w:hAnsi="Times New Roman"/>
                <w:i/>
                <w:iCs/>
                <w:szCs w:val="20"/>
              </w:rPr>
            </w:pPr>
            <w:r>
              <w:rPr>
                <w:rFonts w:ascii="Times New Roman" w:hAnsi="Times New Roman"/>
                <w:i/>
                <w:iCs/>
                <w:szCs w:val="20"/>
              </w:rPr>
              <w:t xml:space="preserve">Proposal 2: </w:t>
            </w:r>
            <w:bookmarkStart w:id="1028" w:name="OLE_LINK26"/>
            <w:r>
              <w:rPr>
                <w:rFonts w:ascii="Times New Roman" w:hAnsi="Times New Roman"/>
                <w:i/>
                <w:iCs/>
                <w:szCs w:val="20"/>
              </w:rPr>
              <w:t>LOS probability defined in TR 38.901, TR 36.777 and TR 37.885 between Tx and Rx is reused for ISAC link between Tx/Rx and a sensing target</w:t>
            </w:r>
            <w:bookmarkEnd w:id="1028"/>
            <w:r>
              <w:rPr>
                <w:rFonts w:ascii="Times New Roman" w:hAnsi="Times New Roman"/>
                <w:i/>
                <w:iCs/>
                <w:szCs w:val="20"/>
              </w:rPr>
              <w:t xml:space="preserve">, </w:t>
            </w:r>
          </w:p>
          <w:p w14:paraId="009A82B5" w14:textId="77777777" w:rsidR="00C5284C" w:rsidRDefault="007E56B3">
            <w:pPr>
              <w:pStyle w:val="afe"/>
              <w:widowControl w:val="0"/>
              <w:numPr>
                <w:ilvl w:val="0"/>
                <w:numId w:val="26"/>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height of the sensing target, and the distance between Tx/Rx and the sensing target is used instead</w:t>
            </w:r>
          </w:p>
          <w:p w14:paraId="429518FE" w14:textId="77777777" w:rsidR="00C5284C" w:rsidRDefault="007E56B3">
            <w:pPr>
              <w:pStyle w:val="afe"/>
              <w:widowControl w:val="0"/>
              <w:numPr>
                <w:ilvl w:val="0"/>
                <w:numId w:val="26"/>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correlation of LOS condition of Tx-target and Rx-target links</w:t>
            </w:r>
            <w:r>
              <w:rPr>
                <w:rFonts w:ascii="Times New Roman" w:eastAsia="等线" w:hAnsi="Times New Roman"/>
                <w:i/>
                <w:iCs/>
                <w:szCs w:val="20"/>
                <w:lang w:eastAsia="zh-CN"/>
              </w:rPr>
              <w:t xml:space="preserve"> is reflected in spatial consistency</w:t>
            </w:r>
          </w:p>
          <w:p w14:paraId="6CECADCD" w14:textId="77777777" w:rsidR="00C5284C" w:rsidRDefault="00C5284C">
            <w:pPr>
              <w:widowControl w:val="0"/>
              <w:spacing w:before="60"/>
              <w:rPr>
                <w:rFonts w:ascii="Times New Roman" w:eastAsiaTheme="minorEastAsia" w:hAnsi="Times New Roman"/>
                <w:szCs w:val="20"/>
                <w:lang w:eastAsia="zh-CN"/>
              </w:rPr>
            </w:pPr>
          </w:p>
        </w:tc>
      </w:tr>
      <w:tr w:rsidR="00C5284C" w14:paraId="1FEF22EB" w14:textId="77777777">
        <w:tc>
          <w:tcPr>
            <w:tcW w:w="1413" w:type="dxa"/>
          </w:tcPr>
          <w:p w14:paraId="489291E0"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w:t>
            </w:r>
          </w:p>
        </w:tc>
        <w:tc>
          <w:tcPr>
            <w:tcW w:w="8218" w:type="dxa"/>
          </w:tcPr>
          <w:p w14:paraId="39F316F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6</w:t>
            </w:r>
            <w:r>
              <w:rPr>
                <w:rFonts w:ascii="Times New Roman" w:eastAsiaTheme="minorEastAsia" w:hAnsi="Times New Roman"/>
                <w:szCs w:val="20"/>
                <w:lang w:eastAsia="zh-CN"/>
              </w:rPr>
              <w:tab/>
              <w:t>Both LOS and NLOS rays are considered in fast fading models for aerial UEs in 36.777.</w:t>
            </w:r>
          </w:p>
          <w:p w14:paraId="3DC3E9D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w:t>
            </w:r>
            <w:r>
              <w:rPr>
                <w:rFonts w:ascii="Times New Roman" w:eastAsiaTheme="minorEastAsia" w:hAnsi="Times New Roman"/>
                <w:szCs w:val="20"/>
                <w:lang w:eastAsia="zh-CN"/>
              </w:rPr>
              <w:tab/>
              <w:t>In UAV sensing scenario, both LOS and NLOS rays should exist for BS-target link for sensing modes such as BS mono/bi-static sensing.</w:t>
            </w:r>
          </w:p>
        </w:tc>
      </w:tr>
      <w:tr w:rsidR="00C5284C" w14:paraId="60278F61" w14:textId="77777777">
        <w:tc>
          <w:tcPr>
            <w:tcW w:w="1413" w:type="dxa"/>
          </w:tcPr>
          <w:p w14:paraId="341B593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183AE75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13: </w:t>
            </w:r>
            <w:r>
              <w:rPr>
                <w:rFonts w:ascii="Times New Roman" w:eastAsiaTheme="minorEastAsia" w:hAnsi="Times New Roman"/>
                <w:szCs w:val="20"/>
                <w:lang w:eastAsia="zh-CN"/>
              </w:rPr>
              <w:tab/>
              <w:t>The correlation of LOS condition between TX-target link and target-RX link should be modeled.</w:t>
            </w:r>
          </w:p>
          <w:p w14:paraId="26C9528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14: </w:t>
            </w:r>
            <w:r>
              <w:rPr>
                <w:rFonts w:ascii="Times New Roman" w:eastAsiaTheme="minorEastAsia" w:hAnsi="Times New Roman"/>
                <w:szCs w:val="20"/>
                <w:lang w:eastAsia="zh-CN"/>
              </w:rPr>
              <w:tab/>
              <w:t>The spatial consistency mechanism can be used to model the LOS correlation in the ISAC Tx-target-Rx channel.</w:t>
            </w:r>
          </w:p>
          <w:p w14:paraId="146F52F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w:t>
            </w:r>
            <w:r>
              <w:rPr>
                <w:rFonts w:ascii="Times New Roman" w:eastAsiaTheme="minorEastAsia" w:hAnsi="Times New Roman"/>
                <w:szCs w:val="20"/>
                <w:lang w:eastAsia="zh-CN"/>
              </w:rPr>
              <w:tab/>
              <w:t xml:space="preserve">The LOS probability model and pathloss model for target-UE link should be defined to support all the scenarios, all the types of </w:t>
            </w:r>
            <w:proofErr w:type="gramStart"/>
            <w:r>
              <w:rPr>
                <w:rFonts w:ascii="Times New Roman" w:eastAsiaTheme="minorEastAsia" w:hAnsi="Times New Roman"/>
                <w:szCs w:val="20"/>
                <w:lang w:eastAsia="zh-CN"/>
              </w:rPr>
              <w:t>target</w:t>
            </w:r>
            <w:proofErr w:type="gramEnd"/>
            <w:r>
              <w:rPr>
                <w:rFonts w:ascii="Times New Roman" w:eastAsiaTheme="minorEastAsia" w:hAnsi="Times New Roman"/>
                <w:szCs w:val="20"/>
                <w:lang w:eastAsia="zh-CN"/>
              </w:rPr>
              <w:t>, and all the sensing modes.</w:t>
            </w:r>
          </w:p>
          <w:p w14:paraId="0DCFA73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w:t>
            </w:r>
            <w:r>
              <w:rPr>
                <w:rFonts w:ascii="Times New Roman" w:eastAsiaTheme="minorEastAsia" w:hAnsi="Times New Roman"/>
                <w:szCs w:val="20"/>
                <w:lang w:eastAsia="zh-CN"/>
              </w:rPr>
              <w:tab/>
              <w:t>The LOS probability model should be defined for the UAV to UE link in UMa, UMi and RMa scenarios, in consideration of the factor of the UAV height.</w:t>
            </w:r>
          </w:p>
          <w:p w14:paraId="724F247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w:t>
            </w:r>
            <w:r>
              <w:rPr>
                <w:rFonts w:ascii="Times New Roman" w:eastAsiaTheme="minorEastAsia" w:hAnsi="Times New Roman"/>
                <w:szCs w:val="20"/>
                <w:lang w:eastAsia="zh-CN"/>
              </w:rPr>
              <w:tab/>
              <w:t>The LOS probability model for the link from human to UE in indoor scenario can reuse the model of indoor mixed office defined in TR38.901.</w:t>
            </w:r>
          </w:p>
          <w:p w14:paraId="61363B7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18: </w:t>
            </w:r>
            <w:r>
              <w:rPr>
                <w:rFonts w:ascii="Times New Roman" w:eastAsiaTheme="minorEastAsia" w:hAnsi="Times New Roman"/>
                <w:szCs w:val="20"/>
                <w:lang w:eastAsia="zh-CN"/>
              </w:rPr>
              <w:tab/>
              <w:t>The LOS probability model for the link from human to outdoor UE can reuse the model of D2D defined in TR36.843.</w:t>
            </w:r>
          </w:p>
          <w:p w14:paraId="7893855D"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19: </w:t>
            </w:r>
            <w:r>
              <w:rPr>
                <w:rFonts w:ascii="Times New Roman" w:eastAsiaTheme="minorEastAsia" w:hAnsi="Times New Roman"/>
                <w:szCs w:val="20"/>
                <w:lang w:eastAsia="zh-CN"/>
              </w:rPr>
              <w:tab/>
              <w:t>The existing LOS probability model in the TR38.901 can be considered for the LOS probability model from human to indoor UE as a starting point.</w:t>
            </w:r>
          </w:p>
          <w:p w14:paraId="4E7031C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20: </w:t>
            </w:r>
            <w:r>
              <w:rPr>
                <w:rFonts w:ascii="Times New Roman" w:eastAsiaTheme="minorEastAsia" w:hAnsi="Times New Roman"/>
                <w:szCs w:val="20"/>
                <w:lang w:eastAsia="zh-CN"/>
              </w:rPr>
              <w:tab/>
              <w:t>The LOS probability model of vehicle-UE link can reuse the model from BS to UE in indoor factory defined in the TR38.901.</w:t>
            </w:r>
          </w:p>
          <w:p w14:paraId="413275D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21: </w:t>
            </w:r>
            <w:r>
              <w:rPr>
                <w:rFonts w:ascii="Times New Roman" w:eastAsiaTheme="minorEastAsia" w:hAnsi="Times New Roman"/>
                <w:szCs w:val="20"/>
                <w:lang w:eastAsia="zh-CN"/>
              </w:rPr>
              <w:tab/>
              <w:t>The pedestrian can be regarded as UE and the LOS probability model of V2P link defined in TR37.885 can be reused for the vehicle-UE link in the urban grid scenario.</w:t>
            </w:r>
          </w:p>
          <w:p w14:paraId="47DF64B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22: </w:t>
            </w:r>
            <w:r>
              <w:rPr>
                <w:rFonts w:ascii="Times New Roman" w:eastAsiaTheme="minorEastAsia" w:hAnsi="Times New Roman"/>
                <w:szCs w:val="20"/>
                <w:lang w:eastAsia="zh-CN"/>
              </w:rPr>
              <w:tab/>
              <w:t>The LOS probability model defined in TR37.885 for the highway scenario is reused for the vehicle-UE link.</w:t>
            </w:r>
          </w:p>
        </w:tc>
      </w:tr>
      <w:tr w:rsidR="00C5284C" w14:paraId="4F939199" w14:textId="77777777">
        <w:tc>
          <w:tcPr>
            <w:tcW w:w="1413" w:type="dxa"/>
          </w:tcPr>
          <w:p w14:paraId="68B4605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Nokia</w:t>
            </w:r>
          </w:p>
        </w:tc>
        <w:tc>
          <w:tcPr>
            <w:tcW w:w="8218" w:type="dxa"/>
          </w:tcPr>
          <w:p w14:paraId="6AE0DD38"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10:</w:t>
            </w:r>
            <w:r>
              <w:rPr>
                <w:rFonts w:ascii="Times New Roman" w:eastAsiaTheme="minorEastAsia" w:hAnsi="Times New Roman"/>
                <w:szCs w:val="20"/>
                <w:lang w:eastAsia="zh-CN"/>
              </w:rPr>
              <w:tab/>
              <w:t>Correlation of LOS condition for Tx-target and target-Rx links of the target component channel can use the spatial consistency procedure defined 7.6.3.3 of [2] as a starting point.</w:t>
            </w:r>
          </w:p>
        </w:tc>
      </w:tr>
      <w:tr w:rsidR="00C5284C" w14:paraId="7A7520D5" w14:textId="77777777">
        <w:tc>
          <w:tcPr>
            <w:tcW w:w="1413" w:type="dxa"/>
          </w:tcPr>
          <w:p w14:paraId="6B4575E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Samsung</w:t>
            </w:r>
          </w:p>
        </w:tc>
        <w:tc>
          <w:tcPr>
            <w:tcW w:w="8218" w:type="dxa"/>
          </w:tcPr>
          <w:p w14:paraId="62C9A251"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8: The existing distance-based probability model in TR 38.901 can be used as a starting point to determine the LOS/NLOS state between the target and Tx/Rx</w:t>
            </w:r>
          </w:p>
          <w:p w14:paraId="6C64F7A2"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9: RAN1 to consider the following three options for the impact of the type-2 EO on the LOS/NLOS conditions</w:t>
            </w:r>
          </w:p>
          <w:p w14:paraId="787CE581"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Option #1:  Reuse the existing LOS probability scheme in TR 38.901 if type-2 EOs are considered as components in the scenario layout</w:t>
            </w:r>
          </w:p>
          <w:p w14:paraId="6A7D762E"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Option #2: Restrict type-2 EOs to specific areas or locations to avoid impacting the LOS probability</w:t>
            </w:r>
          </w:p>
          <w:p w14:paraId="6A2BA756" w14:textId="77777777" w:rsidR="00C5284C" w:rsidRDefault="007E56B3">
            <w:pPr>
              <w:widowControl w:val="0"/>
              <w:ind w:firstLine="196"/>
              <w:rPr>
                <w:rFonts w:ascii="Times New Roman" w:eastAsia="等线" w:hAnsi="Times New Roman"/>
                <w:i/>
                <w:iCs/>
                <w:szCs w:val="20"/>
                <w:lang w:eastAsia="zh-CN"/>
              </w:rPr>
            </w:pPr>
            <w:r>
              <w:rPr>
                <w:rFonts w:ascii="Times New Roman" w:hAnsi="Times New Roman"/>
                <w:i/>
                <w:iCs/>
                <w:szCs w:val="20"/>
                <w:lang w:eastAsia="zh-CN"/>
              </w:rPr>
              <w:t>- Option #3: Consider the geometrical locations of EOs in the LOS probability calculation</w:t>
            </w:r>
          </w:p>
          <w:p w14:paraId="27BF8C46" w14:textId="77777777" w:rsidR="00C5284C" w:rsidRDefault="00C5284C">
            <w:pPr>
              <w:widowControl w:val="0"/>
              <w:spacing w:before="60"/>
              <w:rPr>
                <w:rFonts w:ascii="Times New Roman" w:eastAsiaTheme="minorEastAsia" w:hAnsi="Times New Roman"/>
                <w:szCs w:val="20"/>
                <w:lang w:eastAsia="zh-CN"/>
              </w:rPr>
            </w:pPr>
          </w:p>
        </w:tc>
      </w:tr>
      <w:tr w:rsidR="00C5284C" w14:paraId="6220AB75" w14:textId="77777777">
        <w:tc>
          <w:tcPr>
            <w:tcW w:w="1413" w:type="dxa"/>
          </w:tcPr>
          <w:p w14:paraId="7A798F8D"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2484FDF3" w14:textId="77777777" w:rsidR="00C5284C" w:rsidRDefault="007E56B3">
            <w:pPr>
              <w:widowControl w:val="0"/>
              <w:snapToGrid w:val="0"/>
              <w:spacing w:after="120"/>
              <w:rPr>
                <w:rFonts w:ascii="Times New Roman" w:eastAsia="宋体" w:hAnsi="Times New Roman"/>
                <w:i/>
                <w:iCs/>
                <w:szCs w:val="20"/>
              </w:rPr>
            </w:pPr>
            <w:bookmarkStart w:id="1029" w:name="_Ref15777041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37</w:t>
            </w:r>
            <w:r>
              <w:rPr>
                <w:rFonts w:ascii="Times New Roman" w:eastAsia="宋体" w:hAnsi="Times New Roman"/>
                <w:i/>
                <w:iCs/>
                <w:szCs w:val="20"/>
              </w:rPr>
              <w:fldChar w:fldCharType="end"/>
            </w:r>
            <w:r>
              <w:rPr>
                <w:rFonts w:ascii="Times New Roman" w:eastAsia="宋体" w:hAnsi="Times New Roman"/>
                <w:i/>
                <w:iCs/>
                <w:szCs w:val="20"/>
              </w:rPr>
              <w:t>: For target channel for both bistatic and monostatic sensing modes, the LOS probability of Tx-target link and target-Rx link can reuse the LOS probability formulas defined in 3GPP TRs, e.g.,</w:t>
            </w:r>
            <w:bookmarkEnd w:id="1029"/>
          </w:p>
          <w:p w14:paraId="1D0F1225" w14:textId="77777777" w:rsidR="00C5284C" w:rsidRDefault="007E56B3">
            <w:pPr>
              <w:pStyle w:val="afe"/>
              <w:widowControl w:val="0"/>
              <w:numPr>
                <w:ilvl w:val="0"/>
                <w:numId w:val="10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38.901 if the scenario is UMi, UMa, RMa, InH, or InF,</w:t>
            </w:r>
          </w:p>
          <w:p w14:paraId="6637D820" w14:textId="77777777" w:rsidR="00C5284C" w:rsidRDefault="007E56B3">
            <w:pPr>
              <w:pStyle w:val="afe"/>
              <w:widowControl w:val="0"/>
              <w:numPr>
                <w:ilvl w:val="0"/>
                <w:numId w:val="10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076B36CB" w14:textId="77777777" w:rsidR="00C5284C" w:rsidRDefault="007E56B3">
            <w:pPr>
              <w:pStyle w:val="afe"/>
              <w:widowControl w:val="0"/>
              <w:numPr>
                <w:ilvl w:val="0"/>
                <w:numId w:val="10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3721C431" w14:textId="77777777" w:rsidR="00C5284C" w:rsidRDefault="007E56B3">
            <w:pPr>
              <w:pStyle w:val="afe"/>
              <w:widowControl w:val="0"/>
              <w:numPr>
                <w:ilvl w:val="0"/>
                <w:numId w:val="10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FFS: How to consider the impact of target height on LOS probability.</w:t>
            </w:r>
          </w:p>
          <w:p w14:paraId="2570595A" w14:textId="77777777" w:rsidR="00C5284C" w:rsidRDefault="00C5284C">
            <w:pPr>
              <w:widowControl w:val="0"/>
              <w:spacing w:before="60"/>
              <w:rPr>
                <w:rFonts w:ascii="Times New Roman" w:eastAsiaTheme="minorEastAsia" w:hAnsi="Times New Roman"/>
                <w:szCs w:val="20"/>
                <w:lang w:eastAsia="zh-CN"/>
              </w:rPr>
            </w:pPr>
          </w:p>
        </w:tc>
      </w:tr>
      <w:tr w:rsidR="00C5284C" w14:paraId="6903A12D" w14:textId="77777777">
        <w:tc>
          <w:tcPr>
            <w:tcW w:w="1413" w:type="dxa"/>
          </w:tcPr>
          <w:p w14:paraId="1A5E989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3A0FF68D"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11 The LOS/NLOS probability of target channel (H_target) and background channel (H_background) should be determined respectively.</w:t>
            </w:r>
          </w:p>
          <w:p w14:paraId="11724D1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Use Clause 7.6.3.3 in TR 38.901 as the baseline for researching methods to implement LOS correlation with target-specific correlation types.</w:t>
            </w:r>
          </w:p>
        </w:tc>
      </w:tr>
      <w:tr w:rsidR="00C5284C" w14:paraId="60B2A218" w14:textId="77777777">
        <w:tc>
          <w:tcPr>
            <w:tcW w:w="1413" w:type="dxa"/>
          </w:tcPr>
          <w:p w14:paraId="4B4B1BE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1B7B5879"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Proposal 5: The impact of sensing TX and Rx node relative location needs to be considered in the LOS probability for bi-static.</w:t>
            </w:r>
          </w:p>
          <w:p w14:paraId="65FDD9B8"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Proposal 6: Adopt the following table as the starting point considering the impacts of target height on LOS probability.</w:t>
            </w:r>
          </w:p>
          <w:p w14:paraId="569657C9" w14:textId="77777777" w:rsidR="00C5284C" w:rsidRDefault="00C5284C">
            <w:pPr>
              <w:widowControl w:val="0"/>
              <w:spacing w:before="60"/>
              <w:rPr>
                <w:rFonts w:ascii="Times New Roman" w:eastAsiaTheme="minorEastAsia" w:hAnsi="Times New Roman"/>
                <w:szCs w:val="20"/>
                <w:lang w:eastAsia="zh-CN"/>
              </w:rPr>
            </w:pPr>
          </w:p>
        </w:tc>
      </w:tr>
      <w:tr w:rsidR="00C5284C" w14:paraId="5E25856C" w14:textId="77777777">
        <w:tc>
          <w:tcPr>
            <w:tcW w:w="1413" w:type="dxa"/>
          </w:tcPr>
          <w:p w14:paraId="4001580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Tejas Networks</w:t>
            </w:r>
          </w:p>
        </w:tc>
        <w:tc>
          <w:tcPr>
            <w:tcW w:w="8218" w:type="dxa"/>
          </w:tcPr>
          <w:p w14:paraId="0E9AA7D6" w14:textId="77777777" w:rsidR="00C5284C" w:rsidRDefault="007E56B3">
            <w:pPr>
              <w:pStyle w:val="a9"/>
              <w:widowControl w:val="0"/>
              <w:rPr>
                <w:rFonts w:ascii="Times New Roman" w:eastAsiaTheme="minorEastAsia" w:hAnsi="Times New Roman"/>
                <w:szCs w:val="20"/>
                <w:lang w:eastAsia="zh-CN"/>
              </w:rPr>
            </w:pPr>
            <w:r>
              <w:rPr>
                <w:rFonts w:ascii="Times New Roman" w:hAnsi="Times New Roman"/>
                <w:kern w:val="2"/>
                <w:szCs w:val="20"/>
              </w:rPr>
              <w:t xml:space="preserve">Proposal 3: </w:t>
            </w:r>
            <w:r>
              <w:rPr>
                <w:rFonts w:ascii="Times New Roman" w:hAnsi="Times New Roman"/>
                <w:szCs w:val="20"/>
              </w:rPr>
              <w:t>We propose that the LOS probabilities be determined independently for the Tx to target and the target to Rx links in the bi-static case.</w:t>
            </w:r>
          </w:p>
        </w:tc>
      </w:tr>
      <w:tr w:rsidR="00C5284C" w14:paraId="7D1895CC" w14:textId="77777777">
        <w:tc>
          <w:tcPr>
            <w:tcW w:w="1413" w:type="dxa"/>
          </w:tcPr>
          <w:p w14:paraId="607C616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Tiami Networks</w:t>
            </w:r>
          </w:p>
        </w:tc>
        <w:tc>
          <w:tcPr>
            <w:tcW w:w="8218" w:type="dxa"/>
          </w:tcPr>
          <w:p w14:paraId="1EB20FE7" w14:textId="77777777" w:rsidR="00C5284C" w:rsidRDefault="007E56B3">
            <w:pPr>
              <w:widowControl w:val="0"/>
              <w:rPr>
                <w:rFonts w:ascii="Times New Roman" w:hAnsi="Times New Roman"/>
                <w:szCs w:val="20"/>
              </w:rPr>
            </w:pPr>
            <w:r>
              <w:rPr>
                <w:rFonts w:ascii="Times New Roman" w:hAnsi="Times New Roman"/>
                <w:szCs w:val="20"/>
              </w:rPr>
              <w:t>Proposal 6: In the case of TRP(BS)-involved bistatic and monostatic scenarios, the LOS probabilities for the Tx-target and Target-Rx can be reused:</w:t>
            </w:r>
          </w:p>
          <w:p w14:paraId="3018D614" w14:textId="77777777" w:rsidR="00C5284C" w:rsidRDefault="007E56B3">
            <w:pPr>
              <w:widowControl w:val="0"/>
              <w:numPr>
                <w:ilvl w:val="1"/>
                <w:numId w:val="110"/>
              </w:numPr>
              <w:suppressAutoHyphens w:val="0"/>
              <w:spacing w:line="259" w:lineRule="auto"/>
              <w:rPr>
                <w:rFonts w:ascii="Times New Roman" w:hAnsi="Times New Roman"/>
                <w:color w:val="000000"/>
                <w:szCs w:val="20"/>
              </w:rPr>
            </w:pPr>
            <w:r>
              <w:rPr>
                <w:rFonts w:ascii="Times New Roman" w:hAnsi="Times New Roman"/>
                <w:color w:val="000000"/>
                <w:szCs w:val="20"/>
              </w:rPr>
              <w:t>Human indoor and outdoor: reuse from Table 7.4.2-1 in TR38.901</w:t>
            </w:r>
          </w:p>
          <w:p w14:paraId="43D989D8" w14:textId="77777777" w:rsidR="00C5284C" w:rsidRDefault="007E56B3">
            <w:pPr>
              <w:widowControl w:val="0"/>
              <w:numPr>
                <w:ilvl w:val="1"/>
                <w:numId w:val="110"/>
              </w:numPr>
              <w:suppressAutoHyphens w:val="0"/>
              <w:spacing w:line="259" w:lineRule="auto"/>
              <w:rPr>
                <w:rFonts w:ascii="Times New Roman" w:hAnsi="Times New Roman"/>
                <w:color w:val="000000"/>
                <w:szCs w:val="20"/>
              </w:rPr>
            </w:pPr>
            <w:r>
              <w:rPr>
                <w:rFonts w:ascii="Times New Roman" w:hAnsi="Times New Roman"/>
                <w:color w:val="000000"/>
                <w:szCs w:val="20"/>
              </w:rPr>
              <w:t>Automotive Vehicles: similar to human outdoor from Table 7.4.2-1 in TR 38.901</w:t>
            </w:r>
          </w:p>
          <w:p w14:paraId="0B89EF60" w14:textId="77777777" w:rsidR="00C5284C" w:rsidRDefault="007E56B3">
            <w:pPr>
              <w:widowControl w:val="0"/>
              <w:numPr>
                <w:ilvl w:val="1"/>
                <w:numId w:val="110"/>
              </w:numPr>
              <w:suppressAutoHyphens w:val="0"/>
              <w:spacing w:line="259" w:lineRule="auto"/>
              <w:rPr>
                <w:rFonts w:ascii="Times New Roman" w:hAnsi="Times New Roman"/>
                <w:color w:val="000000"/>
                <w:szCs w:val="20"/>
              </w:rPr>
            </w:pPr>
            <w:r>
              <w:rPr>
                <w:rFonts w:ascii="Times New Roman" w:hAnsi="Times New Roman"/>
                <w:color w:val="000000"/>
                <w:szCs w:val="20"/>
              </w:rPr>
              <w:t>Autom</w:t>
            </w:r>
            <w:r>
              <w:rPr>
                <w:rFonts w:ascii="Times New Roman" w:hAnsi="Times New Roman"/>
                <w:szCs w:val="20"/>
              </w:rPr>
              <w:t>o</w:t>
            </w:r>
            <w:r>
              <w:rPr>
                <w:rFonts w:ascii="Times New Roman" w:hAnsi="Times New Roman"/>
                <w:color w:val="000000"/>
                <w:szCs w:val="20"/>
              </w:rPr>
              <w:t>tive guided vehicles: reuse from Table 7.4.2-1 in TR38.901 (InF-(</w:t>
            </w:r>
            <w:proofErr w:type="gramStart"/>
            <w:r>
              <w:rPr>
                <w:rFonts w:ascii="Times New Roman" w:hAnsi="Times New Roman"/>
                <w:color w:val="000000"/>
                <w:szCs w:val="20"/>
              </w:rPr>
              <w:t>SL,SH</w:t>
            </w:r>
            <w:proofErr w:type="gramEnd"/>
            <w:r>
              <w:rPr>
                <w:rFonts w:ascii="Times New Roman" w:hAnsi="Times New Roman"/>
                <w:color w:val="000000"/>
                <w:szCs w:val="20"/>
              </w:rPr>
              <w:t>,DL,DH))</w:t>
            </w:r>
          </w:p>
          <w:p w14:paraId="45B0E96D" w14:textId="77777777" w:rsidR="00C5284C" w:rsidRDefault="007E56B3">
            <w:pPr>
              <w:widowControl w:val="0"/>
              <w:numPr>
                <w:ilvl w:val="1"/>
                <w:numId w:val="110"/>
              </w:numPr>
              <w:suppressAutoHyphens w:val="0"/>
              <w:spacing w:after="160" w:line="259" w:lineRule="auto"/>
              <w:rPr>
                <w:rFonts w:ascii="Times New Roman" w:hAnsi="Times New Roman"/>
                <w:color w:val="000000"/>
                <w:szCs w:val="20"/>
              </w:rPr>
            </w:pPr>
            <w:r>
              <w:rPr>
                <w:rFonts w:ascii="Times New Roman" w:hAnsi="Times New Roman"/>
                <w:color w:val="000000"/>
                <w:szCs w:val="20"/>
              </w:rPr>
              <w:t>UAV (Uma, Umi, RMa): reuse from Table B-1 in TR 36.777</w:t>
            </w:r>
          </w:p>
          <w:p w14:paraId="2EF7D33D" w14:textId="77777777" w:rsidR="00C5284C" w:rsidRDefault="007E56B3">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Proposal 11: For a maximum number of 2 bounces propagation in the target channel, if there is an EO in the target channel, consider the following cases:</w:t>
            </w:r>
          </w:p>
          <w:p w14:paraId="746FA06D" w14:textId="77777777" w:rsidR="00C5284C" w:rsidRDefault="007E56B3">
            <w:pPr>
              <w:pStyle w:val="afe"/>
              <w:widowControl w:val="0"/>
              <w:numPr>
                <w:ilvl w:val="0"/>
                <w:numId w:val="111"/>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796A6A8F" w14:textId="77777777" w:rsidR="00C5284C" w:rsidRDefault="007E56B3">
            <w:pPr>
              <w:pStyle w:val="afe"/>
              <w:widowControl w:val="0"/>
              <w:numPr>
                <w:ilvl w:val="0"/>
                <w:numId w:val="111"/>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EO’s location is not exactly between the target and the transmitter or receiver, and/or the EO’s size is comparable with the target, then LOS/NLOS states should </w:t>
            </w:r>
            <w:r>
              <w:rPr>
                <w:rFonts w:ascii="Times New Roman" w:eastAsia="等线" w:hAnsi="Times New Roman"/>
                <w:szCs w:val="20"/>
                <w:lang w:eastAsia="zh-CN"/>
              </w:rPr>
              <w:lastRenderedPageBreak/>
              <w:t xml:space="preserve">be obtained probabilistically using the LOS probabilities. </w:t>
            </w:r>
          </w:p>
          <w:p w14:paraId="0286DE9F" w14:textId="77777777" w:rsidR="00C5284C" w:rsidRDefault="007E56B3">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 xml:space="preserve">Proposal 12: If the EO is in a background channel, depending on the EO’s location and its size with respect to the TX and/or RX, the LOS/NLOS states can be determined either deterministically or stochastically. </w:t>
            </w:r>
          </w:p>
          <w:p w14:paraId="0B17382E" w14:textId="77777777" w:rsidR="00C5284C" w:rsidRDefault="007E56B3">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 xml:space="preserve">Proposal 13: For a 3 bounces link, if the EO is in the target channel, one can first assess the LOS/NLOS states based on EO’s location and size with respect to the target and the TX and/or RX. Then, if not already blocked, LOS probability should be used to determine the LOS/NLOS states. </w:t>
            </w:r>
          </w:p>
          <w:p w14:paraId="14D2FBF5" w14:textId="77777777" w:rsidR="00C5284C" w:rsidRDefault="00C5284C">
            <w:pPr>
              <w:widowControl w:val="0"/>
              <w:spacing w:before="60"/>
              <w:rPr>
                <w:rFonts w:ascii="Times New Roman" w:eastAsiaTheme="minorEastAsia" w:hAnsi="Times New Roman"/>
                <w:szCs w:val="20"/>
                <w:lang w:eastAsia="zh-CN"/>
              </w:rPr>
            </w:pPr>
          </w:p>
        </w:tc>
      </w:tr>
      <w:tr w:rsidR="00C5284C" w14:paraId="6852CBDC" w14:textId="77777777">
        <w:tc>
          <w:tcPr>
            <w:tcW w:w="1413" w:type="dxa"/>
          </w:tcPr>
          <w:p w14:paraId="33379FB8"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Apple</w:t>
            </w:r>
          </w:p>
        </w:tc>
        <w:tc>
          <w:tcPr>
            <w:tcW w:w="8218" w:type="dxa"/>
          </w:tcPr>
          <w:p w14:paraId="77F72796" w14:textId="77777777" w:rsidR="00C5284C" w:rsidRDefault="007E56B3">
            <w:pPr>
              <w:widowControl w:val="0"/>
              <w:rPr>
                <w:rFonts w:ascii="Times New Roman" w:eastAsia="Calibri" w:hAnsi="Times New Roman"/>
                <w:i/>
                <w:iCs/>
                <w:szCs w:val="20"/>
                <w:lang w:eastAsia="zh-CN"/>
              </w:rPr>
            </w:pPr>
            <w:r>
              <w:rPr>
                <w:rFonts w:ascii="Times New Roman" w:hAnsi="Times New Roman"/>
                <w:i/>
                <w:iCs/>
                <w:szCs w:val="20"/>
                <w:lang w:eastAsia="zh-CN"/>
              </w:rPr>
              <w:t xml:space="preserve">Proposal 8: </w:t>
            </w:r>
            <w:r>
              <w:rPr>
                <w:rFonts w:ascii="Times New Roman" w:eastAsia="Calibri" w:hAnsi="Times New Roman"/>
                <w:i/>
                <w:iCs/>
                <w:szCs w:val="20"/>
                <w:lang w:eastAsia="zh-CN"/>
              </w:rPr>
              <w:t>For the bi-static case, the correlation between the LOS condition of the Tx-target and Rx-target link of a target may be different but related to the spatial consistency of the environment</w:t>
            </w:r>
          </w:p>
          <w:p w14:paraId="5FB6AC36" w14:textId="77777777" w:rsidR="00C5284C" w:rsidRDefault="007E56B3">
            <w:pPr>
              <w:pStyle w:val="afe"/>
              <w:widowControl w:val="0"/>
              <w:numPr>
                <w:ilvl w:val="0"/>
                <w:numId w:val="112"/>
              </w:numPr>
              <w:suppressAutoHyphens w:val="0"/>
              <w:spacing w:line="259" w:lineRule="auto"/>
              <w:contextualSpacing/>
              <w:rPr>
                <w:rFonts w:ascii="Times New Roman" w:eastAsia="Calibri" w:hAnsi="Times New Roman"/>
                <w:i/>
                <w:iCs/>
                <w:szCs w:val="20"/>
                <w:lang w:eastAsia="zh-CN"/>
              </w:rPr>
            </w:pPr>
            <w:r>
              <w:rPr>
                <w:rFonts w:ascii="Times New Roman" w:eastAsia="Calibri" w:hAnsi="Times New Roman"/>
                <w:i/>
                <w:iCs/>
                <w:szCs w:val="20"/>
                <w:lang w:eastAsia="zh-CN"/>
              </w:rPr>
              <w:t>If the Tx-target and target-Rx links are within a correlation distance for the LOS/NLOS states then they are correlated.</w:t>
            </w:r>
          </w:p>
          <w:p w14:paraId="7DF9843B" w14:textId="77777777" w:rsidR="00C5284C" w:rsidRDefault="00C5284C">
            <w:pPr>
              <w:widowControl w:val="0"/>
              <w:spacing w:before="60"/>
              <w:rPr>
                <w:rFonts w:ascii="Times New Roman" w:eastAsiaTheme="minorEastAsia" w:hAnsi="Times New Roman"/>
                <w:szCs w:val="20"/>
                <w:lang w:eastAsia="zh-CN"/>
              </w:rPr>
            </w:pPr>
          </w:p>
        </w:tc>
      </w:tr>
    </w:tbl>
    <w:p w14:paraId="4B639DA6" w14:textId="77777777" w:rsidR="00C5284C" w:rsidRDefault="00C5284C">
      <w:pPr>
        <w:rPr>
          <w:rFonts w:eastAsiaTheme="minorEastAsia"/>
          <w:lang w:eastAsia="zh-CN"/>
        </w:rPr>
      </w:pPr>
    </w:p>
    <w:p w14:paraId="47A3C444" w14:textId="77777777" w:rsidR="00C5284C" w:rsidRDefault="007E56B3">
      <w:pPr>
        <w:pStyle w:val="3"/>
        <w:numPr>
          <w:ilvl w:val="0"/>
          <w:numId w:val="0"/>
        </w:numPr>
        <w:ind w:left="720" w:hanging="720"/>
        <w:rPr>
          <w:i/>
          <w:iCs/>
          <w:u w:val="single"/>
        </w:rPr>
      </w:pPr>
      <w:r>
        <w:rPr>
          <w:i/>
          <w:iCs/>
          <w:u w:val="single"/>
        </w:rPr>
        <w:t>Summary on company views</w:t>
      </w:r>
    </w:p>
    <w:p w14:paraId="70AD522C" w14:textId="77777777" w:rsidR="00C5284C" w:rsidRDefault="00C5284C">
      <w:pPr>
        <w:rPr>
          <w:rFonts w:eastAsiaTheme="minorEastAsia"/>
          <w:color w:val="00B0F0"/>
          <w:lang w:eastAsia="zh-CN"/>
        </w:rPr>
      </w:pPr>
    </w:p>
    <w:p w14:paraId="44364A49" w14:textId="77777777" w:rsidR="00C5284C" w:rsidRDefault="007E56B3">
      <w:pPr>
        <w:rPr>
          <w:rFonts w:eastAsiaTheme="minorEastAsia"/>
          <w:b/>
          <w:bCs/>
          <w:u w:val="single"/>
          <w:lang w:eastAsia="zh-CN"/>
        </w:rPr>
      </w:pPr>
      <w:r>
        <w:rPr>
          <w:b/>
          <w:bCs/>
          <w:szCs w:val="20"/>
          <w:u w:val="single"/>
          <w:lang w:eastAsia="zh-CN"/>
        </w:rPr>
        <w:t>Impacts of target height on LOS probability</w:t>
      </w:r>
    </w:p>
    <w:p w14:paraId="71CCA65D" w14:textId="77777777" w:rsidR="00C5284C" w:rsidRDefault="00C5284C">
      <w:pPr>
        <w:rPr>
          <w:rFonts w:eastAsiaTheme="minorEastAsia"/>
          <w:color w:val="FFC000"/>
          <w:lang w:eastAsia="zh-CN"/>
        </w:rPr>
      </w:pPr>
    </w:p>
    <w:p w14:paraId="53172170" w14:textId="77777777" w:rsidR="00C5284C" w:rsidRDefault="007E56B3">
      <w:pPr>
        <w:rPr>
          <w:rFonts w:eastAsiaTheme="minorEastAsia"/>
          <w:lang w:eastAsia="zh-CN"/>
        </w:rPr>
      </w:pPr>
      <w:r>
        <w:rPr>
          <w:rFonts w:eastAsiaTheme="minorEastAsia"/>
          <w:color w:val="FFC000"/>
          <w:lang w:eastAsia="zh-CN"/>
        </w:rPr>
        <w:t xml:space="preserve">ZTE, vivo, Xiaomi, SPDR </w:t>
      </w:r>
      <w:r>
        <w:rPr>
          <w:rFonts w:eastAsiaTheme="minorEastAsia"/>
          <w:lang w:eastAsia="zh-CN"/>
        </w:rPr>
        <w:t>proposes to use height of the sensing target to determine LOS probability</w:t>
      </w:r>
    </w:p>
    <w:p w14:paraId="396AB601" w14:textId="77777777" w:rsidR="00C5284C" w:rsidRDefault="00C5284C">
      <w:pPr>
        <w:rPr>
          <w:rFonts w:eastAsiaTheme="minorEastAsia"/>
          <w:lang w:eastAsia="zh-CN"/>
        </w:rPr>
      </w:pPr>
    </w:p>
    <w:p w14:paraId="4DD528EB" w14:textId="77777777" w:rsidR="00C5284C" w:rsidRDefault="007E56B3">
      <w:pPr>
        <w:rPr>
          <w:rFonts w:eastAsiaTheme="minorEastAsia"/>
          <w:lang w:eastAsia="zh-CN"/>
        </w:rPr>
      </w:pPr>
      <w:r>
        <w:rPr>
          <w:rFonts w:eastAsiaTheme="minorEastAsia"/>
          <w:lang w:eastAsia="zh-CN"/>
        </w:rPr>
        <w:t>Correlation of LOS condition of Tx-target and Rx-target links is reflected in spatial consistency:</w:t>
      </w:r>
      <w:r>
        <w:rPr>
          <w:rFonts w:eastAsiaTheme="minorEastAsia"/>
          <w:color w:val="FFC000"/>
          <w:lang w:eastAsia="zh-CN"/>
        </w:rPr>
        <w:t xml:space="preserve"> ZTE, Nokia, CATT, SODR, Apple</w:t>
      </w:r>
    </w:p>
    <w:p w14:paraId="058F9013" w14:textId="77777777" w:rsidR="00C5284C" w:rsidRDefault="00C5284C">
      <w:pPr>
        <w:rPr>
          <w:rFonts w:eastAsiaTheme="minorEastAsia"/>
          <w:lang w:eastAsia="zh-CN"/>
        </w:rPr>
      </w:pPr>
    </w:p>
    <w:p w14:paraId="6F96CE10" w14:textId="77777777" w:rsidR="00C5284C" w:rsidRDefault="007E56B3">
      <w:pPr>
        <w:rPr>
          <w:rFonts w:eastAsiaTheme="minorEastAsia"/>
          <w:b/>
          <w:bCs/>
          <w:u w:val="single"/>
          <w:lang w:eastAsia="zh-CN"/>
        </w:rPr>
      </w:pPr>
      <w:r>
        <w:rPr>
          <w:rFonts w:eastAsiaTheme="minorEastAsia"/>
          <w:b/>
          <w:bCs/>
          <w:u w:val="single"/>
          <w:lang w:eastAsia="zh-CN"/>
        </w:rPr>
        <w:t xml:space="preserve">If EO type-2 is modelled </w:t>
      </w:r>
    </w:p>
    <w:p w14:paraId="076C3F9D" w14:textId="77777777" w:rsidR="00C5284C" w:rsidRDefault="007E56B3">
      <w:pPr>
        <w:pStyle w:val="afe"/>
        <w:numPr>
          <w:ilvl w:val="0"/>
          <w:numId w:val="113"/>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FFC000"/>
          <w:lang w:eastAsia="zh-CN"/>
        </w:rPr>
        <w:t>Samsung</w:t>
      </w:r>
    </w:p>
    <w:p w14:paraId="5ED130FE" w14:textId="77777777" w:rsidR="00C5284C" w:rsidRDefault="007E56B3">
      <w:pPr>
        <w:pStyle w:val="afe"/>
        <w:numPr>
          <w:ilvl w:val="0"/>
          <w:numId w:val="113"/>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FFC000"/>
          <w:lang w:eastAsia="zh-CN"/>
        </w:rPr>
        <w:t>Samsung</w:t>
      </w:r>
    </w:p>
    <w:p w14:paraId="1A515AA4" w14:textId="77777777" w:rsidR="00C5284C" w:rsidRDefault="007E56B3">
      <w:pPr>
        <w:pStyle w:val="afe"/>
        <w:numPr>
          <w:ilvl w:val="0"/>
          <w:numId w:val="113"/>
        </w:numPr>
        <w:rPr>
          <w:rFonts w:eastAsiaTheme="minorEastAsia"/>
          <w:lang w:eastAsia="zh-CN"/>
        </w:rPr>
      </w:pPr>
      <w:r>
        <w:rPr>
          <w:rFonts w:eastAsiaTheme="minorEastAsia"/>
          <w:lang w:eastAsia="zh-CN"/>
        </w:rPr>
        <w:t xml:space="preserve">EOs is considered in the LoS probability calculation: </w:t>
      </w:r>
      <w:r>
        <w:rPr>
          <w:rFonts w:eastAsiaTheme="minorEastAsia"/>
          <w:color w:val="FFC000"/>
          <w:lang w:eastAsia="zh-CN"/>
        </w:rPr>
        <w:t>Samsung</w:t>
      </w:r>
    </w:p>
    <w:p w14:paraId="3E0EFB4D" w14:textId="77777777" w:rsidR="00C5284C" w:rsidRDefault="007E56B3">
      <w:pPr>
        <w:pStyle w:val="afe"/>
        <w:numPr>
          <w:ilvl w:val="0"/>
          <w:numId w:val="113"/>
        </w:numPr>
        <w:rPr>
          <w:rFonts w:eastAsiaTheme="minorEastAsia"/>
          <w:lang w:eastAsia="zh-CN"/>
        </w:rPr>
      </w:pPr>
      <w:r>
        <w:rPr>
          <w:rFonts w:eastAsiaTheme="minorEastAsia"/>
          <w:lang w:eastAsia="zh-CN"/>
        </w:rPr>
        <w:t xml:space="preserve">If type-2 EO block the direct path of one link, the link is determined as NLOS condition, and otherwise use the LOS probability equation to determine the LOS/NLOS condition: </w:t>
      </w:r>
      <w:r>
        <w:rPr>
          <w:rFonts w:eastAsiaTheme="minorEastAsia"/>
          <w:color w:val="FFC000"/>
          <w:lang w:eastAsia="zh-CN"/>
        </w:rPr>
        <w:t>Huawei, Tiami Networks</w:t>
      </w:r>
    </w:p>
    <w:p w14:paraId="5FCB9BE0" w14:textId="77777777" w:rsidR="00C5284C" w:rsidRDefault="007E56B3">
      <w:pPr>
        <w:rPr>
          <w:rFonts w:eastAsiaTheme="minorEastAsia"/>
          <w:lang w:eastAsia="zh-CN"/>
        </w:rPr>
      </w:pPr>
      <w:r>
        <w:rPr>
          <w:rFonts w:eastAsiaTheme="minorEastAsia"/>
          <w:color w:val="FFC000"/>
          <w:lang w:eastAsia="zh-CN"/>
        </w:rPr>
        <w:t>Tiami Networks</w:t>
      </w:r>
      <w:r>
        <w:rPr>
          <w:rFonts w:eastAsiaTheme="minorEastAsia"/>
          <w:color w:val="00B0F0"/>
          <w:lang w:eastAsia="zh-CN"/>
        </w:rPr>
        <w:t xml:space="preserve"> </w:t>
      </w:r>
      <w:r>
        <w:rPr>
          <w:rFonts w:eastAsiaTheme="minorEastAsia"/>
          <w:lang w:eastAsia="zh-CN"/>
        </w:rPr>
        <w:t>proposes that LOS/NLOS states should be obtained probabilistically using the LOS probabilities with EO type-1</w:t>
      </w:r>
    </w:p>
    <w:p w14:paraId="2127D797" w14:textId="77777777" w:rsidR="00C5284C" w:rsidRDefault="00C5284C">
      <w:pPr>
        <w:rPr>
          <w:rFonts w:eastAsiaTheme="minorEastAsia"/>
          <w:lang w:eastAsia="zh-CN"/>
        </w:rPr>
      </w:pPr>
    </w:p>
    <w:p w14:paraId="10866EF6" w14:textId="77777777" w:rsidR="00C5284C" w:rsidRDefault="00C5284C">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C5284C" w14:paraId="58EBF222" w14:textId="77777777">
        <w:tc>
          <w:tcPr>
            <w:tcW w:w="9628" w:type="dxa"/>
          </w:tcPr>
          <w:p w14:paraId="105B8233" w14:textId="77777777" w:rsidR="00C5284C" w:rsidRDefault="007E56B3">
            <w:pPr>
              <w:pStyle w:val="4"/>
              <w:widowControl w:val="0"/>
              <w:numPr>
                <w:ilvl w:val="0"/>
                <w:numId w:val="0"/>
              </w:numPr>
              <w:spacing w:before="0" w:after="0"/>
              <w:ind w:left="864" w:hanging="864"/>
              <w:outlineLvl w:val="3"/>
              <w:rPr>
                <w:highlight w:val="green"/>
              </w:rPr>
            </w:pPr>
            <w:r>
              <w:rPr>
                <w:highlight w:val="green"/>
              </w:rPr>
              <w:t>Agreement</w:t>
            </w:r>
          </w:p>
          <w:p w14:paraId="219EA629" w14:textId="77777777" w:rsidR="00C5284C" w:rsidRDefault="007E56B3">
            <w:pPr>
              <w:widowControl w:val="0"/>
              <w:tabs>
                <w:tab w:val="left" w:pos="0"/>
              </w:tabs>
              <w:rPr>
                <w:rFonts w:eastAsia="等线"/>
                <w:szCs w:val="20"/>
                <w:lang w:eastAsia="zh-CN"/>
              </w:rPr>
            </w:pPr>
            <w:r>
              <w:rPr>
                <w:rFonts w:eastAsia="等线"/>
                <w:szCs w:val="20"/>
                <w:lang w:eastAsia="zh-CN"/>
              </w:rPr>
              <w:t>When the stochastic cluster is used to model indirect path in the target channel</w:t>
            </w:r>
          </w:p>
          <w:p w14:paraId="5E593F3F" w14:textId="77777777" w:rsidR="00C5284C" w:rsidRDefault="007E56B3">
            <w:pPr>
              <w:pStyle w:val="afe"/>
              <w:widowControl w:val="0"/>
              <w:numPr>
                <w:ilvl w:val="0"/>
                <w:numId w:val="26"/>
              </w:numPr>
              <w:rPr>
                <w:szCs w:val="20"/>
                <w:lang w:eastAsia="zh-CN"/>
              </w:rPr>
            </w:pPr>
            <w:r>
              <w:rPr>
                <w:szCs w:val="20"/>
                <w:lang w:eastAsia="zh-CN"/>
              </w:rPr>
              <w:t xml:space="preserve">For bistatic, the LOS condition from Tx to </w:t>
            </w:r>
            <w:r>
              <w:rPr>
                <w:rFonts w:eastAsia="等线"/>
                <w:szCs w:val="20"/>
                <w:lang w:eastAsia="zh-CN"/>
              </w:rPr>
              <w:t>target and from target to Rx is determined separately for a target</w:t>
            </w:r>
          </w:p>
          <w:p w14:paraId="20DC3140" w14:textId="77777777" w:rsidR="00C5284C" w:rsidRDefault="007E56B3">
            <w:pPr>
              <w:pStyle w:val="afe"/>
              <w:widowControl w:val="0"/>
              <w:numPr>
                <w:ilvl w:val="1"/>
                <w:numId w:val="26"/>
              </w:numPr>
              <w:rPr>
                <w:szCs w:val="20"/>
                <w:lang w:eastAsia="zh-CN"/>
              </w:rPr>
            </w:pPr>
            <w:r>
              <w:rPr>
                <w:szCs w:val="20"/>
                <w:lang w:eastAsia="zh-CN"/>
              </w:rPr>
              <w:t>FFS: The correlation of LOS condition of Tx-target and Rx-target links of a target</w:t>
            </w:r>
            <w:r>
              <w:rPr>
                <w:rFonts w:eastAsia="等线"/>
                <w:szCs w:val="20"/>
                <w:lang w:eastAsia="zh-CN"/>
              </w:rPr>
              <w:t xml:space="preserve"> </w:t>
            </w:r>
          </w:p>
          <w:p w14:paraId="3A5A242A" w14:textId="77777777" w:rsidR="00C5284C" w:rsidRDefault="007E56B3">
            <w:pPr>
              <w:pStyle w:val="afe"/>
              <w:widowControl w:val="0"/>
              <w:numPr>
                <w:ilvl w:val="0"/>
                <w:numId w:val="26"/>
              </w:numPr>
              <w:rPr>
                <w:szCs w:val="20"/>
                <w:lang w:eastAsia="zh-CN"/>
              </w:rPr>
            </w:pPr>
            <w:r>
              <w:rPr>
                <w:szCs w:val="20"/>
                <w:lang w:eastAsia="zh-CN"/>
              </w:rPr>
              <w:t xml:space="preserve">For monostatic, a same LOS condition is determined for Tx to </w:t>
            </w:r>
            <w:r>
              <w:rPr>
                <w:rFonts w:eastAsia="等线"/>
                <w:szCs w:val="20"/>
                <w:lang w:eastAsia="zh-CN"/>
              </w:rPr>
              <w:t>target and target to Rx</w:t>
            </w:r>
          </w:p>
          <w:p w14:paraId="2F2A36C7" w14:textId="77777777" w:rsidR="00C5284C" w:rsidRDefault="007E56B3">
            <w:pPr>
              <w:pStyle w:val="afe"/>
              <w:widowControl w:val="0"/>
              <w:numPr>
                <w:ilvl w:val="0"/>
                <w:numId w:val="26"/>
              </w:numPr>
              <w:rPr>
                <w:szCs w:val="20"/>
                <w:lang w:eastAsia="zh-CN"/>
              </w:rPr>
            </w:pPr>
            <w:r>
              <w:rPr>
                <w:rFonts w:eastAsia="等线"/>
                <w:szCs w:val="20"/>
                <w:lang w:eastAsia="zh-CN"/>
              </w:rPr>
              <w:t>The LOS condition from Tx to target and/or from target to Rx is determined with the LOS probability</w:t>
            </w:r>
          </w:p>
          <w:p w14:paraId="018429C4" w14:textId="77777777" w:rsidR="00C5284C" w:rsidRDefault="007E56B3">
            <w:pPr>
              <w:pStyle w:val="afe"/>
              <w:widowControl w:val="0"/>
              <w:numPr>
                <w:ilvl w:val="1"/>
                <w:numId w:val="26"/>
              </w:numPr>
              <w:rPr>
                <w:szCs w:val="20"/>
                <w:lang w:eastAsia="zh-CN"/>
              </w:rPr>
            </w:pPr>
            <w:r>
              <w:rPr>
                <w:szCs w:val="20"/>
                <w:lang w:eastAsia="zh-CN"/>
              </w:rPr>
              <w:t>The</w:t>
            </w:r>
            <w:r>
              <w:rPr>
                <w:rFonts w:eastAsia="等线"/>
                <w:szCs w:val="20"/>
                <w:lang w:eastAsia="zh-CN"/>
              </w:rPr>
              <w:t xml:space="preserve"> probability schemes in existing 3GPP TRs, e.g., TR 38.901. TR 36.777, TR 37.885, etc. are considered as start point</w:t>
            </w:r>
          </w:p>
          <w:p w14:paraId="464303E4" w14:textId="77777777" w:rsidR="00C5284C" w:rsidRDefault="007E56B3">
            <w:pPr>
              <w:pStyle w:val="afe"/>
              <w:widowControl w:val="0"/>
              <w:numPr>
                <w:ilvl w:val="1"/>
                <w:numId w:val="26"/>
              </w:numPr>
              <w:rPr>
                <w:szCs w:val="20"/>
                <w:lang w:eastAsia="zh-CN"/>
              </w:rPr>
            </w:pPr>
            <w:r>
              <w:rPr>
                <w:szCs w:val="20"/>
                <w:lang w:eastAsia="zh-CN"/>
              </w:rPr>
              <w:t>FFS: How to consider the impacts of target height on LOS probability.</w:t>
            </w:r>
          </w:p>
          <w:p w14:paraId="13F92ACF" w14:textId="77777777" w:rsidR="00C5284C" w:rsidRDefault="00C5284C">
            <w:pPr>
              <w:widowControl w:val="0"/>
              <w:rPr>
                <w:rFonts w:eastAsiaTheme="minorEastAsia"/>
                <w:lang w:eastAsia="zh-CN"/>
              </w:rPr>
            </w:pPr>
          </w:p>
        </w:tc>
      </w:tr>
    </w:tbl>
    <w:p w14:paraId="6EB4DF43" w14:textId="77777777" w:rsidR="00C5284C" w:rsidRDefault="00C5284C">
      <w:pPr>
        <w:rPr>
          <w:rFonts w:eastAsiaTheme="minorEastAsia"/>
          <w:lang w:eastAsia="zh-CN"/>
        </w:rPr>
      </w:pPr>
    </w:p>
    <w:p w14:paraId="2BE5F02C" w14:textId="77777777" w:rsidR="00C5284C" w:rsidRDefault="007E56B3">
      <w:pPr>
        <w:tabs>
          <w:tab w:val="left" w:pos="0"/>
        </w:tabs>
        <w:rPr>
          <w:rFonts w:eastAsia="等线"/>
          <w:szCs w:val="20"/>
          <w:lang w:eastAsia="zh-CN"/>
        </w:rPr>
      </w:pPr>
      <w:r>
        <w:rPr>
          <w:rFonts w:eastAsia="等线"/>
          <w:szCs w:val="20"/>
          <w:lang w:eastAsia="zh-CN"/>
        </w:rPr>
        <w:t>[Moderator’s note] when the EO type-2 is used to model indirect path in the target channel, it needs clarification how to model its impact on LOS state. The following options are proposed by different companies</w:t>
      </w:r>
    </w:p>
    <w:p w14:paraId="2F3B91F1" w14:textId="77777777" w:rsidR="00C5284C" w:rsidRDefault="007E56B3">
      <w:pPr>
        <w:pStyle w:val="afe"/>
        <w:numPr>
          <w:ilvl w:val="0"/>
          <w:numId w:val="114"/>
        </w:numPr>
        <w:rPr>
          <w:rFonts w:eastAsiaTheme="minorEastAsia"/>
          <w:lang w:eastAsia="zh-CN"/>
        </w:rPr>
      </w:pPr>
      <w:r>
        <w:rPr>
          <w:rFonts w:eastAsia="等线"/>
          <w:szCs w:val="20"/>
          <w:lang w:eastAsia="zh-CN"/>
        </w:rPr>
        <w:t xml:space="preserve">Option 1: </w:t>
      </w:r>
      <w:r>
        <w:rPr>
          <w:rFonts w:eastAsiaTheme="minorEastAsia"/>
          <w:lang w:eastAsia="zh-CN"/>
        </w:rPr>
        <w:t>Still reuse LOS probability methodology defined in TR 38.901</w:t>
      </w:r>
    </w:p>
    <w:p w14:paraId="1B5A88BE" w14:textId="77777777" w:rsidR="00C5284C" w:rsidRDefault="007E56B3">
      <w:pPr>
        <w:pStyle w:val="afe"/>
        <w:numPr>
          <w:ilvl w:val="0"/>
          <w:numId w:val="114"/>
        </w:numPr>
        <w:rPr>
          <w:rFonts w:eastAsiaTheme="minorEastAsia"/>
          <w:lang w:eastAsia="zh-CN"/>
        </w:rPr>
      </w:pPr>
      <w:r>
        <w:rPr>
          <w:rFonts w:eastAsia="等线"/>
          <w:szCs w:val="20"/>
          <w:lang w:eastAsia="zh-CN"/>
        </w:rPr>
        <w:t xml:space="preserve">Option 2: </w:t>
      </w:r>
      <w:r>
        <w:rPr>
          <w:rFonts w:eastAsiaTheme="minorEastAsia"/>
          <w:lang w:eastAsia="zh-CN"/>
        </w:rPr>
        <w:t>If type-2 EO block the direct path of one link, the link is determined as NLOS condition, and otherwise use the LOS probability equation to determine the LOS/NLOS condition</w:t>
      </w:r>
    </w:p>
    <w:p w14:paraId="7B3CB1B8" w14:textId="77777777" w:rsidR="00C5284C" w:rsidRDefault="007E56B3">
      <w:pPr>
        <w:pStyle w:val="afe"/>
        <w:numPr>
          <w:ilvl w:val="0"/>
          <w:numId w:val="114"/>
        </w:numPr>
        <w:rPr>
          <w:lang w:eastAsia="zh-CN"/>
        </w:rPr>
      </w:pPr>
      <w:r>
        <w:rPr>
          <w:rFonts w:eastAsiaTheme="minorEastAsia"/>
          <w:lang w:eastAsia="zh-CN"/>
        </w:rPr>
        <w:t>Option 3: Other options</w:t>
      </w:r>
    </w:p>
    <w:p w14:paraId="627AD1BC" w14:textId="77777777" w:rsidR="00C5284C" w:rsidRDefault="00C5284C">
      <w:pPr>
        <w:rPr>
          <w:rFonts w:eastAsiaTheme="minorEastAsia"/>
          <w:lang w:eastAsia="zh-CN"/>
        </w:rPr>
      </w:pPr>
    </w:p>
    <w:p w14:paraId="1CCCF6BC" w14:textId="77777777" w:rsidR="00C5284C" w:rsidRDefault="007E56B3">
      <w:pPr>
        <w:pStyle w:val="4"/>
        <w:numPr>
          <w:ilvl w:val="0"/>
          <w:numId w:val="0"/>
        </w:numPr>
        <w:ind w:left="864" w:hanging="864"/>
        <w:rPr>
          <w:highlight w:val="lightGray"/>
        </w:rPr>
      </w:pPr>
      <w:r>
        <w:rPr>
          <w:highlight w:val="lightGray"/>
        </w:rPr>
        <w:lastRenderedPageBreak/>
        <w:t>[L][FL1] Question 5.3-1</w:t>
      </w:r>
    </w:p>
    <w:p w14:paraId="7E22512D" w14:textId="77777777" w:rsidR="00C5284C" w:rsidRDefault="007E56B3">
      <w:pPr>
        <w:rPr>
          <w:rFonts w:eastAsiaTheme="minorEastAsia"/>
          <w:lang w:eastAsia="zh-CN"/>
        </w:rPr>
      </w:pPr>
      <w:r>
        <w:rPr>
          <w:rFonts w:eastAsiaTheme="minorEastAsia"/>
          <w:lang w:val="en-US" w:eastAsia="zh-CN"/>
        </w:rPr>
        <w:t>Any preference on LOS state determination considering impact of EO type-2?</w:t>
      </w:r>
    </w:p>
    <w:p w14:paraId="0591251C" w14:textId="77777777" w:rsidR="00C5284C" w:rsidRDefault="00C5284C">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4DC28E48" w14:textId="77777777">
        <w:tc>
          <w:tcPr>
            <w:tcW w:w="1413" w:type="dxa"/>
            <w:shd w:val="clear" w:color="auto" w:fill="D9E2F3" w:themeFill="accent1" w:themeFillTint="33"/>
          </w:tcPr>
          <w:p w14:paraId="2C495D18"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58524DB" w14:textId="77777777" w:rsidR="00C5284C" w:rsidRDefault="007E56B3">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2FE3B5CF"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DF59A69" w14:textId="77777777">
        <w:tc>
          <w:tcPr>
            <w:tcW w:w="1413" w:type="dxa"/>
          </w:tcPr>
          <w:p w14:paraId="3BD92FF5"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16118EA4" w14:textId="77777777" w:rsidR="00C5284C" w:rsidRDefault="007E56B3">
            <w:pPr>
              <w:widowControl w:val="0"/>
              <w:spacing w:before="60"/>
              <w:rPr>
                <w:rFonts w:eastAsiaTheme="minorEastAsia"/>
                <w:lang w:val="en-US" w:eastAsia="zh-CN"/>
              </w:rPr>
            </w:pPr>
            <w:r>
              <w:rPr>
                <w:rFonts w:eastAsiaTheme="minorEastAsia"/>
                <w:lang w:val="en-US" w:eastAsia="zh-CN"/>
              </w:rPr>
              <w:t>Option 2</w:t>
            </w:r>
          </w:p>
        </w:tc>
        <w:tc>
          <w:tcPr>
            <w:tcW w:w="6943" w:type="dxa"/>
          </w:tcPr>
          <w:p w14:paraId="3A99EBBE" w14:textId="77777777" w:rsidR="00C5284C" w:rsidRDefault="00C5284C">
            <w:pPr>
              <w:widowControl w:val="0"/>
              <w:spacing w:before="60"/>
              <w:rPr>
                <w:rFonts w:eastAsiaTheme="minorEastAsia"/>
                <w:lang w:val="en-US" w:eastAsia="zh-CN"/>
              </w:rPr>
            </w:pPr>
          </w:p>
        </w:tc>
      </w:tr>
      <w:tr w:rsidR="00C5284C" w14:paraId="57F31CA0" w14:textId="77777777">
        <w:tc>
          <w:tcPr>
            <w:tcW w:w="1413" w:type="dxa"/>
          </w:tcPr>
          <w:p w14:paraId="12318570"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0D8E49E" w14:textId="77777777" w:rsidR="00C5284C" w:rsidRDefault="007E56B3">
            <w:pPr>
              <w:widowControl w:val="0"/>
              <w:spacing w:before="60"/>
              <w:rPr>
                <w:rFonts w:eastAsiaTheme="minorEastAsia"/>
                <w:lang w:val="en-US" w:eastAsia="zh-CN"/>
              </w:rPr>
            </w:pPr>
            <w:r>
              <w:rPr>
                <w:rFonts w:eastAsiaTheme="minorEastAsia"/>
                <w:lang w:val="en-US" w:eastAsia="zh-CN"/>
              </w:rPr>
              <w:t xml:space="preserve">Option2 </w:t>
            </w:r>
          </w:p>
        </w:tc>
        <w:tc>
          <w:tcPr>
            <w:tcW w:w="6943" w:type="dxa"/>
          </w:tcPr>
          <w:p w14:paraId="6BC74D73" w14:textId="77777777" w:rsidR="00C5284C" w:rsidRDefault="00C5284C">
            <w:pPr>
              <w:widowControl w:val="0"/>
              <w:spacing w:before="60"/>
              <w:rPr>
                <w:rFonts w:eastAsiaTheme="minorEastAsia"/>
                <w:lang w:val="en-US" w:eastAsia="zh-CN"/>
              </w:rPr>
            </w:pPr>
          </w:p>
        </w:tc>
      </w:tr>
      <w:tr w:rsidR="00C5284C" w14:paraId="097AC21A" w14:textId="77777777">
        <w:tc>
          <w:tcPr>
            <w:tcW w:w="1413" w:type="dxa"/>
          </w:tcPr>
          <w:p w14:paraId="249E1D0A"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60CCC639" w14:textId="77777777" w:rsidR="00C5284C" w:rsidRDefault="007E56B3">
            <w:pPr>
              <w:widowControl w:val="0"/>
              <w:spacing w:before="60"/>
              <w:rPr>
                <w:rFonts w:eastAsiaTheme="minorEastAsia"/>
                <w:lang w:val="en-US" w:eastAsia="zh-CN"/>
              </w:rPr>
            </w:pPr>
            <w:r>
              <w:rPr>
                <w:rFonts w:eastAsiaTheme="minorEastAsia"/>
                <w:lang w:val="en-US" w:eastAsia="zh-CN"/>
              </w:rPr>
              <w:t>Option 2</w:t>
            </w:r>
          </w:p>
        </w:tc>
        <w:tc>
          <w:tcPr>
            <w:tcW w:w="6943" w:type="dxa"/>
          </w:tcPr>
          <w:p w14:paraId="2ADD5E63"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Based on our measurement results, the target or EO have the potential to block the original direct path. We prefer the option 2 to </w:t>
            </w:r>
            <w:r>
              <w:rPr>
                <w:rFonts w:eastAsiaTheme="minorEastAsia"/>
                <w:lang w:val="en-US" w:eastAsia="zh-CN"/>
              </w:rPr>
              <w:t>determine</w:t>
            </w:r>
            <w:r>
              <w:rPr>
                <w:rFonts w:eastAsiaTheme="minorEastAsia" w:hint="eastAsia"/>
                <w:lang w:val="en-US" w:eastAsia="zh-CN"/>
              </w:rPr>
              <w:t xml:space="preserve"> the LOS state, which</w:t>
            </w:r>
            <w:r>
              <w:rPr>
                <w:rFonts w:eastAsiaTheme="minorEastAsia"/>
                <w:lang w:val="en-US" w:eastAsia="zh-CN"/>
              </w:rPr>
              <w:t xml:space="preserve"> can </w:t>
            </w:r>
            <w:r>
              <w:rPr>
                <w:rFonts w:eastAsiaTheme="minorEastAsia" w:hint="eastAsia"/>
                <w:lang w:val="en-US" w:eastAsia="zh-CN"/>
              </w:rPr>
              <w:t>reflect</w:t>
            </w:r>
            <w:r>
              <w:rPr>
                <w:rFonts w:eastAsiaTheme="minorEastAsia"/>
                <w:lang w:val="en-US" w:eastAsia="zh-CN"/>
              </w:rPr>
              <w:t xml:space="preserve"> the effect of EO type-2 and reuse </w:t>
            </w:r>
            <w:r>
              <w:rPr>
                <w:rFonts w:eastAsiaTheme="minorEastAsia" w:hint="eastAsia"/>
                <w:lang w:val="en-US" w:eastAsia="zh-CN"/>
              </w:rPr>
              <w:t>the</w:t>
            </w:r>
            <w:r>
              <w:rPr>
                <w:rFonts w:eastAsiaTheme="minorEastAsia"/>
                <w:lang w:val="en-US" w:eastAsia="zh-CN"/>
              </w:rPr>
              <w:t xml:space="preserve"> 38.901</w:t>
            </w:r>
            <w:r>
              <w:rPr>
                <w:rFonts w:eastAsiaTheme="minorEastAsia" w:hint="eastAsia"/>
                <w:lang w:val="en-US" w:eastAsia="zh-CN"/>
              </w:rPr>
              <w:t xml:space="preserve"> at the maximum extent</w:t>
            </w:r>
            <w:r>
              <w:rPr>
                <w:rFonts w:eastAsiaTheme="minorEastAsia"/>
                <w:lang w:val="en-US" w:eastAsia="zh-CN"/>
              </w:rPr>
              <w:t>.</w:t>
            </w:r>
            <w:r>
              <w:rPr>
                <w:rFonts w:eastAsiaTheme="minorEastAsia" w:hint="eastAsia"/>
                <w:lang w:val="en-US" w:eastAsia="zh-CN"/>
              </w:rPr>
              <w:t xml:space="preserve"> </w:t>
            </w:r>
          </w:p>
        </w:tc>
      </w:tr>
      <w:tr w:rsidR="00C5284C" w14:paraId="6B257BD4" w14:textId="77777777">
        <w:tc>
          <w:tcPr>
            <w:tcW w:w="1413" w:type="dxa"/>
          </w:tcPr>
          <w:p w14:paraId="45751385" w14:textId="77777777" w:rsidR="00C5284C" w:rsidRDefault="007E56B3">
            <w:pPr>
              <w:widowControl w:val="0"/>
              <w:spacing w:before="60"/>
              <w:rPr>
                <w:rFonts w:eastAsia="Yu Mincho"/>
                <w:lang w:val="en-US" w:eastAsia="ja-JP"/>
              </w:rPr>
            </w:pPr>
            <w:r>
              <w:rPr>
                <w:rFonts w:eastAsia="Yu Mincho"/>
                <w:lang w:val="en-US" w:eastAsia="ja-JP"/>
              </w:rPr>
              <w:t>InterDigital</w:t>
            </w:r>
          </w:p>
        </w:tc>
        <w:tc>
          <w:tcPr>
            <w:tcW w:w="1276" w:type="dxa"/>
          </w:tcPr>
          <w:p w14:paraId="377AB85F" w14:textId="77777777" w:rsidR="00C5284C" w:rsidRDefault="007E56B3">
            <w:pPr>
              <w:widowControl w:val="0"/>
              <w:spacing w:before="60"/>
              <w:rPr>
                <w:rFonts w:eastAsia="Yu Mincho"/>
                <w:lang w:val="en-US" w:eastAsia="ja-JP"/>
              </w:rPr>
            </w:pPr>
            <w:r>
              <w:rPr>
                <w:rFonts w:eastAsia="Yu Mincho"/>
                <w:lang w:val="en-US" w:eastAsia="ja-JP"/>
              </w:rPr>
              <w:t>Option 2</w:t>
            </w:r>
          </w:p>
        </w:tc>
        <w:tc>
          <w:tcPr>
            <w:tcW w:w="6943" w:type="dxa"/>
          </w:tcPr>
          <w:p w14:paraId="79FFF34B" w14:textId="77777777" w:rsidR="00C5284C" w:rsidRDefault="00C5284C">
            <w:pPr>
              <w:widowControl w:val="0"/>
              <w:spacing w:before="60"/>
              <w:rPr>
                <w:rFonts w:eastAsiaTheme="minorEastAsia"/>
                <w:lang w:eastAsia="zh-CN"/>
              </w:rPr>
            </w:pPr>
          </w:p>
        </w:tc>
      </w:tr>
      <w:tr w:rsidR="00C5284C" w14:paraId="4E27ED15" w14:textId="77777777">
        <w:tc>
          <w:tcPr>
            <w:tcW w:w="1413" w:type="dxa"/>
          </w:tcPr>
          <w:p w14:paraId="180C7053"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03DE0D1" w14:textId="77777777" w:rsidR="00C5284C" w:rsidRDefault="00C5284C">
            <w:pPr>
              <w:widowControl w:val="0"/>
              <w:spacing w:before="60"/>
              <w:rPr>
                <w:rFonts w:eastAsiaTheme="minorEastAsia"/>
                <w:lang w:val="en-US" w:eastAsia="ja-JP"/>
              </w:rPr>
            </w:pPr>
          </w:p>
        </w:tc>
        <w:tc>
          <w:tcPr>
            <w:tcW w:w="6943" w:type="dxa"/>
          </w:tcPr>
          <w:p w14:paraId="50E68266"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Both option 1 and option 2 make no sense to us. </w:t>
            </w:r>
          </w:p>
          <w:p w14:paraId="3625600B"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For option 1, there is </w:t>
            </w:r>
            <w:proofErr w:type="gramStart"/>
            <w:r>
              <w:rPr>
                <w:rFonts w:eastAsiaTheme="minorEastAsia" w:hint="eastAsia"/>
                <w:lang w:val="en-US" w:eastAsia="zh-CN"/>
              </w:rPr>
              <w:t>a</w:t>
            </w:r>
            <w:proofErr w:type="gramEnd"/>
            <w:r>
              <w:rPr>
                <w:rFonts w:eastAsiaTheme="minorEastAsia" w:hint="eastAsia"/>
                <w:lang w:val="en-US" w:eastAsia="zh-CN"/>
              </w:rPr>
              <w:t xml:space="preserve"> error case that LOS is determined by methodology of TR 38.901, but NLOS is determined because of EO blockage. </w:t>
            </w:r>
          </w:p>
          <w:p w14:paraId="52E2496E"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For option 2, if EO does not block the direct path, we still need to further use LOS probability equation to determine LOS/NLOS. The final LOS/NLOS possibility will be much lower than the reality. We should note that the LOS/NLOS equation in 38.901 has already considered the blockage by EOs. </w:t>
            </w:r>
          </w:p>
        </w:tc>
      </w:tr>
      <w:tr w:rsidR="00614F94" w14:paraId="06D5F8B6" w14:textId="77777777">
        <w:tc>
          <w:tcPr>
            <w:tcW w:w="1413" w:type="dxa"/>
          </w:tcPr>
          <w:p w14:paraId="69205AB1" w14:textId="7B930A60"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19441C08" w14:textId="5301FF15" w:rsidR="00614F94" w:rsidRDefault="00614F94" w:rsidP="00614F94">
            <w:pPr>
              <w:widowControl w:val="0"/>
              <w:spacing w:before="60"/>
              <w:rPr>
                <w:rFonts w:eastAsiaTheme="minorEastAsia"/>
                <w:lang w:val="en-US" w:eastAsia="ja-JP"/>
              </w:rPr>
            </w:pPr>
            <w:r>
              <w:rPr>
                <w:rFonts w:eastAsia="Yu Mincho" w:hint="eastAsia"/>
                <w:lang w:val="en-US" w:eastAsia="ja-JP"/>
              </w:rPr>
              <w:t>Option 1</w:t>
            </w:r>
          </w:p>
        </w:tc>
        <w:tc>
          <w:tcPr>
            <w:tcW w:w="6943" w:type="dxa"/>
          </w:tcPr>
          <w:p w14:paraId="64F42FAD" w14:textId="77777777" w:rsidR="00614F94" w:rsidRDefault="00614F94" w:rsidP="00614F94">
            <w:pPr>
              <w:widowControl w:val="0"/>
              <w:spacing w:before="60"/>
              <w:rPr>
                <w:rFonts w:eastAsiaTheme="minorEastAsia"/>
                <w:lang w:val="en-US" w:eastAsia="zh-CN"/>
              </w:rPr>
            </w:pPr>
          </w:p>
        </w:tc>
      </w:tr>
      <w:tr w:rsidR="002D5797" w14:paraId="30DE71E6" w14:textId="77777777">
        <w:tc>
          <w:tcPr>
            <w:tcW w:w="1413" w:type="dxa"/>
          </w:tcPr>
          <w:p w14:paraId="2DCE5F21" w14:textId="35110AEC" w:rsidR="002D5797" w:rsidRPr="002D5797" w:rsidRDefault="002D5797" w:rsidP="002D5797">
            <w:pPr>
              <w:widowControl w:val="0"/>
              <w:spacing w:before="60"/>
              <w:rPr>
                <w:rFonts w:eastAsia="Yu Mincho"/>
                <w:lang w:val="en-US" w:eastAsia="ja-JP"/>
              </w:rPr>
            </w:pPr>
            <w:r w:rsidRPr="002D5797">
              <w:rPr>
                <w:rFonts w:eastAsiaTheme="minorEastAsia"/>
                <w:lang w:val="en-US" w:eastAsia="zh-CN"/>
              </w:rPr>
              <w:t>Lenovo</w:t>
            </w:r>
          </w:p>
        </w:tc>
        <w:tc>
          <w:tcPr>
            <w:tcW w:w="1276" w:type="dxa"/>
          </w:tcPr>
          <w:p w14:paraId="61243C9E" w14:textId="69DCDA78" w:rsidR="002D5797" w:rsidRPr="002D5797" w:rsidRDefault="002D5797" w:rsidP="002D5797">
            <w:pPr>
              <w:widowControl w:val="0"/>
              <w:spacing w:before="60"/>
              <w:rPr>
                <w:rFonts w:eastAsia="Yu Mincho"/>
                <w:lang w:val="en-US" w:eastAsia="ja-JP"/>
              </w:rPr>
            </w:pPr>
            <w:r w:rsidRPr="002D5797">
              <w:rPr>
                <w:rFonts w:eastAsiaTheme="minorEastAsia"/>
                <w:lang w:val="en-US" w:eastAsia="zh-CN"/>
              </w:rPr>
              <w:t>Option 2</w:t>
            </w:r>
          </w:p>
        </w:tc>
        <w:tc>
          <w:tcPr>
            <w:tcW w:w="6943" w:type="dxa"/>
          </w:tcPr>
          <w:p w14:paraId="46366C1D" w14:textId="58B62C85" w:rsidR="002D5797" w:rsidRPr="002D5797" w:rsidRDefault="002D5797" w:rsidP="002D5797">
            <w:pPr>
              <w:widowControl w:val="0"/>
              <w:spacing w:before="60"/>
              <w:rPr>
                <w:rFonts w:eastAsiaTheme="minorEastAsia"/>
                <w:lang w:val="en-US" w:eastAsia="zh-CN"/>
              </w:rPr>
            </w:pPr>
            <w:r w:rsidRPr="002D5797">
              <w:rPr>
                <w:rFonts w:eastAsiaTheme="minorEastAsia"/>
                <w:lang w:val="en-US" w:eastAsia="zh-CN"/>
              </w:rPr>
              <w:t xml:space="preserve">FFS to model the channel with EO LOS blockage as a NLOS channel or as a blocked LOS channel </w:t>
            </w:r>
          </w:p>
        </w:tc>
      </w:tr>
      <w:tr w:rsidR="00BD76E2" w14:paraId="6A92600D" w14:textId="77777777" w:rsidTr="00BD76E2">
        <w:tc>
          <w:tcPr>
            <w:tcW w:w="1413" w:type="dxa"/>
          </w:tcPr>
          <w:p w14:paraId="1C771105"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1ED4B02E" w14:textId="77777777" w:rsidR="00BD76E2" w:rsidRDefault="00BD76E2" w:rsidP="00E919EE">
            <w:pPr>
              <w:widowControl w:val="0"/>
              <w:spacing w:before="60"/>
              <w:rPr>
                <w:rFonts w:eastAsiaTheme="minorEastAsia"/>
                <w:lang w:val="en-US" w:eastAsia="zh-CN"/>
              </w:rPr>
            </w:pPr>
            <w:r>
              <w:rPr>
                <w:rFonts w:eastAsiaTheme="minorEastAsia"/>
                <w:lang w:val="en-US" w:eastAsia="zh-CN"/>
              </w:rPr>
              <w:t>Option 1</w:t>
            </w:r>
          </w:p>
        </w:tc>
        <w:tc>
          <w:tcPr>
            <w:tcW w:w="6943" w:type="dxa"/>
          </w:tcPr>
          <w:p w14:paraId="60779380"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The EO type 2 may be modeled both as a specular reflector and as a blocker using the existing blockage model in 38.901. The impact of a blocker in the existing model is restricted to adjusting the amplitudes of paths that have previously been generated assuming a certain LOS state. The presence of the blocker does not trigger a re-evaluation of the LOS state nor regeneration of paths. </w:t>
            </w:r>
          </w:p>
          <w:p w14:paraId="66627794"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We should follow the same approach, namely, that paths in the target channel are first generated without the EO type 2, then it is subsequently used to generate additional reflected paths or block some of the paths. </w:t>
            </w:r>
          </w:p>
        </w:tc>
      </w:tr>
    </w:tbl>
    <w:p w14:paraId="6CBF1C96" w14:textId="77777777" w:rsidR="00C5284C" w:rsidRPr="00BD76E2" w:rsidRDefault="00C5284C">
      <w:pPr>
        <w:rPr>
          <w:rFonts w:eastAsiaTheme="minorEastAsia"/>
          <w:lang w:eastAsia="zh-CN"/>
        </w:rPr>
      </w:pPr>
    </w:p>
    <w:p w14:paraId="7AB89E26" w14:textId="77777777" w:rsidR="00C5284C" w:rsidRDefault="007E56B3">
      <w:pPr>
        <w:pStyle w:val="2"/>
        <w:tabs>
          <w:tab w:val="left" w:pos="432"/>
        </w:tabs>
        <w:rPr>
          <w:rFonts w:eastAsiaTheme="minorEastAsia"/>
        </w:rPr>
      </w:pPr>
      <w:r>
        <w:rPr>
          <w:rFonts w:eastAsiaTheme="minorEastAsia"/>
        </w:rPr>
        <w:t>Pathloss</w:t>
      </w:r>
    </w:p>
    <w:tbl>
      <w:tblPr>
        <w:tblStyle w:val="af7"/>
        <w:tblW w:w="9632" w:type="dxa"/>
        <w:tblLayout w:type="fixed"/>
        <w:tblLook w:val="04A0" w:firstRow="1" w:lastRow="0" w:firstColumn="1" w:lastColumn="0" w:noHBand="0" w:noVBand="1"/>
      </w:tblPr>
      <w:tblGrid>
        <w:gridCol w:w="1413"/>
        <w:gridCol w:w="8219"/>
      </w:tblGrid>
      <w:tr w:rsidR="00C5284C" w14:paraId="31071FB9" w14:textId="77777777">
        <w:tc>
          <w:tcPr>
            <w:tcW w:w="1413" w:type="dxa"/>
            <w:shd w:val="clear" w:color="auto" w:fill="D9E2F3" w:themeFill="accent1" w:themeFillTint="33"/>
          </w:tcPr>
          <w:p w14:paraId="17981B28"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156910B"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008B8E86" w14:textId="77777777">
        <w:tc>
          <w:tcPr>
            <w:tcW w:w="1413" w:type="dxa"/>
          </w:tcPr>
          <w:p w14:paraId="7958D60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60185C08"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12: </w:t>
            </w:r>
            <w:r>
              <w:rPr>
                <w:rFonts w:ascii="Times New Roman" w:eastAsiaTheme="minorEastAsia" w:hAnsi="Times New Roman"/>
                <w:szCs w:val="20"/>
                <w:lang w:eastAsia="zh-CN"/>
              </w:rPr>
              <w:tab/>
              <w:t>The Pathloss formula of Eq. 5 for the concatenation target channel model in ISAC can be regarded as a starting point for the further pathloss model study.</w:t>
            </w:r>
          </w:p>
          <w:p w14:paraId="218F787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23: </w:t>
            </w:r>
            <w:r>
              <w:rPr>
                <w:rFonts w:ascii="Times New Roman" w:eastAsiaTheme="minorEastAsia" w:hAnsi="Times New Roman"/>
                <w:szCs w:val="20"/>
                <w:lang w:eastAsia="zh-CN"/>
              </w:rPr>
              <w:tab/>
              <w:t>The pathloss model from BS to UAV link defined in TR36.777 can be reused for the UAV to outdoor link, while the pathloss model from UAV to indoor UE should be redefined in consideration of the height of the indoor UE and the penetration loss.</w:t>
            </w:r>
          </w:p>
          <w:p w14:paraId="180C899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24: </w:t>
            </w:r>
            <w:r>
              <w:rPr>
                <w:rFonts w:ascii="Times New Roman" w:eastAsiaTheme="minorEastAsia" w:hAnsi="Times New Roman"/>
                <w:szCs w:val="20"/>
                <w:lang w:eastAsia="zh-CN"/>
              </w:rPr>
              <w:tab/>
              <w:t>The pathloss model defined in TR38.901 and TR36.843 can be reused for the human related indoor and outdoor scenario.</w:t>
            </w:r>
          </w:p>
          <w:p w14:paraId="3406B64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25: </w:t>
            </w:r>
            <w:r>
              <w:rPr>
                <w:rFonts w:ascii="Times New Roman" w:eastAsiaTheme="minorEastAsia" w:hAnsi="Times New Roman"/>
                <w:szCs w:val="20"/>
                <w:lang w:eastAsia="zh-CN"/>
              </w:rPr>
              <w:tab/>
              <w:t>The pathloss model from vehicle to UE link in the vehicle related scenario can reuse the pathloss model defined in TR37.885.</w:t>
            </w:r>
          </w:p>
        </w:tc>
      </w:tr>
      <w:tr w:rsidR="00C5284C" w14:paraId="696F42E9" w14:textId="77777777">
        <w:tc>
          <w:tcPr>
            <w:tcW w:w="1413" w:type="dxa"/>
          </w:tcPr>
          <w:p w14:paraId="04E75E2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3B13F634" w14:textId="77777777" w:rsidR="00C5284C" w:rsidRDefault="007E56B3">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12: The path loss of target channel can be expressed as:</w:t>
            </w:r>
          </w:p>
          <w:p w14:paraId="07D90DC8" w14:textId="77777777" w:rsidR="00C5284C" w:rsidRDefault="00AB0612">
            <w:pPr>
              <w:pStyle w:val="afe"/>
              <w:widowControl w:val="0"/>
              <w:numPr>
                <w:ilvl w:val="0"/>
                <w:numId w:val="115"/>
              </w:numPr>
              <w:suppressAutoHyphens w:val="0"/>
              <w:contextualSpacing/>
              <w:jc w:val="center"/>
              <w:rPr>
                <w:rFonts w:ascii="Times New Roman" w:hAnsi="Times New Roman"/>
                <w:i/>
                <w:szCs w:val="20"/>
              </w:rPr>
            </w:pPr>
            <m:oMath>
              <m:sSub>
                <m:sSubPr>
                  <m:ctrlPr>
                    <w:ins w:id="1030"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d>
                <m:dPr>
                  <m:ctrlPr>
                    <w:ins w:id="1031" w:author="Omid Taghizadeh" w:date="2024-08-19T11:45:00Z">
                      <w:rPr>
                        <w:rFonts w:ascii="Cambria Math" w:hAnsi="Cambria Math"/>
                      </w:rPr>
                    </w:ins>
                  </m:ctrlPr>
                </m:dPr>
                <m:e>
                  <m:sSub>
                    <m:sSubPr>
                      <m:ctrlPr>
                        <w:ins w:id="103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3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034"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m:t>
              </m:r>
              <m:r>
                <w:rPr>
                  <w:rFonts w:ascii="Cambria Math" w:hAnsi="Cambria Math"/>
                </w:rPr>
                <m:t>P</m:t>
              </m:r>
              <m:sSub>
                <m:sSubPr>
                  <m:ctrlPr>
                    <w:ins w:id="1035" w:author="Omid Taghizadeh" w:date="2024-08-19T11:45:00Z">
                      <w:rPr>
                        <w:rFonts w:ascii="Cambria Math" w:hAnsi="Cambria Math"/>
                      </w:rPr>
                    </w:ins>
                  </m:ctrlPr>
                </m:sSubPr>
                <m:e>
                  <m:r>
                    <w:rPr>
                      <w:rFonts w:ascii="Cambria Math" w:hAnsi="Cambria Math"/>
                    </w:rPr>
                    <m:t>L</m:t>
                  </m:r>
                </m:e>
                <m:sub>
                  <m:r>
                    <w:rPr>
                      <w:rFonts w:ascii="Cambria Math" w:hAnsi="Cambria Math"/>
                    </w:rPr>
                    <m:t>1</m:t>
                  </m:r>
                </m:sub>
              </m:sSub>
              <m:d>
                <m:dPr>
                  <m:ctrlPr>
                    <w:ins w:id="1036" w:author="Omid Taghizadeh" w:date="2024-08-19T11:45:00Z">
                      <w:rPr>
                        <w:rFonts w:ascii="Cambria Math" w:hAnsi="Cambria Math"/>
                      </w:rPr>
                    </w:ins>
                  </m:ctrlPr>
                </m:dPr>
                <m:e>
                  <m:sSub>
                    <m:sSubPr>
                      <m:ctrlPr>
                        <w:ins w:id="103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38"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m:t>
              </m:r>
              <m:r>
                <w:rPr>
                  <w:rFonts w:ascii="Cambria Math" w:hAnsi="Cambria Math"/>
                </w:rPr>
                <m:t>P</m:t>
              </m:r>
              <m:sSub>
                <m:sSubPr>
                  <m:ctrlPr>
                    <w:ins w:id="1039" w:author="Omid Taghizadeh" w:date="2024-08-19T11:45:00Z">
                      <w:rPr>
                        <w:rFonts w:ascii="Cambria Math" w:hAnsi="Cambria Math"/>
                      </w:rPr>
                    </w:ins>
                  </m:ctrlPr>
                </m:sSubPr>
                <m:e>
                  <m:r>
                    <w:rPr>
                      <w:rFonts w:ascii="Cambria Math" w:hAnsi="Cambria Math"/>
                    </w:rPr>
                    <m:t>L</m:t>
                  </m:r>
                </m:e>
                <m:sub>
                  <m:r>
                    <w:rPr>
                      <w:rFonts w:ascii="Cambria Math" w:hAnsi="Cambria Math"/>
                    </w:rPr>
                    <m:t>2</m:t>
                  </m:r>
                </m:sub>
              </m:sSub>
              <m:d>
                <m:dPr>
                  <m:ctrlPr>
                    <w:ins w:id="1040" w:author="Omid Taghizadeh" w:date="2024-08-19T11:45:00Z">
                      <w:rPr>
                        <w:rFonts w:ascii="Cambria Math" w:hAnsi="Cambria Math"/>
                      </w:rPr>
                    </w:ins>
                  </m:ctrlPr>
                </m:dPr>
                <m:e>
                  <m:sSub>
                    <m:sSubPr>
                      <m:ctrlPr>
                        <w:ins w:id="104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042"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+10</m:t>
              </m:r>
              <m:sSub>
                <m:sSubPr>
                  <m:ctrlPr>
                    <w:ins w:id="1043"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044" w:author="Omid Taghizadeh" w:date="2024-08-19T11:45:00Z">
                      <w:rPr>
                        <w:rFonts w:ascii="Cambria Math" w:hAnsi="Cambria Math"/>
                      </w:rPr>
                    </w:ins>
                  </m:ctrlPr>
                </m:fPr>
                <m:num>
                  <m:sSup>
                    <m:sSupPr>
                      <m:ctrlPr>
                        <w:ins w:id="1045"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bSup>
                    <m:sSubSupPr>
                      <m:ctrlPr>
                        <w:ins w:id="1046" w:author="Omid Taghizadeh" w:date="2024-08-19T11:45:00Z">
                          <w:rPr>
                            <w:rFonts w:ascii="Cambria Math" w:hAnsi="Cambria Math"/>
                          </w:rPr>
                        </w:ins>
                      </m:ctrlPr>
                    </m:sSubSupPr>
                    <m:e>
                      <m:r>
                        <w:rPr>
                          <w:rFonts w:ascii="Cambria Math" w:hAnsi="Cambria Math"/>
                        </w:rPr>
                        <m:t>f</m:t>
                      </m:r>
                    </m:e>
                    <m:sub>
                      <m:r>
                        <w:rPr>
                          <w:rFonts w:ascii="Cambria Math" w:hAnsi="Cambria Math"/>
                        </w:rPr>
                        <m:t>0</m:t>
                      </m:r>
                    </m:sub>
                    <m:sup>
                      <m:r>
                        <w:rPr>
                          <w:rFonts w:ascii="Cambria Math" w:hAnsi="Cambria Math"/>
                        </w:rPr>
                        <m:t>2</m:t>
                      </m:r>
                    </m:sup>
                  </m:sSubSup>
                </m:den>
              </m:f>
              <m:r>
                <w:rPr>
                  <w:rFonts w:ascii="Cambria Math" w:hAnsi="Cambria Math"/>
                </w:rPr>
                <m:t>-</m:t>
              </m:r>
              <m:r>
                <w:rPr>
                  <w:rFonts w:ascii="Cambria Math" w:hAnsi="Cambria Math"/>
                </w:rPr>
                <m:t>10</m:t>
              </m:r>
              <m:sSub>
                <m:sSubPr>
                  <m:ctrlPr>
                    <w:ins w:id="104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r>
                <w:rPr>
                  <w:rFonts w:ascii="Cambria Math" w:hAnsi="Cambria Math"/>
                </w:rPr>
                <m:t>E</m:t>
              </m:r>
              <m:d>
                <m:dPr>
                  <m:begChr m:val="{"/>
                  <m:endChr m:val="}"/>
                  <m:ctrlPr>
                    <w:ins w:id="1048" w:author="Omid Taghizadeh" w:date="2024-08-19T11:45:00Z">
                      <w:rPr>
                        <w:rFonts w:ascii="Cambria Math" w:hAnsi="Cambria Math"/>
                      </w:rPr>
                    </w:ins>
                  </m:ctrlPr>
                </m:dPr>
                <m:e>
                  <m:sSub>
                    <m:sSubPr>
                      <m:ctrlPr>
                        <w:ins w:id="104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oMath>
            <w:r w:rsidR="007E56B3">
              <w:rPr>
                <w:rFonts w:ascii="Times New Roman" w:eastAsia="宋体" w:hAnsi="Times New Roman"/>
                <w:i/>
                <w:iCs/>
                <w:szCs w:val="20"/>
              </w:rPr>
              <w:t>where</w:t>
            </w:r>
            <w:r w:rsidR="007E56B3">
              <w:rPr>
                <w:rFonts w:ascii="Times New Roman" w:hAnsi="Times New Roman"/>
                <w:i/>
                <w:szCs w:val="20"/>
              </w:rPr>
              <w:t xml:space="preserve"> </w:t>
            </w:r>
            <m:oMath>
              <m:r>
                <w:rPr>
                  <w:rFonts w:ascii="Cambria Math" w:hAnsi="Cambria Math"/>
                </w:rPr>
                <m:t>E</m:t>
              </m:r>
              <m:d>
                <m:dPr>
                  <m:begChr m:val="{"/>
                  <m:endChr m:val="}"/>
                  <m:ctrlPr>
                    <w:ins w:id="1050" w:author="Omid Taghizadeh" w:date="2024-08-19T11:45:00Z">
                      <w:rPr>
                        <w:rFonts w:ascii="Cambria Math" w:hAnsi="Cambria Math"/>
                      </w:rPr>
                    </w:ins>
                  </m:ctrlPr>
                </m:dPr>
                <m:e>
                  <m:sSub>
                    <m:sSubPr>
                      <m:ctrlPr>
                        <w:ins w:id="105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052" w:author="Omid Taghizadeh" w:date="2024-08-19T11:45:00Z">
                      <w:rPr>
                        <w:rFonts w:ascii="Cambria Math" w:hAnsi="Cambria Math"/>
                      </w:rPr>
                    </w:ins>
                  </m:ctrlPr>
                </m:sSupPr>
                <m:e>
                  <m:r>
                    <w:rPr>
                      <w:rFonts w:ascii="Cambria Math" w:hAnsi="Cambria Math"/>
                    </w:rPr>
                    <m:t>e</m:t>
                  </m:r>
                </m:e>
                <m:sup>
                  <m:f>
                    <m:fPr>
                      <m:ctrlPr>
                        <w:ins w:id="1053"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m:t>
                  </m:r>
                  <m:r>
                    <w:rPr>
                      <w:rFonts w:ascii="Cambria Math" w:hAnsi="Cambria Math"/>
                    </w:rPr>
                    <m:t>10+</m:t>
                  </m:r>
                  <m:f>
                    <m:fPr>
                      <m:ctrlPr>
                        <w:ins w:id="1054" w:author="Omid Taghizadeh" w:date="2024-08-19T11:45:00Z">
                          <w:rPr>
                            <w:rFonts w:ascii="Cambria Math" w:hAnsi="Cambria Math"/>
                          </w:rPr>
                        </w:ins>
                      </m:ctrlPr>
                    </m:fPr>
                    <m:num>
                      <m:sSup>
                        <m:sSupPr>
                          <m:ctrlPr>
                            <w:ins w:id="1055" w:author="Omid Taghizadeh" w:date="2024-08-19T11:45:00Z">
                              <w:rPr>
                                <w:rFonts w:ascii="Cambria Math" w:hAnsi="Cambria Math"/>
                              </w:rPr>
                            </w:ins>
                          </m:ctrlPr>
                        </m:sSupPr>
                        <m:e>
                          <m:d>
                            <m:dPr>
                              <m:ctrlPr>
                                <w:ins w:id="1056" w:author="Omid Taghizadeh" w:date="2024-08-19T11:45:00Z">
                                  <w:rPr>
                                    <w:rFonts w:ascii="Cambria Math" w:hAnsi="Cambria Math"/>
                                  </w:rPr>
                                </w:ins>
                              </m:ctrlPr>
                            </m:dPr>
                            <m:e>
                              <m:f>
                                <m:fPr>
                                  <m:ctrlPr>
                                    <w:ins w:id="1057"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m:t>
                              </m:r>
                              <m:r>
                                <w:rPr>
                                  <w:rFonts w:ascii="Cambria Math" w:hAnsi="Cambria Math"/>
                                </w:rPr>
                                <m:t>10</m:t>
                              </m:r>
                            </m:e>
                          </m:d>
                        </m:e>
                        <m:sup>
                          <m:r>
                            <w:rPr>
                              <w:rFonts w:ascii="Cambria Math" w:hAnsi="Cambria Math"/>
                            </w:rPr>
                            <m:t>2</m:t>
                          </m:r>
                        </m:sup>
                      </m:sSup>
                    </m:num>
                    <m:den>
                      <m:r>
                        <w:rPr>
                          <w:rFonts w:ascii="Cambria Math" w:hAnsi="Cambria Math"/>
                        </w:rPr>
                        <m:t>2</m:t>
                      </m:r>
                    </m:den>
                  </m:f>
                </m:sup>
              </m:sSup>
            </m:oMath>
          </w:p>
          <w:p w14:paraId="2CF26090" w14:textId="77777777" w:rsidR="00C5284C" w:rsidRDefault="00C5284C">
            <w:pPr>
              <w:widowControl w:val="0"/>
              <w:spacing w:before="60"/>
              <w:rPr>
                <w:rFonts w:ascii="Times New Roman" w:eastAsiaTheme="minorEastAsia" w:hAnsi="Times New Roman"/>
                <w:szCs w:val="20"/>
                <w:lang w:eastAsia="zh-CN"/>
              </w:rPr>
            </w:pPr>
          </w:p>
        </w:tc>
      </w:tr>
      <w:tr w:rsidR="00C5284C" w14:paraId="6019766E" w14:textId="77777777">
        <w:tc>
          <w:tcPr>
            <w:tcW w:w="1413" w:type="dxa"/>
          </w:tcPr>
          <w:p w14:paraId="6C66D33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DoCoMo</w:t>
            </w:r>
          </w:p>
        </w:tc>
        <w:tc>
          <w:tcPr>
            <w:tcW w:w="8218" w:type="dxa"/>
          </w:tcPr>
          <w:p w14:paraId="3FC2A8E5" w14:textId="77777777" w:rsidR="00C5284C" w:rsidRDefault="007E56B3">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8: The path loss model of the </w:t>
            </w:r>
            <w:r>
              <w:rPr>
                <w:rFonts w:ascii="Times New Roman" w:eastAsia="宋体" w:hAnsi="Times New Roman"/>
                <w:i/>
                <w:iCs/>
                <w:szCs w:val="20"/>
              </w:rPr>
              <w:t>concatenation-based</w:t>
            </w:r>
            <w:r>
              <w:rPr>
                <w:rFonts w:ascii="Times New Roman" w:eastAsiaTheme="minorEastAsia" w:hAnsi="Times New Roman"/>
                <w:i/>
                <w:iCs/>
                <w:szCs w:val="20"/>
                <w:lang w:eastAsia="ja-JP"/>
              </w:rPr>
              <w:t xml:space="preserve"> target channel can be modelled as below:</w:t>
            </w:r>
          </w:p>
          <w:p w14:paraId="29D63C06" w14:textId="77777777" w:rsidR="00C5284C" w:rsidRDefault="00AB0612">
            <w:pPr>
              <w:pStyle w:val="afe"/>
              <w:widowControl w:val="0"/>
              <w:spacing w:after="120"/>
              <w:ind w:left="680"/>
              <w:jc w:val="center"/>
              <w:rPr>
                <w:rFonts w:ascii="Times New Roman" w:eastAsiaTheme="minorEastAsia" w:hAnsi="Times New Roman"/>
                <w:i/>
                <w:szCs w:val="20"/>
                <w:lang w:eastAsia="ja-JP"/>
              </w:rPr>
            </w:pPr>
            <m:oMathPara>
              <m:oMathParaPr>
                <m:jc m:val="center"/>
              </m:oMathParaPr>
              <m:oMath>
                <m:sSub>
                  <m:sSubPr>
                    <m:ctrlPr>
                      <w:ins w:id="1058"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059" w:author="Omid Taghizadeh" w:date="2024-08-19T11:45:00Z">
                        <w:rPr>
                          <w:rFonts w:ascii="Cambria Math" w:hAnsi="Cambria Math"/>
                        </w:rPr>
                      </w:ins>
                    </m:ctrlPr>
                  </m:dPr>
                  <m:e>
                    <m:sSub>
                      <m:sSubPr>
                        <m:ctrlPr>
                          <w:ins w:id="106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061" w:author="Omid Taghizadeh" w:date="2024-08-19T11:45:00Z">
                        <w:rPr>
                          <w:rFonts w:ascii="Cambria Math" w:hAnsi="Cambria Math"/>
                        </w:rPr>
                      </w:ins>
                    </m:ctrlPr>
                  </m:dPr>
                  <m:e>
                    <m:sSub>
                      <m:sSubPr>
                        <m:ctrlPr>
                          <w:ins w:id="106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063" w:author="Omid Taghizadeh" w:date="2024-08-19T11:45:00Z">
                        <w:rPr>
                          <w:rFonts w:ascii="Cambria Math" w:hAnsi="Cambria Math"/>
                        </w:rPr>
                      </w:ins>
                    </m:ctrlPr>
                  </m:dPr>
                  <m:e>
                    <m:f>
                      <m:fPr>
                        <m:ctrlPr>
                          <w:ins w:id="1064" w:author="Omid Taghizadeh" w:date="2024-08-19T11:45:00Z">
                            <w:rPr>
                              <w:rFonts w:ascii="Cambria Math" w:hAnsi="Cambria Math"/>
                            </w:rPr>
                          </w:ins>
                        </m:ctrlPr>
                      </m:fPr>
                      <m:num>
                        <m:sSup>
                          <m:sSupPr>
                            <m:ctrlPr>
                              <w:ins w:id="1065"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066"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1AC97C10" w14:textId="77777777" w:rsidR="00C5284C" w:rsidRDefault="007E56B3">
            <w:pPr>
              <w:widowControl w:val="0"/>
              <w:snapToGrid w:val="0"/>
              <w:spacing w:after="120"/>
              <w:rPr>
                <w:rFonts w:ascii="Times New Roman" w:eastAsiaTheme="minorEastAsia" w:hAnsi="Times New Roman"/>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9</w:t>
            </w:r>
            <w:r>
              <w:rPr>
                <w:rFonts w:ascii="Times New Roman" w:hAnsi="Times New Roman"/>
                <w:i/>
                <w:iCs/>
                <w:szCs w:val="20"/>
              </w:rPr>
              <w:t>:</w:t>
            </w:r>
            <w:r>
              <w:rPr>
                <w:rFonts w:ascii="Times New Roman" w:eastAsiaTheme="minorEastAsia" w:hAnsi="Times New Roman"/>
                <w:szCs w:val="20"/>
                <w:lang w:eastAsia="ja-JP"/>
              </w:rPr>
              <w:t xml:space="preserve"> </w:t>
            </w:r>
            <w:r>
              <w:rPr>
                <w:rFonts w:ascii="Times New Roman" w:eastAsiaTheme="minorEastAsia" w:hAnsi="Times New Roman"/>
                <w:i/>
                <w:iCs/>
                <w:szCs w:val="20"/>
                <w:lang w:eastAsia="ja-JP"/>
              </w:rPr>
              <w:t xml:space="preserve"> T</w:t>
            </w:r>
            <w:r>
              <w:rPr>
                <w:rFonts w:ascii="Times New Roman" w:hAnsi="Times New Roman"/>
                <w:i/>
                <w:iCs/>
                <w:szCs w:val="20"/>
                <w:lang w:eastAsia="zh-CN"/>
              </w:rPr>
              <w:t xml:space="preserve">he existing shadow fading model in </w:t>
            </w:r>
            <w:r>
              <w:rPr>
                <w:rFonts w:ascii="Times New Roman" w:eastAsiaTheme="minorEastAsia" w:hAnsi="Times New Roman"/>
                <w:i/>
                <w:iCs/>
                <w:szCs w:val="20"/>
                <w:lang w:eastAsia="ja-JP"/>
              </w:rPr>
              <w:t xml:space="preserve">TR 38.901. TR 36.777, TR 37.885 </w:t>
            </w:r>
            <w:r>
              <w:rPr>
                <w:rFonts w:ascii="Times New Roman" w:hAnsi="Times New Roman"/>
                <w:i/>
                <w:iCs/>
                <w:szCs w:val="20"/>
                <w:lang w:eastAsia="zh-CN"/>
              </w:rPr>
              <w:t>can be used</w:t>
            </w:r>
            <w:r>
              <w:rPr>
                <w:rFonts w:ascii="Times New Roman" w:eastAsiaTheme="minorEastAsia" w:hAnsi="Times New Roman"/>
                <w:i/>
                <w:iCs/>
                <w:szCs w:val="20"/>
                <w:lang w:eastAsia="ja-JP"/>
              </w:rPr>
              <w:t>.</w:t>
            </w:r>
          </w:p>
          <w:p w14:paraId="3EA92909" w14:textId="77777777" w:rsidR="00C5284C" w:rsidRDefault="007E56B3">
            <w:pPr>
              <w:widowControl w:val="0"/>
              <w:snapToGrid w:val="0"/>
              <w:spacing w:after="120"/>
              <w:ind w:left="770" w:hanging="77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10</w:t>
            </w:r>
            <w:r>
              <w:rPr>
                <w:rFonts w:ascii="Times New Roman" w:hAnsi="Times New Roman"/>
                <w:i/>
                <w:iCs/>
                <w:szCs w:val="20"/>
              </w:rPr>
              <w:t>:</w:t>
            </w:r>
            <w:r>
              <w:rPr>
                <w:rFonts w:ascii="Times New Roman" w:eastAsiaTheme="minorEastAsia" w:hAnsi="Times New Roman"/>
                <w:i/>
                <w:iCs/>
                <w:szCs w:val="20"/>
                <w:lang w:eastAsia="ja-JP"/>
              </w:rPr>
              <w:t xml:space="preserve">  For </w:t>
            </w:r>
            <w:r>
              <w:rPr>
                <w:rFonts w:ascii="Times New Roman" w:eastAsia="宋体" w:hAnsi="Times New Roman"/>
                <w:i/>
                <w:iCs/>
                <w:szCs w:val="20"/>
              </w:rPr>
              <w:t>concatenation-based target channel</w:t>
            </w:r>
            <w:r>
              <w:rPr>
                <w:rFonts w:ascii="Times New Roman" w:eastAsiaTheme="minorEastAsia" w:hAnsi="Times New Roman"/>
                <w:i/>
                <w:iCs/>
                <w:szCs w:val="20"/>
                <w:lang w:eastAsia="ja-JP"/>
              </w:rPr>
              <w:t>, t</w:t>
            </w:r>
            <w:r>
              <w:rPr>
                <w:rFonts w:ascii="Times New Roman" w:eastAsiaTheme="minorEastAsia" w:hAnsi="Times New Roman"/>
                <w:i/>
                <w:iCs/>
                <w:szCs w:val="20"/>
                <w:lang w:val="en-US" w:eastAsia="ja-JP"/>
              </w:rPr>
              <w:t xml:space="preserve">he total </w:t>
            </w:r>
            <w:r>
              <w:rPr>
                <w:rFonts w:ascii="Times New Roman" w:hAnsi="Times New Roman"/>
                <w:i/>
                <w:iCs/>
                <w:szCs w:val="20"/>
                <w:lang w:eastAsia="zh-CN"/>
              </w:rPr>
              <w:t>shadow fading</w:t>
            </w:r>
            <w:r>
              <w:rPr>
                <w:rFonts w:ascii="Times New Roman" w:eastAsiaTheme="minorEastAsia" w:hAnsi="Times New Roman"/>
                <w:i/>
                <w:iCs/>
                <w:szCs w:val="20"/>
                <w:lang w:eastAsia="ja-JP"/>
              </w:rPr>
              <w:t xml:space="preserve"> value </w:t>
            </w:r>
            <m:oMath>
              <m:sSub>
                <m:sSubPr>
                  <m:ctrlPr>
                    <w:ins w:id="1067"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of the target channel </w:t>
            </w:r>
            <w:r>
              <w:rPr>
                <w:rFonts w:ascii="Times New Roman" w:eastAsiaTheme="minorEastAsia" w:hAnsi="Times New Roman"/>
                <w:i/>
                <w:iCs/>
                <w:szCs w:val="20"/>
                <w:lang w:eastAsia="ja-JP"/>
              </w:rPr>
              <w:t xml:space="preserve">can be defined by using shadow fading values </w:t>
            </w:r>
            <m:oMath>
              <m:sSub>
                <m:sSubPr>
                  <m:ctrlPr>
                    <w:ins w:id="1068"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oMath>
            <w:r>
              <w:rPr>
                <w:rFonts w:ascii="Times New Roman" w:eastAsiaTheme="minorEastAsia" w:hAnsi="Times New Roman"/>
                <w:i/>
                <w:iCs/>
                <w:szCs w:val="20"/>
                <w:lang w:val="en-US" w:eastAsia="ja-JP"/>
              </w:rPr>
              <w:t xml:space="preserve"> and </w:t>
            </w:r>
            <m:oMath>
              <m:sSub>
                <m:sSubPr>
                  <m:ctrlPr>
                    <w:ins w:id="1069"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Pr>
                <w:rFonts w:ascii="Times New Roman" w:eastAsiaTheme="minorEastAsia" w:hAnsi="Times New Roman"/>
                <w:i/>
                <w:iCs/>
                <w:szCs w:val="20"/>
                <w:lang w:eastAsia="ja-JP"/>
              </w:rPr>
              <w:t>of Tx-target and target-Rx links as below:</w:t>
            </w:r>
          </w:p>
          <w:p w14:paraId="7A981316" w14:textId="77777777" w:rsidR="00C5284C" w:rsidRDefault="007E56B3">
            <w:pPr>
              <w:pStyle w:val="afe"/>
              <w:widowControl w:val="0"/>
              <w:numPr>
                <w:ilvl w:val="0"/>
                <w:numId w:val="116"/>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1: </w:t>
            </w:r>
            <m:oMath>
              <m:sSub>
                <m:sSubPr>
                  <m:ctrlPr>
                    <w:ins w:id="1070"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sSub>
                <m:sSubPr>
                  <m:ctrlPr>
                    <w:ins w:id="1071"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072"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p>
          <w:p w14:paraId="37212482" w14:textId="77777777" w:rsidR="00C5284C" w:rsidRDefault="007E56B3">
            <w:pPr>
              <w:pStyle w:val="afe"/>
              <w:widowControl w:val="0"/>
              <w:numPr>
                <w:ilvl w:val="0"/>
                <w:numId w:val="116"/>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2: </w:t>
            </w:r>
            <m:oMath>
              <m:sSub>
                <m:sSubPr>
                  <m:ctrlPr>
                    <w:ins w:id="1073"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r>
                <w:rPr>
                  <w:rFonts w:ascii="Cambria Math" w:hAnsi="Cambria Math"/>
                </w:rPr>
                <m:t>max⁡</m:t>
              </m:r>
              <m:d>
                <m:dPr>
                  <m:ctrlPr>
                    <w:ins w:id="1074" w:author="Omid Taghizadeh" w:date="2024-08-19T11:45:00Z">
                      <w:rPr>
                        <w:rFonts w:ascii="Cambria Math" w:hAnsi="Cambria Math"/>
                      </w:rPr>
                    </w:ins>
                  </m:ctrlPr>
                </m:dPr>
                <m:e>
                  <m:sSub>
                    <m:sSubPr>
                      <m:ctrlPr>
                        <w:ins w:id="1075"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076"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p>
          <w:p w14:paraId="0D827043" w14:textId="77777777" w:rsidR="00C5284C" w:rsidRDefault="00C5284C">
            <w:pPr>
              <w:widowControl w:val="0"/>
              <w:spacing w:before="60"/>
              <w:rPr>
                <w:rFonts w:ascii="Times New Roman" w:eastAsiaTheme="minorEastAsia" w:hAnsi="Times New Roman"/>
                <w:szCs w:val="20"/>
                <w:lang w:eastAsia="zh-CN"/>
              </w:rPr>
            </w:pPr>
          </w:p>
        </w:tc>
      </w:tr>
      <w:tr w:rsidR="00C5284C" w14:paraId="59B2A7CC" w14:textId="77777777">
        <w:tc>
          <w:tcPr>
            <w:tcW w:w="1413" w:type="dxa"/>
          </w:tcPr>
          <w:p w14:paraId="4BE14DB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8218" w:type="dxa"/>
          </w:tcPr>
          <w:p w14:paraId="1D6FA466" w14:textId="77777777" w:rsidR="00C5284C" w:rsidRDefault="007E56B3">
            <w:pPr>
              <w:widowControl w:val="0"/>
              <w:spacing w:line="252" w:lineRule="auto"/>
              <w:rPr>
                <w:rFonts w:ascii="Times New Roman" w:hAnsi="Times New Roman"/>
                <w:szCs w:val="20"/>
              </w:rPr>
            </w:pPr>
            <w:r>
              <w:rPr>
                <w:rFonts w:ascii="Times New Roman" w:hAnsi="Times New Roman"/>
                <w:szCs w:val="20"/>
              </w:rPr>
              <w:t>Proposal 13: The pathloss for Tx-Target-Rx propagation is formulated as follows, for at least some scenarios:</w:t>
            </w:r>
          </w:p>
          <w:p w14:paraId="5F02B000" w14:textId="77777777" w:rsidR="00C5284C" w:rsidRDefault="00AB0612">
            <w:pPr>
              <w:widowControl w:val="0"/>
              <w:spacing w:line="252" w:lineRule="auto"/>
              <w:jc w:val="center"/>
              <w:rPr>
                <w:rFonts w:ascii="Times New Roman" w:hAnsi="Times New Roman"/>
                <w:szCs w:val="20"/>
              </w:rPr>
            </w:pPr>
            <m:oMathPara>
              <m:oMathParaPr>
                <m:jc m:val="center"/>
              </m:oMathParaPr>
              <m:oMath>
                <m:sSub>
                  <m:sSubPr>
                    <m:ctrlPr>
                      <w:ins w:id="1077" w:author="Omid Taghizadeh" w:date="2024-08-19T11:45:00Z">
                        <w:rPr>
                          <w:rFonts w:ascii="Cambria Math" w:hAnsi="Cambria Math"/>
                        </w:rPr>
                      </w:ins>
                    </m:ctrlPr>
                  </m:sSubPr>
                  <m:e>
                    <m:r>
                      <w:rPr>
                        <w:rFonts w:ascii="Cambria Math" w:hAnsi="Cambria Math"/>
                      </w:rPr>
                      <m:t>PL</m:t>
                    </m:r>
                  </m:e>
                  <m:sub>
                    <m:r>
                      <w:rPr>
                        <w:rFonts w:ascii="Cambria Math" w:hAnsi="Cambria Math"/>
                      </w:rPr>
                      <m:t>s</m:t>
                    </m:r>
                  </m:sub>
                </m:sSub>
                <m:d>
                  <m:dPr>
                    <m:ctrlPr>
                      <w:ins w:id="1078" w:author="Omid Taghizadeh" w:date="2024-08-19T11:45:00Z">
                        <w:rPr>
                          <w:rFonts w:ascii="Cambria Math" w:hAnsi="Cambria Math"/>
                        </w:rPr>
                      </w:ins>
                    </m:ctrlPr>
                  </m:dPr>
                  <m:e>
                    <m:sSub>
                      <m:sSubPr>
                        <m:ctrlPr>
                          <w:ins w:id="107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8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w:rPr>
                    <w:rFonts w:ascii="Cambria Math" w:hAnsi="Cambria Math"/>
                  </w:rPr>
                  <m:t>PL</m:t>
                </m:r>
                <m:d>
                  <m:dPr>
                    <m:ctrlPr>
                      <w:ins w:id="1081" w:author="Omid Taghizadeh" w:date="2024-08-19T11:45:00Z">
                        <w:rPr>
                          <w:rFonts w:ascii="Cambria Math" w:hAnsi="Cambria Math"/>
                        </w:rPr>
                      </w:ins>
                    </m:ctrlPr>
                  </m:dPr>
                  <m:e>
                    <m:sSub>
                      <m:sSubPr>
                        <m:ctrlPr>
                          <w:ins w:id="108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083" w:author="Omid Taghizadeh" w:date="2024-08-19T11:45:00Z">
                        <w:rPr>
                          <w:rFonts w:ascii="Cambria Math" w:hAnsi="Cambria Math"/>
                        </w:rPr>
                      </w:ins>
                    </m:ctrlPr>
                  </m:dPr>
                  <m:e>
                    <m:sSub>
                      <m:sSubPr>
                        <m:ctrlPr>
                          <w:ins w:id="108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085"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086" w:author="Omid Taghizadeh" w:date="2024-08-19T11:45:00Z">
                        <w:rPr>
                          <w:rFonts w:ascii="Cambria Math" w:hAnsi="Cambria Math"/>
                        </w:rPr>
                      </w:ins>
                    </m:ctrlPr>
                  </m:dPr>
                  <m:e>
                    <m:f>
                      <m:fPr>
                        <m:ctrlPr>
                          <w:ins w:id="1087" w:author="Omid Taghizadeh" w:date="2024-08-19T11:45:00Z">
                            <w:rPr>
                              <w:rFonts w:ascii="Cambria Math" w:hAnsi="Cambria Math"/>
                            </w:rPr>
                          </w:ins>
                        </m:ctrlPr>
                      </m:fPr>
                      <m:num>
                        <m:sSup>
                          <m:sSupPr>
                            <m:ctrlPr>
                              <w:ins w:id="1088"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sSub>
                          <m:sSubPr>
                            <m:ctrlPr>
                              <w:ins w:id="108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en>
                    </m:f>
                  </m:e>
                </m:d>
              </m:oMath>
            </m:oMathPara>
          </w:p>
          <w:p w14:paraId="0526CCC4" w14:textId="77777777" w:rsidR="00C5284C" w:rsidRDefault="007E56B3">
            <w:pPr>
              <w:widowControl w:val="0"/>
              <w:spacing w:line="252" w:lineRule="auto"/>
              <w:rPr>
                <w:rFonts w:ascii="Times New Roman" w:hAnsi="Times New Roman"/>
                <w:szCs w:val="20"/>
              </w:rPr>
            </w:pPr>
            <w:proofErr w:type="gramStart"/>
            <w:r>
              <w:rPr>
                <w:rFonts w:ascii="Times New Roman" w:hAnsi="Times New Roman"/>
                <w:szCs w:val="20"/>
              </w:rPr>
              <w:t>where</w:t>
            </w:r>
            <w:proofErr w:type="gramEnd"/>
            <w:r>
              <w:rPr>
                <w:rFonts w:ascii="Times New Roman" w:hAnsi="Times New Roman"/>
                <w:szCs w:val="20"/>
              </w:rPr>
              <w:t xml:space="preserve"> </w:t>
            </w:r>
          </w:p>
          <w:p w14:paraId="3C8A29BC" w14:textId="77777777" w:rsidR="00C5284C" w:rsidRDefault="007E56B3">
            <w:pPr>
              <w:pStyle w:val="afe"/>
              <w:widowControl w:val="0"/>
              <w:numPr>
                <w:ilvl w:val="0"/>
                <w:numId w:val="117"/>
              </w:numPr>
              <w:suppressAutoHyphens w:val="0"/>
              <w:spacing w:after="180" w:line="252" w:lineRule="auto"/>
              <w:contextualSpacing/>
              <w:rPr>
                <w:rFonts w:ascii="Times New Roman" w:hAnsi="Times New Roman"/>
                <w:szCs w:val="20"/>
              </w:rPr>
            </w:pPr>
            <m:oMath>
              <m:r>
                <w:rPr>
                  <w:rFonts w:ascii="Cambria Math" w:hAnsi="Cambria Math"/>
                </w:rPr>
                <m:t>PL</m:t>
              </m:r>
              <m:d>
                <m:dPr>
                  <m:ctrlPr>
                    <w:ins w:id="1090" w:author="Omid Taghizadeh" w:date="2024-08-19T11:45:00Z">
                      <w:rPr>
                        <w:rFonts w:ascii="Cambria Math" w:hAnsi="Cambria Math"/>
                      </w:rPr>
                    </w:ins>
                  </m:ctrlPr>
                </m:dPr>
                <m:e>
                  <m:sSub>
                    <m:sSubPr>
                      <m:ctrlPr>
                        <w:ins w:id="109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is pathloss between Tx and target, with d1 equal to Tx-to-Target LOS distance. </w:t>
            </w:r>
          </w:p>
          <w:p w14:paraId="1B6FE36C" w14:textId="77777777" w:rsidR="00C5284C" w:rsidRDefault="007E56B3">
            <w:pPr>
              <w:pStyle w:val="afe"/>
              <w:widowControl w:val="0"/>
              <w:numPr>
                <w:ilvl w:val="0"/>
                <w:numId w:val="117"/>
              </w:numPr>
              <w:suppressAutoHyphens w:val="0"/>
              <w:spacing w:after="180" w:line="252" w:lineRule="auto"/>
              <w:contextualSpacing/>
              <w:rPr>
                <w:rFonts w:ascii="Times New Roman" w:hAnsi="Times New Roman"/>
                <w:szCs w:val="20"/>
              </w:rPr>
            </w:pPr>
            <m:oMath>
              <m:r>
                <w:rPr>
                  <w:rFonts w:ascii="Cambria Math" w:hAnsi="Cambria Math"/>
                </w:rPr>
                <m:t>PL</m:t>
              </m:r>
              <m:d>
                <m:dPr>
                  <m:ctrlPr>
                    <w:ins w:id="1092" w:author="Omid Taghizadeh" w:date="2024-08-19T11:45:00Z">
                      <w:rPr>
                        <w:rFonts w:ascii="Cambria Math" w:hAnsi="Cambria Math"/>
                      </w:rPr>
                    </w:ins>
                  </m:ctrlPr>
                </m:dPr>
                <m:e>
                  <m:sSub>
                    <m:sSubPr>
                      <m:ctrlPr>
                        <w:ins w:id="109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is pathloss between Rx and target, with d2 equal to Target-to-Rx LOS distance.</w:t>
            </w:r>
          </w:p>
          <w:p w14:paraId="2E745CB5" w14:textId="77777777" w:rsidR="00C5284C" w:rsidRDefault="007E56B3">
            <w:pPr>
              <w:pStyle w:val="afe"/>
              <w:widowControl w:val="0"/>
              <w:numPr>
                <w:ilvl w:val="0"/>
                <w:numId w:val="117"/>
              </w:numPr>
              <w:suppressAutoHyphens w:val="0"/>
              <w:spacing w:after="180" w:line="252" w:lineRule="auto"/>
              <w:contextualSpacing/>
              <w:rPr>
                <w:rFonts w:ascii="Times New Roman" w:hAnsi="Times New Roman"/>
                <w:szCs w:val="20"/>
              </w:rPr>
            </w:pPr>
            <w:r>
              <w:rPr>
                <w:rFonts w:ascii="Times New Roman" w:hAnsi="Times New Roman"/>
                <w:szCs w:val="20"/>
              </w:rPr>
              <w:t xml:space="preserve">The existing pathloss formula in 3GPP TRs is reused as start point. </w:t>
            </w:r>
          </w:p>
          <w:p w14:paraId="4115679E" w14:textId="77777777" w:rsidR="00C5284C" w:rsidRDefault="007E56B3">
            <w:pPr>
              <w:pStyle w:val="afe"/>
              <w:widowControl w:val="0"/>
              <w:numPr>
                <w:ilvl w:val="0"/>
                <w:numId w:val="117"/>
              </w:numPr>
              <w:suppressAutoHyphens w:val="0"/>
              <w:spacing w:after="180" w:line="252" w:lineRule="auto"/>
              <w:contextualSpacing/>
              <w:rPr>
                <w:rFonts w:ascii="Times New Roman" w:hAnsi="Times New Roman"/>
                <w:szCs w:val="20"/>
              </w:rPr>
            </w:pPr>
            <m:oMath>
              <m:r>
                <w:rPr>
                  <w:rFonts w:ascii="Cambria Math" w:hAnsi="Cambria Math"/>
                </w:rPr>
                <m:t>λ</m:t>
              </m:r>
            </m:oMath>
            <w:r>
              <w:rPr>
                <w:rFonts w:ascii="Times New Roman" w:hAnsi="Times New Roman"/>
                <w:szCs w:val="20"/>
              </w:rPr>
              <w:t xml:space="preserve"> is wave-length of sensing signal. </w:t>
            </w:r>
            <m:oMath>
              <m:sSub>
                <m:sSubPr>
                  <m:ctrlPr>
                    <w:ins w:id="109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hAnsi="Times New Roman"/>
                <w:szCs w:val="20"/>
              </w:rPr>
              <w:t xml:space="preserve"> is a large-scale RCS value</w:t>
            </w:r>
          </w:p>
          <w:p w14:paraId="6D34E665" w14:textId="77777777" w:rsidR="00C5284C" w:rsidRDefault="007E56B3">
            <w:pPr>
              <w:pStyle w:val="afe"/>
              <w:widowControl w:val="0"/>
              <w:numPr>
                <w:ilvl w:val="0"/>
                <w:numId w:val="117"/>
              </w:numPr>
              <w:suppressAutoHyphens w:val="0"/>
              <w:spacing w:after="180" w:line="252" w:lineRule="auto"/>
              <w:contextualSpacing/>
              <w:rPr>
                <w:rFonts w:ascii="Times New Roman" w:hAnsi="Times New Roman"/>
                <w:szCs w:val="20"/>
              </w:rPr>
            </w:pPr>
            <w:r>
              <w:rPr>
                <w:rFonts w:ascii="Times New Roman" w:hAnsi="Times New Roman"/>
                <w:szCs w:val="20"/>
              </w:rPr>
              <w:t xml:space="preserve">Other scenarios requiring alternative formulations are not precluded. </w:t>
            </w:r>
          </w:p>
          <w:p w14:paraId="2177B445" w14:textId="77777777" w:rsidR="00C5284C" w:rsidRDefault="007E56B3">
            <w:pPr>
              <w:pStyle w:val="afe"/>
              <w:widowControl w:val="0"/>
              <w:numPr>
                <w:ilvl w:val="0"/>
                <w:numId w:val="117"/>
              </w:numPr>
              <w:suppressAutoHyphens w:val="0"/>
              <w:spacing w:after="180" w:line="252" w:lineRule="auto"/>
              <w:contextualSpacing/>
              <w:rPr>
                <w:rFonts w:ascii="Times New Roman" w:hAnsi="Times New Roman"/>
                <w:szCs w:val="20"/>
              </w:rPr>
            </w:pPr>
            <w:r>
              <w:rPr>
                <w:rFonts w:ascii="Times New Roman" w:hAnsi="Times New Roman"/>
                <w:szCs w:val="20"/>
              </w:rPr>
              <w:t>Study further the cases that the above formula doesn’t apply, and specifically under which scenarios the pathloss should have the following format:</w:t>
            </w:r>
          </w:p>
          <w:p w14:paraId="084B6D0C" w14:textId="77777777" w:rsidR="00C5284C" w:rsidRDefault="00C5284C">
            <w:pPr>
              <w:pStyle w:val="afe"/>
              <w:widowControl w:val="0"/>
              <w:spacing w:line="252" w:lineRule="auto"/>
              <w:ind w:left="1440"/>
              <w:rPr>
                <w:rFonts w:ascii="Times New Roman" w:hAnsi="Times New Roman"/>
                <w:szCs w:val="20"/>
              </w:rPr>
            </w:pPr>
          </w:p>
          <w:p w14:paraId="50A31EC1" w14:textId="77777777" w:rsidR="00C5284C" w:rsidRDefault="007E56B3">
            <w:pPr>
              <w:pStyle w:val="afe"/>
              <w:widowControl w:val="0"/>
              <w:spacing w:line="252" w:lineRule="auto"/>
              <w:ind w:left="1440"/>
              <w:rPr>
                <w:rFonts w:ascii="Times New Roman" w:hAnsi="Times New Roman"/>
                <w:szCs w:val="20"/>
              </w:rPr>
            </w:pPr>
            <w:r>
              <w:rPr>
                <w:rFonts w:ascii="Times New Roman" w:hAnsi="Times New Roman"/>
                <w:szCs w:val="20"/>
              </w:rPr>
              <w:t>PL</w:t>
            </w:r>
            <w:r>
              <w:rPr>
                <w:rFonts w:ascii="Times New Roman" w:hAnsi="Times New Roman"/>
                <w:szCs w:val="20"/>
                <w:vertAlign w:val="subscript"/>
              </w:rPr>
              <w:t>2hop</w:t>
            </w:r>
            <w:r>
              <w:rPr>
                <w:rFonts w:ascii="Times New Roman" w:hAnsi="Times New Roman"/>
                <w:szCs w:val="20"/>
              </w:rPr>
              <w:t>(d</w:t>
            </w:r>
            <w:proofErr w:type="gramStart"/>
            <w:r>
              <w:rPr>
                <w:rFonts w:ascii="Times New Roman" w:hAnsi="Times New Roman"/>
                <w:szCs w:val="20"/>
              </w:rPr>
              <w:t>1,d</w:t>
            </w:r>
            <w:proofErr w:type="gramEnd"/>
            <w:r>
              <w:rPr>
                <w:rFonts w:ascii="Times New Roman" w:hAnsi="Times New Roman"/>
                <w:szCs w:val="20"/>
              </w:rPr>
              <w:t>2)=PL(d1+d2)+L</w:t>
            </w:r>
          </w:p>
          <w:p w14:paraId="1CDFB133" w14:textId="77777777" w:rsidR="00C5284C" w:rsidRDefault="007E56B3">
            <w:pPr>
              <w:widowControl w:val="0"/>
              <w:spacing w:line="252" w:lineRule="auto"/>
              <w:ind w:left="720"/>
              <w:rPr>
                <w:rFonts w:ascii="Times New Roman" w:eastAsia="Malgun Gothic" w:hAnsi="Times New Roman"/>
                <w:szCs w:val="20"/>
              </w:rPr>
            </w:pPr>
            <w:r>
              <w:rPr>
                <w:rFonts w:ascii="Times New Roman" w:eastAsia="Malgun Gothic" w:hAnsi="Times New Roman"/>
                <w:szCs w:val="20"/>
              </w:rPr>
              <w:t>where L is the loss in dB caused by interaction with the object/scatter-point, and study further which models apply in which scenarios.</w:t>
            </w:r>
          </w:p>
          <w:p w14:paraId="4C9DB842" w14:textId="77777777" w:rsidR="00C5284C" w:rsidRDefault="00C5284C">
            <w:pPr>
              <w:widowControl w:val="0"/>
              <w:spacing w:before="60"/>
              <w:rPr>
                <w:rFonts w:ascii="Times New Roman" w:eastAsiaTheme="minorEastAsia" w:hAnsi="Times New Roman"/>
                <w:szCs w:val="20"/>
                <w:lang w:eastAsia="zh-CN"/>
              </w:rPr>
            </w:pPr>
          </w:p>
        </w:tc>
      </w:tr>
      <w:tr w:rsidR="00C5284C" w14:paraId="01FFC7C6" w14:textId="77777777">
        <w:tc>
          <w:tcPr>
            <w:tcW w:w="1413" w:type="dxa"/>
          </w:tcPr>
          <w:p w14:paraId="35DC258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999C0BB" w14:textId="77777777" w:rsidR="00C5284C" w:rsidRDefault="007E56B3">
            <w:pPr>
              <w:widowControl w:val="0"/>
              <w:snapToGrid w:val="0"/>
              <w:spacing w:after="120"/>
              <w:rPr>
                <w:rFonts w:ascii="Times New Roman" w:eastAsia="宋体" w:hAnsi="Times New Roman"/>
                <w:i/>
                <w:iCs/>
                <w:szCs w:val="20"/>
              </w:rPr>
            </w:pPr>
            <w:bookmarkStart w:id="1095" w:name="_Ref174113573"/>
            <w:r>
              <w:rPr>
                <w:rFonts w:ascii="Times New Roman" w:eastAsia="宋体" w:hAnsi="Times New Roman"/>
                <w:i/>
                <w:iCs/>
                <w:szCs w:val="20"/>
              </w:rPr>
              <w:t>Proposal 10: For target channel for both bistatic and monostatic sensing modes,</w:t>
            </w:r>
            <w:bookmarkEnd w:id="1095"/>
          </w:p>
          <w:p w14:paraId="7A83A158" w14:textId="77777777" w:rsidR="00C5284C" w:rsidRDefault="007E56B3">
            <w:pPr>
              <w:pStyle w:val="afe"/>
              <w:widowControl w:val="0"/>
              <w:numPr>
                <w:ilvl w:val="0"/>
                <w:numId w:val="11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only </w:t>
            </w:r>
            <w:proofErr w:type="gramStart"/>
            <w:r>
              <w:rPr>
                <w:rFonts w:ascii="Times New Roman" w:eastAsia="宋体" w:hAnsi="Times New Roman"/>
                <w:i/>
                <w:iCs/>
                <w:szCs w:val="20"/>
              </w:rPr>
              <w:t>large scale</w:t>
            </w:r>
            <w:proofErr w:type="gramEnd"/>
            <w:r>
              <w:rPr>
                <w:rFonts w:ascii="Times New Roman" w:eastAsia="宋体" w:hAnsi="Times New Roman"/>
                <w:i/>
                <w:iCs/>
                <w:szCs w:val="20"/>
              </w:rPr>
              <w:t xml:space="preserve"> fading, the pathloss can be generated as</w:t>
            </w:r>
          </w:p>
          <w:p w14:paraId="26D19DE3" w14:textId="77777777" w:rsidR="00C5284C" w:rsidRDefault="00AB0612">
            <w:pPr>
              <w:widowControl w:val="0"/>
              <w:snapToGrid w:val="0"/>
              <w:spacing w:after="120"/>
              <w:jc w:val="center"/>
              <w:rPr>
                <w:rFonts w:ascii="Times New Roman" w:eastAsia="宋体" w:hAnsi="Times New Roman"/>
                <w:i/>
                <w:iCs/>
                <w:szCs w:val="20"/>
              </w:rPr>
            </w:pPr>
            <m:oMathPara>
              <m:oMathParaPr>
                <m:jc m:val="center"/>
              </m:oMathParaPr>
              <m:oMath>
                <m:sSub>
                  <m:sSubPr>
                    <m:ctrlPr>
                      <w:ins w:id="1096"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097" w:author="Omid Taghizadeh" w:date="2024-08-19T11:45:00Z">
                        <w:rPr>
                          <w:rFonts w:ascii="Cambria Math" w:hAnsi="Cambria Math"/>
                        </w:rPr>
                      </w:ins>
                    </m:ctrlPr>
                  </m:dPr>
                  <m:e>
                    <m:sSub>
                      <m:sSubPr>
                        <m:ctrlPr>
                          <w:ins w:id="109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9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100"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101" w:author="Omid Taghizadeh" w:date="2024-08-19T11:45:00Z">
                        <w:rPr>
                          <w:rFonts w:ascii="Cambria Math" w:hAnsi="Cambria Math"/>
                        </w:rPr>
                      </w:ins>
                    </m:ctrlPr>
                  </m:dPr>
                  <m:e>
                    <m:sSub>
                      <m:sSubPr>
                        <m:ctrlPr>
                          <w:ins w:id="110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03"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104" w:author="Omid Taghizadeh" w:date="2024-08-19T11:45:00Z">
                        <w:rPr>
                          <w:rFonts w:ascii="Cambria Math" w:hAnsi="Cambria Math"/>
                        </w:rPr>
                      </w:ins>
                    </m:ctrlPr>
                  </m:dPr>
                  <m:e>
                    <m:sSub>
                      <m:sSubPr>
                        <m:ctrlPr>
                          <w:ins w:id="110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106" w:author="Omid Taghizadeh" w:date="2024-08-19T11:45:00Z">
                        <w:rPr>
                          <w:rFonts w:ascii="Cambria Math" w:hAnsi="Cambria Math"/>
                        </w:rPr>
                      </w:ins>
                    </m:ctrlPr>
                  </m:dPr>
                  <m:e>
                    <m:f>
                      <m:fPr>
                        <m:ctrlPr>
                          <w:ins w:id="1107" w:author="Omid Taghizadeh" w:date="2024-08-19T11:45:00Z">
                            <w:rPr>
                              <w:rFonts w:ascii="Cambria Math" w:hAnsi="Cambria Math"/>
                            </w:rPr>
                          </w:ins>
                        </m:ctrlPr>
                      </m:fPr>
                      <m:num>
                        <m:sSup>
                          <m:sSupPr>
                            <m:ctrlPr>
                              <w:ins w:id="110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10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110" w:author="Omid Taghizadeh" w:date="2024-08-19T11:45:00Z">
                        <w:rPr>
                          <w:rFonts w:ascii="Cambria Math" w:hAnsi="Cambria Math"/>
                        </w:rPr>
                      </w:ins>
                    </m:ctrlPr>
                  </m:dPr>
                  <m:e>
                    <m:sSub>
                      <m:sSubPr>
                        <m:ctrlPr>
                          <w:ins w:id="111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52A2DD1D" w14:textId="77777777" w:rsidR="00C5284C" w:rsidRDefault="007E56B3">
            <w:pPr>
              <w:pStyle w:val="afe"/>
              <w:widowControl w:val="0"/>
              <w:numPr>
                <w:ilvl w:val="0"/>
                <w:numId w:val="11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both </w:t>
            </w:r>
            <w:proofErr w:type="gramStart"/>
            <w:r>
              <w:rPr>
                <w:rFonts w:ascii="Times New Roman" w:eastAsia="宋体" w:hAnsi="Times New Roman"/>
                <w:i/>
                <w:iCs/>
                <w:szCs w:val="20"/>
              </w:rPr>
              <w:t>large and small scale</w:t>
            </w:r>
            <w:proofErr w:type="gramEnd"/>
            <w:r>
              <w:rPr>
                <w:rFonts w:ascii="Times New Roman" w:eastAsia="宋体" w:hAnsi="Times New Roman"/>
                <w:i/>
                <w:iCs/>
                <w:szCs w:val="20"/>
              </w:rPr>
              <w:t xml:space="preserve"> fading, the pathloss can be generated as</w:t>
            </w:r>
          </w:p>
          <w:p w14:paraId="4D097E98" w14:textId="77777777" w:rsidR="00C5284C" w:rsidRDefault="00AB0612">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112"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113" w:author="Omid Taghizadeh" w:date="2024-08-19T11:45:00Z">
                        <w:rPr>
                          <w:rFonts w:ascii="Cambria Math" w:hAnsi="Cambria Math"/>
                        </w:rPr>
                      </w:ins>
                    </m:ctrlPr>
                  </m:dPr>
                  <m:e>
                    <m:sSub>
                      <m:sSubPr>
                        <m:ctrlPr>
                          <w:ins w:id="111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1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116"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117" w:author="Omid Taghizadeh" w:date="2024-08-19T11:45:00Z">
                        <w:rPr>
                          <w:rFonts w:ascii="Cambria Math" w:hAnsi="Cambria Math"/>
                        </w:rPr>
                      </w:ins>
                    </m:ctrlPr>
                  </m:dPr>
                  <m:e>
                    <m:sSub>
                      <m:sSubPr>
                        <m:ctrlPr>
                          <w:ins w:id="111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19"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120" w:author="Omid Taghizadeh" w:date="2024-08-19T11:45:00Z">
                        <w:rPr>
                          <w:rFonts w:ascii="Cambria Math" w:hAnsi="Cambria Math"/>
                        </w:rPr>
                      </w:ins>
                    </m:ctrlPr>
                  </m:dPr>
                  <m:e>
                    <m:sSub>
                      <m:sSubPr>
                        <m:ctrlPr>
                          <w:ins w:id="112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122" w:author="Omid Taghizadeh" w:date="2024-08-19T11:45:00Z">
                        <w:rPr>
                          <w:rFonts w:ascii="Cambria Math" w:hAnsi="Cambria Math"/>
                        </w:rPr>
                      </w:ins>
                    </m:ctrlPr>
                  </m:dPr>
                  <m:e>
                    <m:f>
                      <m:fPr>
                        <m:ctrlPr>
                          <w:ins w:id="1123" w:author="Omid Taghizadeh" w:date="2024-08-19T11:45:00Z">
                            <w:rPr>
                              <w:rFonts w:ascii="Cambria Math" w:hAnsi="Cambria Math"/>
                            </w:rPr>
                          </w:ins>
                        </m:ctrlPr>
                      </m:fPr>
                      <m:num>
                        <m:sSup>
                          <m:sSupPr>
                            <m:ctrlPr>
                              <w:ins w:id="1124"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125"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126" w:author="Omid Taghizadeh" w:date="2024-08-19T11:45:00Z">
                        <w:rPr>
                          <w:rFonts w:ascii="Cambria Math" w:hAnsi="Cambria Math"/>
                        </w:rPr>
                      </w:ins>
                    </m:ctrlPr>
                  </m:dPr>
                  <m:e>
                    <m:sSub>
                      <m:sSubPr>
                        <m:ctrlPr>
                          <w:ins w:id="1127" w:author="Omid Taghizadeh" w:date="2024-08-19T11:45:00Z">
                            <w:rPr>
                              <w:rFonts w:ascii="Cambria Math" w:hAnsi="Cambria Math"/>
                            </w:rPr>
                          </w:ins>
                        </m:ctrlPr>
                      </m:sSubPr>
                      <m:e>
                        <m:bar>
                          <m:barPr>
                            <m:pos m:val="top"/>
                            <m:ctrlPr>
                              <w:ins w:id="1128"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e>
                </m:d>
              </m:oMath>
            </m:oMathPara>
          </w:p>
          <w:p w14:paraId="004A7DFD" w14:textId="77777777" w:rsidR="00C5284C" w:rsidRDefault="007E56B3">
            <w:pPr>
              <w:pStyle w:val="afe"/>
              <w:widowControl w:val="0"/>
              <w:numPr>
                <w:ilvl w:val="0"/>
                <w:numId w:val="118"/>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If the RCS is modelled in only </w:t>
            </w:r>
            <w:proofErr w:type="gramStart"/>
            <w:r>
              <w:rPr>
                <w:rFonts w:ascii="Times New Roman" w:eastAsia="宋体" w:hAnsi="Times New Roman"/>
                <w:i/>
                <w:iCs/>
                <w:szCs w:val="20"/>
              </w:rPr>
              <w:t>small scale</w:t>
            </w:r>
            <w:proofErr w:type="gramEnd"/>
            <w:r>
              <w:rPr>
                <w:rFonts w:ascii="Times New Roman" w:eastAsia="宋体" w:hAnsi="Times New Roman"/>
                <w:i/>
                <w:iCs/>
                <w:szCs w:val="20"/>
              </w:rPr>
              <w:t xml:space="preserve"> fading, the pathloss can be generated as</w:t>
            </w:r>
          </w:p>
          <w:p w14:paraId="44D0148C" w14:textId="77777777" w:rsidR="00C5284C" w:rsidRDefault="00AB0612">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129"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130" w:author="Omid Taghizadeh" w:date="2024-08-19T11:45:00Z">
                        <w:rPr>
                          <w:rFonts w:ascii="Cambria Math" w:hAnsi="Cambria Math"/>
                        </w:rPr>
                      </w:ins>
                    </m:ctrlPr>
                  </m:dPr>
                  <m:e>
                    <m:sSub>
                      <m:sSubPr>
                        <m:ctrlPr>
                          <w:ins w:id="113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3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133" w:author="Omid Taghizadeh" w:date="2024-08-19T11:45:00Z">
                        <w:rPr>
                          <w:rFonts w:ascii="Cambria Math" w:hAnsi="Cambria Math"/>
                        </w:rPr>
                      </w:ins>
                    </m:ctrlPr>
                  </m:sSubPr>
                  <m:e>
                    <m:r>
                      <w:rPr>
                        <w:rFonts w:ascii="Cambria Math" w:hAnsi="Cambria Math"/>
                      </w:rPr>
                      <m:t>PL</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m:t>
                    </m:r>
                    <m:r>
                      <w:rPr>
                        <w:rFonts w:ascii="Cambria Math" w:hAnsi="Cambria Math"/>
                      </w:rPr>
                      <m:t>dB</m:t>
                    </m:r>
                  </m:sub>
                </m:sSub>
                <m:d>
                  <m:dPr>
                    <m:ctrlPr>
                      <w:ins w:id="1134" w:author="Omid Taghizadeh" w:date="2024-08-19T11:45:00Z">
                        <w:rPr>
                          <w:rFonts w:ascii="Cambria Math" w:hAnsi="Cambria Math"/>
                        </w:rPr>
                      </w:ins>
                    </m:ctrlPr>
                  </m:dPr>
                  <m:e>
                    <m:sSub>
                      <m:sSubPr>
                        <m:ctrlPr>
                          <w:ins w:id="113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36"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m:t>
                    </m:r>
                    <m:r>
                      <w:rPr>
                        <w:rFonts w:ascii="Cambria Math" w:hAnsi="Cambria Math"/>
                      </w:rPr>
                      <m:t>dB</m:t>
                    </m:r>
                  </m:sub>
                </m:sSub>
                <m:d>
                  <m:dPr>
                    <m:ctrlPr>
                      <w:ins w:id="1137" w:author="Omid Taghizadeh" w:date="2024-08-19T11:45:00Z">
                        <w:rPr>
                          <w:rFonts w:ascii="Cambria Math" w:hAnsi="Cambria Math"/>
                        </w:rPr>
                      </w:ins>
                    </m:ctrlPr>
                  </m:dPr>
                  <m:e>
                    <m:sSub>
                      <m:sSubPr>
                        <m:ctrlPr>
                          <w:ins w:id="113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139" w:author="Omid Taghizadeh" w:date="2024-08-19T11:45:00Z">
                        <w:rPr>
                          <w:rFonts w:ascii="Cambria Math" w:hAnsi="Cambria Math"/>
                        </w:rPr>
                      </w:ins>
                    </m:ctrlPr>
                  </m:dPr>
                  <m:e>
                    <m:f>
                      <m:fPr>
                        <m:ctrlPr>
                          <w:ins w:id="1140" w:author="Omid Taghizadeh" w:date="2024-08-19T11:45:00Z">
                            <w:rPr>
                              <w:rFonts w:ascii="Cambria Math" w:hAnsi="Cambria Math"/>
                            </w:rPr>
                          </w:ins>
                        </m:ctrlPr>
                      </m:fPr>
                      <m:num>
                        <m:sSup>
                          <m:sSupPr>
                            <m:ctrlPr>
                              <w:ins w:id="1141"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142"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143" w:author="Omid Taghizadeh" w:date="2024-08-19T11:45:00Z">
                        <w:rPr>
                          <w:rFonts w:ascii="Cambria Math" w:hAnsi="Cambria Math"/>
                        </w:rPr>
                      </w:ins>
                    </m:ctrlPr>
                  </m:dPr>
                  <m:e>
                    <m:r>
                      <w:rPr>
                        <w:rFonts w:ascii="Cambria Math" w:hAnsi="Cambria Math"/>
                      </w:rPr>
                      <m:t>1</m:t>
                    </m:r>
                    <m:sSup>
                      <m:sSupPr>
                        <m:ctrlPr>
                          <w:ins w:id="1144"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e>
                </m:d>
              </m:oMath>
            </m:oMathPara>
          </w:p>
          <w:p w14:paraId="7DB11D31" w14:textId="77777777" w:rsidR="00C5284C" w:rsidRDefault="007E56B3">
            <w:pPr>
              <w:widowControl w:val="0"/>
              <w:snapToGrid w:val="0"/>
              <w:spacing w:after="120"/>
              <w:rPr>
                <w:rFonts w:ascii="Times New Roman" w:eastAsia="宋体" w:hAnsi="Times New Roman"/>
                <w:i/>
                <w:iCs/>
                <w:szCs w:val="20"/>
              </w:rPr>
            </w:pPr>
            <w:bookmarkStart w:id="1145" w:name="_Ref174113575"/>
            <w:r>
              <w:rPr>
                <w:rFonts w:ascii="Times New Roman" w:eastAsia="宋体" w:hAnsi="Times New Roman"/>
                <w:i/>
                <w:iCs/>
                <w:szCs w:val="20"/>
              </w:rPr>
              <w:t xml:space="preserve">Proposal 11: For target channel, </w:t>
            </w:r>
            <m:oMath>
              <m:sSub>
                <m:sSubPr>
                  <m:ctrlPr>
                    <w:ins w:id="1146"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47" w:author="Omid Taghizadeh" w:date="2024-08-19T11:45:00Z">
                      <w:rPr>
                        <w:rFonts w:ascii="Cambria Math" w:hAnsi="Cambria Math"/>
                      </w:rPr>
                    </w:ins>
                  </m:ctrlPr>
                </m:dPr>
                <m:e>
                  <m:sSub>
                    <m:sSubPr>
                      <m:ctrlPr>
                        <w:ins w:id="114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49"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50" w:author="Omid Taghizadeh" w:date="2024-08-19T11:45:00Z">
                      <w:rPr>
                        <w:rFonts w:ascii="Cambria Math" w:hAnsi="Cambria Math"/>
                      </w:rPr>
                    </w:ins>
                  </m:ctrlPr>
                </m:dPr>
                <m:e>
                  <m:sSub>
                    <m:sSubPr>
                      <m:ctrlPr>
                        <w:ins w:id="115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assumed due to channel reciprocity for monostatic sensing mode while </w:t>
            </w:r>
            <m:oMath>
              <m:sSub>
                <m:sSubPr>
                  <m:ctrlPr>
                    <w:ins w:id="1152"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53" w:author="Omid Taghizadeh" w:date="2024-08-19T11:45:00Z">
                      <w:rPr>
                        <w:rFonts w:ascii="Cambria Math" w:hAnsi="Cambria Math"/>
                      </w:rPr>
                    </w:ins>
                  </m:ctrlPr>
                </m:dPr>
                <m:e>
                  <m:sSub>
                    <m:sSubPr>
                      <m:ctrlPr>
                        <w:ins w:id="115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155"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56" w:author="Omid Taghizadeh" w:date="2024-08-19T11:45:00Z">
                      <w:rPr>
                        <w:rFonts w:ascii="Cambria Math" w:hAnsi="Cambria Math"/>
                      </w:rPr>
                    </w:ins>
                  </m:ctrlPr>
                </m:dPr>
                <m:e>
                  <m:sSub>
                    <m:sSubPr>
                      <m:ctrlPr>
                        <w:ins w:id="115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generated independently for bistatic sens</w:t>
            </w:r>
            <w:bookmarkStart w:id="1158" w:name="_Ref174113579"/>
            <w:r>
              <w:rPr>
                <w:rFonts w:ascii="Times New Roman" w:eastAsia="宋体" w:hAnsi="Times New Roman"/>
                <w:i/>
                <w:iCs/>
                <w:szCs w:val="20"/>
              </w:rPr>
              <w:t xml:space="preserve"> </w:t>
            </w:r>
          </w:p>
          <w:p w14:paraId="0EB9E354" w14:textId="77777777" w:rsidR="00C5284C" w:rsidRDefault="007E56B3">
            <w:pPr>
              <w:widowControl w:val="0"/>
              <w:snapToGrid w:val="0"/>
              <w:spacing w:after="120"/>
              <w:rPr>
                <w:rFonts w:ascii="Times New Roman" w:eastAsia="宋体" w:hAnsi="Times New Roman"/>
                <w:i/>
                <w:iCs/>
                <w:szCs w:val="20"/>
              </w:rPr>
            </w:pPr>
            <w:r>
              <w:rPr>
                <w:rFonts w:ascii="Times New Roman" w:eastAsia="宋体" w:hAnsi="Times New Roman"/>
                <w:i/>
                <w:iCs/>
                <w:szCs w:val="20"/>
              </w:rPr>
              <w:t xml:space="preserve">Proposal 12: For target channel for both bistatic and monostatic sensing modes, the </w:t>
            </w:r>
            <m:oMath>
              <m:sSub>
                <m:sSubPr>
                  <m:ctrlPr>
                    <w:ins w:id="1159"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60" w:author="Omid Taghizadeh" w:date="2024-08-19T11:45:00Z">
                      <w:rPr>
                        <w:rFonts w:ascii="Cambria Math" w:hAnsi="Cambria Math"/>
                      </w:rPr>
                    </w:ins>
                  </m:ctrlPr>
                </m:dPr>
                <m:e>
                  <m:sSub>
                    <m:sSubPr>
                      <m:ctrlPr>
                        <w:ins w:id="116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162"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63" w:author="Omid Taghizadeh" w:date="2024-08-19T11:45:00Z">
                      <w:rPr>
                        <w:rFonts w:ascii="Cambria Math" w:hAnsi="Cambria Math"/>
                      </w:rPr>
                    </w:ins>
                  </m:ctrlPr>
                </m:dPr>
                <m:e>
                  <m:sSub>
                    <m:sSubPr>
                      <m:ctrlPr>
                        <w:ins w:id="116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reuse the pathloss formulas defined in 3GPP TRs, </w:t>
            </w:r>
            <w:r>
              <w:rPr>
                <w:rFonts w:ascii="Times New Roman" w:eastAsia="宋体" w:hAnsi="Times New Roman"/>
                <w:i/>
                <w:iCs/>
                <w:szCs w:val="20"/>
              </w:rPr>
              <w:lastRenderedPageBreak/>
              <w:t>e.g.,</w:t>
            </w:r>
            <w:bookmarkEnd w:id="1158"/>
          </w:p>
          <w:p w14:paraId="0C52D12E" w14:textId="77777777" w:rsidR="00C5284C" w:rsidRDefault="007E56B3">
            <w:pPr>
              <w:pStyle w:val="afe"/>
              <w:widowControl w:val="0"/>
              <w:numPr>
                <w:ilvl w:val="0"/>
                <w:numId w:val="11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38.901 if the scenario is UMi, UMa, RMa, InH, or InF,</w:t>
            </w:r>
          </w:p>
          <w:p w14:paraId="602F8602" w14:textId="77777777" w:rsidR="00C5284C" w:rsidRDefault="007E56B3">
            <w:pPr>
              <w:pStyle w:val="afe"/>
              <w:widowControl w:val="0"/>
              <w:numPr>
                <w:ilvl w:val="0"/>
                <w:numId w:val="11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1A34F2B0" w14:textId="77777777" w:rsidR="00C5284C" w:rsidRDefault="007E56B3">
            <w:pPr>
              <w:pStyle w:val="afe"/>
              <w:widowControl w:val="0"/>
              <w:numPr>
                <w:ilvl w:val="0"/>
                <w:numId w:val="11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7C4F1C5B" w14:textId="77777777" w:rsidR="00C5284C" w:rsidRDefault="007E56B3">
            <w:pPr>
              <w:pStyle w:val="afe"/>
              <w:widowControl w:val="0"/>
              <w:numPr>
                <w:ilvl w:val="0"/>
                <w:numId w:val="11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FFS: How to consider the impact of target height on </w:t>
            </w:r>
            <m:oMath>
              <m:sSub>
                <m:sSubPr>
                  <m:ctrlPr>
                    <w:ins w:id="1165"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66" w:author="Omid Taghizadeh" w:date="2024-08-19T11:45:00Z">
                      <w:rPr>
                        <w:rFonts w:ascii="Cambria Math" w:hAnsi="Cambria Math"/>
                      </w:rPr>
                    </w:ins>
                  </m:ctrlPr>
                </m:dPr>
                <m:e>
                  <m:sSub>
                    <m:sSubPr>
                      <m:ctrlPr>
                        <w:ins w:id="116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168"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69" w:author="Omid Taghizadeh" w:date="2024-08-19T11:45:00Z">
                      <w:rPr>
                        <w:rFonts w:ascii="Cambria Math" w:hAnsi="Cambria Math"/>
                      </w:rPr>
                    </w:ins>
                  </m:ctrlPr>
                </m:dPr>
                <m:e>
                  <m:sSub>
                    <m:sSubPr>
                      <m:ctrlPr>
                        <w:ins w:id="117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w:t>
            </w:r>
            <w:bookmarkEnd w:id="1145"/>
          </w:p>
        </w:tc>
      </w:tr>
      <w:tr w:rsidR="00C5284C" w14:paraId="56C8CC86" w14:textId="77777777">
        <w:tc>
          <w:tcPr>
            <w:tcW w:w="1413" w:type="dxa"/>
          </w:tcPr>
          <w:p w14:paraId="4C9F9C0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2231424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For target channel, for path loss fading modelling, equation (1) based on TR 38.901 can be used. Additional parameter changes may be needed for each of the scenarios selected.</w:t>
            </w:r>
          </w:p>
        </w:tc>
      </w:tr>
      <w:tr w:rsidR="00C5284C" w14:paraId="6D3F14D7" w14:textId="77777777">
        <w:tc>
          <w:tcPr>
            <w:tcW w:w="1413" w:type="dxa"/>
          </w:tcPr>
          <w:p w14:paraId="705B20F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730DBB30"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Proposal 7: For ISAC, the pathloss model can be modelled as a combination of two links (i.e., Tx-target and target-Rx link) as follows:</w:t>
            </w:r>
          </w:p>
          <w:p w14:paraId="70D317A5" w14:textId="77777777" w:rsidR="00C5284C" w:rsidRDefault="00AB0612">
            <w:pPr>
              <w:widowControl w:val="0"/>
              <w:jc w:val="center"/>
              <w:rPr>
                <w:rFonts w:ascii="Times New Roman" w:hAnsi="Times New Roman"/>
                <w:i/>
                <w:szCs w:val="20"/>
              </w:rPr>
            </w:pPr>
            <m:oMathPara>
              <m:oMathParaPr>
                <m:jc m:val="center"/>
              </m:oMathParaPr>
              <m:oMath>
                <m:sSub>
                  <m:sSubPr>
                    <m:ctrlPr>
                      <w:ins w:id="1171"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172" w:author="Omid Taghizadeh" w:date="2024-08-19T11:45:00Z">
                        <w:rPr>
                          <w:rFonts w:ascii="Cambria Math" w:hAnsi="Cambria Math"/>
                        </w:rPr>
                      </w:ins>
                    </m:ctrlPr>
                  </m:dPr>
                  <m:e>
                    <m:sSub>
                      <m:sSubPr>
                        <m:ctrlPr>
                          <w:ins w:id="117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7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17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ins w:id="1176"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77" w:author="Omid Taghizadeh" w:date="2024-08-19T11:45:00Z">
                        <w:rPr>
                          <w:rFonts w:ascii="Cambria Math" w:hAnsi="Cambria Math"/>
                        </w:rPr>
                      </w:ins>
                    </m:ctrlPr>
                  </m:dPr>
                  <m:e>
                    <m:sSub>
                      <m:sSubPr>
                        <m:ctrlPr>
                          <w:ins w:id="117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79"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80" w:author="Omid Taghizadeh" w:date="2024-08-19T11:45:00Z">
                        <w:rPr>
                          <w:rFonts w:ascii="Cambria Math" w:hAnsi="Cambria Math"/>
                        </w:rPr>
                      </w:ins>
                    </m:ctrlPr>
                  </m:dPr>
                  <m:e>
                    <m:sSub>
                      <m:sSubPr>
                        <m:ctrlPr>
                          <w:ins w:id="118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182" w:author="Omid Taghizadeh" w:date="2024-08-19T11:45:00Z">
                        <w:rPr>
                          <w:rFonts w:ascii="Cambria Math" w:hAnsi="Cambria Math"/>
                        </w:rPr>
                      </w:ins>
                    </m:ctrlPr>
                  </m:dPr>
                  <m:e>
                    <m:f>
                      <m:fPr>
                        <m:ctrlPr>
                          <w:ins w:id="1183" w:author="Omid Taghizadeh" w:date="2024-08-19T11:45:00Z">
                            <w:rPr>
                              <w:rFonts w:ascii="Cambria Math" w:hAnsi="Cambria Math"/>
                            </w:rPr>
                          </w:ins>
                        </m:ctrlPr>
                      </m:fPr>
                      <m:num>
                        <m:sSup>
                          <m:sSupPr>
                            <m:ctrlPr>
                              <w:ins w:id="1184"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185"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186" w:author="Omid Taghizadeh" w:date="2024-08-19T11:45:00Z">
                        <w:rPr>
                          <w:rFonts w:ascii="Cambria Math" w:hAnsi="Cambria Math"/>
                        </w:rPr>
                      </w:ins>
                    </m:ctrlPr>
                  </m:dPr>
                  <m:e>
                    <m:sSub>
                      <m:sSubPr>
                        <m:ctrlPr>
                          <w:ins w:id="118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tc>
      </w:tr>
      <w:tr w:rsidR="00C5284C" w14:paraId="00C98FF3" w14:textId="77777777">
        <w:tc>
          <w:tcPr>
            <w:tcW w:w="1413" w:type="dxa"/>
          </w:tcPr>
          <w:p w14:paraId="280F7EB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757CB04E" w14:textId="77777777" w:rsidR="00C5284C" w:rsidRDefault="007E56B3">
            <w:pPr>
              <w:widowControl w:val="0"/>
              <w:rPr>
                <w:rFonts w:ascii="Times New Roman" w:eastAsia="MS Gothic" w:hAnsi="Times New Roman"/>
                <w:szCs w:val="20"/>
                <w:lang w:eastAsia="ko-KR"/>
              </w:rPr>
            </w:pPr>
            <w:bookmarkStart w:id="1188" w:name="_Ref173933834"/>
            <w:r>
              <w:rPr>
                <w:rFonts w:ascii="Times New Roman" w:eastAsia="MS Gothic" w:hAnsi="Times New Roman"/>
                <w:szCs w:val="20"/>
                <w:lang w:eastAsia="ko-KR"/>
              </w:rPr>
              <w:t>Proposal 6: RCS attributes to pathloss where a higher RCS makes more power reflected so pathloss is smaller. The pathloss can be calculated as:</w:t>
            </w:r>
            <w:bookmarkEnd w:id="1188"/>
          </w:p>
          <w:p w14:paraId="4B849646" w14:textId="77777777" w:rsidR="00C5284C" w:rsidRDefault="007E56B3">
            <w:pPr>
              <w:widowControl w:val="0"/>
              <w:jc w:val="center"/>
              <w:rPr>
                <w:rFonts w:ascii="Times New Roman" w:eastAsia="MS Gothic" w:hAnsi="Times New Roman"/>
                <w:szCs w:val="20"/>
                <w:lang w:eastAsia="ko-KR"/>
              </w:rPr>
            </w:pPr>
            <m:oMathPara>
              <m:oMathParaPr>
                <m:jc m:val="center"/>
              </m:oMathParaPr>
              <m:oMath>
                <m:r>
                  <w:rPr>
                    <w:rFonts w:ascii="Cambria Math" w:hAnsi="Cambria Math"/>
                  </w:rPr>
                  <m:t>PL</m:t>
                </m:r>
                <m:d>
                  <m:dPr>
                    <m:ctrlPr>
                      <w:ins w:id="1189" w:author="Omid Taghizadeh" w:date="2024-08-19T11:45:00Z">
                        <w:rPr>
                          <w:rFonts w:ascii="Cambria Math" w:hAnsi="Cambria Math"/>
                        </w:rPr>
                      </w:ins>
                    </m:ctrlPr>
                  </m:dPr>
                  <m:e>
                    <m:r>
                      <w:rPr>
                        <w:rFonts w:ascii="Cambria Math" w:hAnsi="Cambria Math"/>
                      </w:rPr>
                      <m:t>d</m:t>
                    </m:r>
                  </m:e>
                </m:d>
                <m:r>
                  <w:rPr>
                    <w:rFonts w:ascii="Cambria Math" w:hAnsi="Cambria Math"/>
                  </w:rPr>
                  <m:t>=PL</m:t>
                </m:r>
                <m:d>
                  <m:dPr>
                    <m:ctrlPr>
                      <w:ins w:id="1190" w:author="Omid Taghizadeh" w:date="2024-08-19T11:45:00Z">
                        <w:rPr>
                          <w:rFonts w:ascii="Cambria Math" w:hAnsi="Cambria Math"/>
                        </w:rPr>
                      </w:ins>
                    </m:ctrlPr>
                  </m:dPr>
                  <m:e>
                    <m:sSub>
                      <m:sSubPr>
                        <m:ctrlPr>
                          <w:ins w:id="119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192" w:author="Omid Taghizadeh" w:date="2024-08-19T11:45:00Z">
                        <w:rPr>
                          <w:rFonts w:ascii="Cambria Math" w:hAnsi="Cambria Math"/>
                        </w:rPr>
                      </w:ins>
                    </m:ctrlPr>
                  </m:dPr>
                  <m:e>
                    <m:sSub>
                      <m:sSubPr>
                        <m:ctrlPr>
                          <w:ins w:id="119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194"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195" w:author="Omid Taghizadeh" w:date="2024-08-19T11:45:00Z">
                        <w:rPr>
                          <w:rFonts w:ascii="Cambria Math" w:hAnsi="Cambria Math"/>
                        </w:rPr>
                      </w:ins>
                    </m:ctrlPr>
                  </m:fPr>
                  <m:num>
                    <m:sSup>
                      <m:sSupPr>
                        <m:ctrlPr>
                          <w:ins w:id="119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19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r>
                  <w:rPr>
                    <w:rFonts w:ascii="Cambria Math" w:hAnsi="Cambria Math"/>
                  </w:rPr>
                  <m:t>-10</m:t>
                </m:r>
                <m:sSub>
                  <m:sSubPr>
                    <m:ctrlPr>
                      <w:ins w:id="1198"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119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ctrlPr>
                      <w:ins w:id="1200" w:author="Omid Taghizadeh" w:date="2024-08-19T11:45:00Z">
                        <w:rPr>
                          <w:rFonts w:ascii="Cambria Math" w:hAnsi="Cambria Math"/>
                        </w:rPr>
                      </w:ins>
                    </m:ctrlPr>
                  </m:dPr>
                  <m:e>
                    <m:r>
                      <w:rPr>
                        <w:rFonts w:ascii="Cambria Math" w:hAnsi="Cambria Math"/>
                      </w:rPr>
                      <m:t>dB</m:t>
                    </m:r>
                  </m:e>
                </m:d>
              </m:oMath>
            </m:oMathPara>
          </w:p>
          <w:p w14:paraId="3885D1AC" w14:textId="77777777" w:rsidR="00C5284C" w:rsidRDefault="007E56B3">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Proposal 7: The small-scale parameters for the sensing channel such as RCS, echo angles, cross power ratio are generated after the general parameters are generated. Subsequently, channel coefficient for the sensing channel is generated then pathloss is calculated for each sensing cluster.</w:t>
            </w:r>
          </w:p>
        </w:tc>
      </w:tr>
      <w:tr w:rsidR="00C5284C" w14:paraId="0B372DD8" w14:textId="77777777">
        <w:tc>
          <w:tcPr>
            <w:tcW w:w="1413" w:type="dxa"/>
          </w:tcPr>
          <w:p w14:paraId="4FA4164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64F84437" w14:textId="77777777" w:rsidR="00C5284C" w:rsidRDefault="007E56B3">
            <w:pPr>
              <w:widowControl w:val="0"/>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7: The pathloss taking into account the RCS of targets for each of Tx-target-Rx link if direct/indirect path is modelled by at least stochastic clutter(s) is</w:t>
            </w:r>
          </w:p>
          <w:p w14:paraId="235DD8C9" w14:textId="77777777" w:rsidR="00C5284C" w:rsidRDefault="00AB0612">
            <w:pPr>
              <w:widowControl w:val="0"/>
              <w:snapToGrid w:val="0"/>
              <w:spacing w:after="120"/>
              <w:jc w:val="center"/>
              <w:rPr>
                <w:rFonts w:ascii="Times New Roman" w:eastAsia="等线" w:hAnsi="Times New Roman"/>
                <w:iCs/>
                <w:szCs w:val="20"/>
                <w:lang w:eastAsia="zh-CN"/>
              </w:rPr>
            </w:pPr>
            <m:oMathPara>
              <m:oMathParaPr>
                <m:jc m:val="center"/>
              </m:oMathParaPr>
              <m:oMath>
                <m:sSub>
                  <m:sSubPr>
                    <m:ctrlPr>
                      <w:ins w:id="120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02" w:author="Omid Taghizadeh" w:date="2024-08-19T11:45:00Z">
                        <w:rPr>
                          <w:rFonts w:ascii="Cambria Math" w:hAnsi="Cambria Math"/>
                        </w:rPr>
                      </w:ins>
                    </m:ctrlPr>
                  </m:dPr>
                  <m:e>
                    <m:sSub>
                      <m:sSubPr>
                        <m:ctrlPr>
                          <w:ins w:id="120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0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05"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06" w:author="Omid Taghizadeh" w:date="2024-08-19T11:45:00Z">
                        <w:rPr>
                          <w:rFonts w:ascii="Cambria Math" w:hAnsi="Cambria Math"/>
                        </w:rPr>
                      </w:ins>
                    </m:ctrlPr>
                  </m:dPr>
                  <m:e>
                    <m:sSub>
                      <m:sSubPr>
                        <m:ctrlPr>
                          <w:ins w:id="120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0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09" w:author="Omid Taghizadeh" w:date="2024-08-19T11:45:00Z">
                        <w:rPr>
                          <w:rFonts w:ascii="Cambria Math" w:hAnsi="Cambria Math"/>
                        </w:rPr>
                      </w:ins>
                    </m:ctrlPr>
                  </m:dPr>
                  <m:e>
                    <m:sSub>
                      <m:sSubPr>
                        <m:ctrlPr>
                          <w:ins w:id="121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211"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12" w:author="Omid Taghizadeh" w:date="2024-08-19T11:45:00Z">
                        <w:rPr>
                          <w:rFonts w:ascii="Cambria Math" w:hAnsi="Cambria Math"/>
                        </w:rPr>
                      </w:ins>
                    </m:ctrlPr>
                  </m:dPr>
                  <m:e>
                    <m:f>
                      <m:fPr>
                        <m:ctrlPr>
                          <w:ins w:id="1213" w:author="Omid Taghizadeh" w:date="2024-08-19T11:45:00Z">
                            <w:rPr>
                              <w:rFonts w:ascii="Cambria Math" w:hAnsi="Cambria Math"/>
                            </w:rPr>
                          </w:ins>
                        </m:ctrlPr>
                      </m:fPr>
                      <m:num>
                        <m:sSup>
                          <m:sSupPr>
                            <m:ctrlPr>
                              <w:ins w:id="1214"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ins w:id="1215"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16" w:author="Omid Taghizadeh" w:date="2024-08-19T11:45:00Z">
                        <w:rPr>
                          <w:rFonts w:ascii="Cambria Math" w:hAnsi="Cambria Math"/>
                        </w:rPr>
                      </w:ins>
                    </m:ctrlPr>
                  </m:dPr>
                  <m:e>
                    <m:sSub>
                      <m:sSubPr>
                        <m:ctrlPr>
                          <w:ins w:id="121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62525296" w14:textId="77777777" w:rsidR="00C5284C" w:rsidRDefault="00C5284C">
            <w:pPr>
              <w:widowControl w:val="0"/>
              <w:spacing w:before="60"/>
              <w:rPr>
                <w:rFonts w:ascii="Times New Roman" w:eastAsiaTheme="minorEastAsia" w:hAnsi="Times New Roman"/>
                <w:szCs w:val="20"/>
                <w:lang w:eastAsia="zh-CN"/>
              </w:rPr>
            </w:pPr>
          </w:p>
        </w:tc>
      </w:tr>
      <w:tr w:rsidR="00C5284C" w14:paraId="3EB66A7A" w14:textId="77777777">
        <w:tc>
          <w:tcPr>
            <w:tcW w:w="1413" w:type="dxa"/>
          </w:tcPr>
          <w:p w14:paraId="5EE679C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4ADABDFB" w14:textId="77777777" w:rsidR="00C5284C" w:rsidRDefault="007E56B3">
            <w:pPr>
              <w:widowControl w:val="0"/>
              <w:rPr>
                <w:rFonts w:ascii="Times New Roman" w:hAnsi="Times New Roman"/>
                <w:szCs w:val="20"/>
              </w:rPr>
            </w:pPr>
            <w:r>
              <w:rPr>
                <w:rFonts w:ascii="Times New Roman" w:hAnsi="Times New Roman"/>
                <w:i/>
                <w:szCs w:val="20"/>
                <w:u w:val="single"/>
              </w:rPr>
              <w:t>Proposal4:</w:t>
            </w:r>
            <w:r>
              <w:rPr>
                <w:rFonts w:ascii="Times New Roman" w:hAnsi="Times New Roman"/>
                <w:szCs w:val="20"/>
              </w:rPr>
              <w:t xml:space="preserve"> It is suggested to adopt the formula </w:t>
            </w:r>
            <m:oMath>
              <m:r>
                <w:rPr>
                  <w:rFonts w:ascii="Cambria Math" w:hAnsi="Cambria Math"/>
                </w:rPr>
                <m:t>P</m:t>
              </m:r>
              <m:sSub>
                <m:sSubPr>
                  <m:ctrlPr>
                    <w:ins w:id="1218" w:author="Omid Taghizadeh" w:date="2024-08-19T11:45:00Z">
                      <w:rPr>
                        <w:rFonts w:ascii="Cambria Math" w:hAnsi="Cambria Math"/>
                      </w:rPr>
                    </w:ins>
                  </m:ctrlPr>
                </m:sSubPr>
                <m:e>
                  <m:r>
                    <w:rPr>
                      <w:rFonts w:ascii="Cambria Math" w:hAnsi="Cambria Math"/>
                    </w:rPr>
                    <m:t>L</m:t>
                  </m:r>
                </m:e>
                <m:sub>
                  <m:r>
                    <w:rPr>
                      <w:rFonts w:ascii="Cambria Math" w:hAnsi="Cambria Math"/>
                    </w:rPr>
                    <m:t>s</m:t>
                  </m:r>
                </m:sub>
              </m:sSub>
              <m:d>
                <m:dPr>
                  <m:ctrlPr>
                    <w:ins w:id="1219" w:author="Omid Taghizadeh" w:date="2024-08-19T11:45:00Z">
                      <w:rPr>
                        <w:rFonts w:ascii="Cambria Math" w:hAnsi="Cambria Math"/>
                      </w:rPr>
                    </w:ins>
                  </m:ctrlPr>
                </m:dPr>
                <m:e>
                  <m:sSub>
                    <m:sSubPr>
                      <m:ctrlPr>
                        <w:ins w:id="122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2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=PL</m:t>
              </m:r>
              <m:d>
                <m:dPr>
                  <m:ctrlPr>
                    <w:ins w:id="1222" w:author="Omid Taghizadeh" w:date="2024-08-19T11:45:00Z">
                      <w:rPr>
                        <w:rFonts w:ascii="Cambria Math" w:hAnsi="Cambria Math"/>
                      </w:rPr>
                    </w:ins>
                  </m:ctrlPr>
                </m:dPr>
                <m:e>
                  <m:sSub>
                    <m:sSubPr>
                      <m:ctrlPr>
                        <w:ins w:id="122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224" w:author="Omid Taghizadeh" w:date="2024-08-19T11:45:00Z">
                      <w:rPr>
                        <w:rFonts w:ascii="Cambria Math" w:hAnsi="Cambria Math"/>
                      </w:rPr>
                    </w:ins>
                  </m:ctrlPr>
                </m:dPr>
                <m:e>
                  <m:sSub>
                    <m:sSubPr>
                      <m:ctrlPr>
                        <w:ins w:id="122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226"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27" w:author="Omid Taghizadeh" w:date="2024-08-19T11:45:00Z">
                      <w:rPr>
                        <w:rFonts w:ascii="Cambria Math" w:hAnsi="Cambria Math"/>
                      </w:rPr>
                    </w:ins>
                  </m:ctrlPr>
                </m:dPr>
                <m:e>
                  <m:f>
                    <m:fPr>
                      <m:ctrlPr>
                        <w:ins w:id="1228" w:author="Omid Taghizadeh" w:date="2024-08-19T11:45:00Z">
                          <w:rPr>
                            <w:rFonts w:ascii="Cambria Math" w:hAnsi="Cambria Math"/>
                          </w:rPr>
                        </w:ins>
                      </m:ctrlPr>
                    </m:fPr>
                    <m:num>
                      <m:sSup>
                        <m:sSupPr>
                          <m:ctrlPr>
                            <w:ins w:id="1229"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23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31" w:author="Omid Taghizadeh" w:date="2024-08-19T11:45:00Z">
                      <w:rPr>
                        <w:rFonts w:ascii="Cambria Math" w:hAnsi="Cambria Math"/>
                      </w:rPr>
                    </w:ins>
                  </m:ctrlPr>
                </m:dPr>
                <m:e>
                  <m:sSub>
                    <m:sSubPr>
                      <m:ctrlPr>
                        <w:ins w:id="123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szCs w:val="20"/>
              </w:rPr>
              <w:t xml:space="preserve">as a baseline to model the sensing pathloss. </w:t>
            </w:r>
          </w:p>
          <w:p w14:paraId="44B7153C" w14:textId="77777777" w:rsidR="00C5284C" w:rsidRDefault="00C5284C">
            <w:pPr>
              <w:widowControl w:val="0"/>
              <w:snapToGrid w:val="0"/>
              <w:spacing w:after="120"/>
              <w:rPr>
                <w:rFonts w:ascii="Times New Roman" w:eastAsia="等线" w:hAnsi="Times New Roman"/>
                <w:i/>
                <w:iCs/>
                <w:szCs w:val="20"/>
                <w:lang w:eastAsia="zh-CN"/>
              </w:rPr>
            </w:pPr>
          </w:p>
        </w:tc>
      </w:tr>
      <w:tr w:rsidR="00C5284C" w14:paraId="05AB8326" w14:textId="77777777">
        <w:tc>
          <w:tcPr>
            <w:tcW w:w="1413" w:type="dxa"/>
          </w:tcPr>
          <w:p w14:paraId="771F8F5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10CA6E86" w14:textId="77777777" w:rsidR="00C5284C" w:rsidRDefault="007E56B3">
            <w:pPr>
              <w:widowControl w:val="0"/>
              <w:tabs>
                <w:tab w:val="left" w:pos="0"/>
              </w:tabs>
              <w:rPr>
                <w:rFonts w:ascii="Times New Roman" w:hAnsi="Times New Roman"/>
                <w:i/>
                <w:iCs/>
                <w:szCs w:val="20"/>
                <w:lang w:eastAsia="zh-CN"/>
              </w:rPr>
            </w:pPr>
            <w:r>
              <w:rPr>
                <w:rFonts w:ascii="Times New Roman" w:eastAsiaTheme="minorEastAsia" w:hAnsi="Times New Roman"/>
                <w:i/>
                <w:iCs/>
                <w:szCs w:val="20"/>
                <w:lang w:eastAsia="zh-CN"/>
              </w:rPr>
              <w:t xml:space="preserve">Proposal 9: </w:t>
            </w:r>
            <w:r>
              <w:rPr>
                <w:rFonts w:ascii="Times New Roman" w:hAnsi="Times New Roman"/>
                <w:i/>
                <w:iCs/>
                <w:szCs w:val="20"/>
                <w:lang w:eastAsia="zh-CN"/>
              </w:rPr>
              <w:t xml:space="preserve">For path loss, the total path loss is a combination of the path loss between the target and the transmitter and the transmitter and the receiver as </w:t>
            </w:r>
          </w:p>
          <w:p w14:paraId="40FEB876" w14:textId="77777777" w:rsidR="00C5284C" w:rsidRDefault="00AB0612">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233"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234" w:author="Omid Taghizadeh" w:date="2024-08-19T11:45:00Z">
                        <w:rPr>
                          <w:rFonts w:ascii="Cambria Math" w:hAnsi="Cambria Math"/>
                        </w:rPr>
                      </w:ins>
                    </m:ctrlPr>
                  </m:dPr>
                  <m:e>
                    <m:sSub>
                      <m:sSubPr>
                        <m:ctrlPr>
                          <w:ins w:id="123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3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23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ins w:id="123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39" w:author="Omid Taghizadeh" w:date="2024-08-19T11:45:00Z">
                        <w:rPr>
                          <w:rFonts w:ascii="Cambria Math" w:hAnsi="Cambria Math"/>
                        </w:rPr>
                      </w:ins>
                    </m:ctrlPr>
                  </m:dPr>
                  <m:e>
                    <m:sSub>
                      <m:sSubPr>
                        <m:ctrlPr>
                          <w:ins w:id="124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4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42" w:author="Omid Taghizadeh" w:date="2024-08-19T11:45:00Z">
                        <w:rPr>
                          <w:rFonts w:ascii="Cambria Math" w:hAnsi="Cambria Math"/>
                        </w:rPr>
                      </w:ins>
                    </m:ctrlPr>
                  </m:dPr>
                  <m:e>
                    <m:sSub>
                      <m:sSubPr>
                        <m:ctrlPr>
                          <w:ins w:id="124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44" w:author="Omid Taghizadeh" w:date="2024-08-19T11:45:00Z">
                        <w:rPr>
                          <w:rFonts w:ascii="Cambria Math" w:hAnsi="Cambria Math"/>
                        </w:rPr>
                      </w:ins>
                    </m:ctrlPr>
                  </m:dPr>
                  <m:e>
                    <m:f>
                      <m:fPr>
                        <m:ctrlPr>
                          <w:ins w:id="1245" w:author="Omid Taghizadeh" w:date="2024-08-19T11:45:00Z">
                            <w:rPr>
                              <w:rFonts w:ascii="Cambria Math" w:hAnsi="Cambria Math"/>
                            </w:rPr>
                          </w:ins>
                        </m:ctrlPr>
                      </m:fPr>
                      <m:num>
                        <m:sSup>
                          <m:sSupPr>
                            <m:ctrlPr>
                              <w:ins w:id="1246"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47"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06F76009" w14:textId="77777777" w:rsidR="00C5284C" w:rsidRDefault="007E56B3">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d1 is the distance from the transmitter to the target, d2 is the distance from the target to the receiver. </w:t>
            </w:r>
            <w:r>
              <w:rPr>
                <w:rFonts w:ascii="Times New Roman" w:eastAsiaTheme="minorEastAsia" w:hAnsi="Times New Roman"/>
                <w:i/>
                <w:iCs/>
                <w:szCs w:val="20"/>
                <w:lang w:eastAsia="zh-CN"/>
              </w:rPr>
              <w:t>The existing pathloss formula in section 7.4, TR 38.901 can be reused as start point. With RCS, this becomes</w:t>
            </w:r>
          </w:p>
          <w:p w14:paraId="5B2BF297" w14:textId="77777777" w:rsidR="00C5284C" w:rsidRDefault="00AB0612">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248"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249" w:author="Omid Taghizadeh" w:date="2024-08-19T11:45:00Z">
                        <w:rPr>
                          <w:rFonts w:ascii="Cambria Math" w:hAnsi="Cambria Math"/>
                        </w:rPr>
                      </w:ins>
                    </m:ctrlPr>
                  </m:dPr>
                  <m:e>
                    <m:sSub>
                      <m:sSubPr>
                        <m:ctrlPr>
                          <w:ins w:id="125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5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252" w:author="Omid Taghizadeh" w:date="2024-08-19T11:45:00Z">
                            <w:rPr>
                              <w:rFonts w:ascii="Cambria Math" w:hAnsi="Cambria Math"/>
                            </w:rPr>
                          </w:ins>
                        </m:ctrlPr>
                      </m:sSubPr>
                      <m:e>
                        <m:r>
                          <w:rPr>
                            <w:rFonts w:ascii="Cambria Math" w:hAnsi="Cambria Math"/>
                          </w:rPr>
                          <m:t>σ</m:t>
                        </m:r>
                      </m:e>
                      <m:sub>
                        <m:r>
                          <w:rPr>
                            <w:rFonts w:ascii="Cambria Math" w:hAnsi="Cambria Math"/>
                          </w:rPr>
                          <m:t>R</m:t>
                        </m:r>
                        <m:r>
                          <w:rPr>
                            <w:rFonts w:ascii="Cambria Math" w:hAnsi="Cambria Math"/>
                          </w:rPr>
                          <m:t>C</m:t>
                        </m:r>
                        <m:r>
                          <w:rPr>
                            <w:rFonts w:ascii="Cambria Math" w:hAnsi="Cambria Math"/>
                          </w:rPr>
                          <m:t>S</m:t>
                        </m:r>
                      </m:sub>
                    </m:sSub>
                    <m:r>
                      <w:rPr>
                        <w:rFonts w:ascii="Cambria Math" w:hAnsi="Cambria Math"/>
                      </w:rPr>
                      <m:t>,</m:t>
                    </m:r>
                    <m:r>
                      <w:rPr>
                        <w:rFonts w:ascii="Cambria Math" w:hAnsi="Cambria Math"/>
                      </w:rPr>
                      <m:t>f</m:t>
                    </m:r>
                  </m:e>
                </m:d>
                <m:r>
                  <w:rPr>
                    <w:rFonts w:ascii="Cambria Math" w:hAnsi="Cambria Math"/>
                  </w:rPr>
                  <m:t>=</m:t>
                </m:r>
                <m:sSub>
                  <m:sSubPr>
                    <m:ctrlPr>
                      <w:ins w:id="1253"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54" w:author="Omid Taghizadeh" w:date="2024-08-19T11:45:00Z">
                        <w:rPr>
                          <w:rFonts w:ascii="Cambria Math" w:hAnsi="Cambria Math"/>
                        </w:rPr>
                      </w:ins>
                    </m:ctrlPr>
                  </m:dPr>
                  <m:e>
                    <m:sSub>
                      <m:sSubPr>
                        <m:ctrlPr>
                          <w:ins w:id="125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56"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57" w:author="Omid Taghizadeh" w:date="2024-08-19T11:45:00Z">
                        <w:rPr>
                          <w:rFonts w:ascii="Cambria Math" w:hAnsi="Cambria Math"/>
                        </w:rPr>
                      </w:ins>
                    </m:ctrlPr>
                  </m:dPr>
                  <m:e>
                    <m:sSub>
                      <m:sSubPr>
                        <m:ctrlPr>
                          <w:ins w:id="125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59" w:author="Omid Taghizadeh" w:date="2024-08-19T11:45:00Z">
                        <w:rPr>
                          <w:rFonts w:ascii="Cambria Math" w:hAnsi="Cambria Math"/>
                        </w:rPr>
                      </w:ins>
                    </m:ctrlPr>
                  </m:dPr>
                  <m:e>
                    <m:f>
                      <m:fPr>
                        <m:ctrlPr>
                          <w:ins w:id="1260" w:author="Omid Taghizadeh" w:date="2024-08-19T11:45:00Z">
                            <w:rPr>
                              <w:rFonts w:ascii="Cambria Math" w:hAnsi="Cambria Math"/>
                            </w:rPr>
                          </w:ins>
                        </m:ctrlPr>
                      </m:fPr>
                      <m:num>
                        <m:sSup>
                          <m:sSupPr>
                            <m:ctrlPr>
                              <w:ins w:id="1261"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62"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263" w:author="Omid Taghizadeh" w:date="2024-08-19T11:45:00Z">
                        <w:rPr>
                          <w:rFonts w:ascii="Cambria Math" w:hAnsi="Cambria Math"/>
                        </w:rPr>
                      </w:ins>
                    </m:ctrlPr>
                  </m:dPr>
                  <m:e>
                    <m:sSub>
                      <m:sSubPr>
                        <m:ctrlPr>
                          <w:ins w:id="126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400662F9" w14:textId="77777777" w:rsidR="00C5284C" w:rsidRDefault="007E56B3">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w:t>
            </w:r>
            <m:oMath>
              <m:d>
                <m:dPr>
                  <m:ctrlPr>
                    <w:ins w:id="1265" w:author="Omid Taghizadeh" w:date="2024-08-19T11:45:00Z">
                      <w:rPr>
                        <w:rFonts w:ascii="Cambria Math" w:hAnsi="Cambria Math"/>
                      </w:rPr>
                    </w:ins>
                  </m:ctrlPr>
                </m:dPr>
                <m:e>
                  <m:sSub>
                    <m:sSubPr>
                      <m:ctrlPr>
                        <w:ins w:id="126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i/>
                <w:iCs/>
                <w:szCs w:val="20"/>
                <w:lang w:eastAsia="zh-CN"/>
              </w:rPr>
              <w:t xml:space="preserve">is the radar cross section of the </w:t>
            </w:r>
            <w:proofErr w:type="gramStart"/>
            <w:r>
              <w:rPr>
                <w:rFonts w:ascii="Times New Roman" w:hAnsi="Times New Roman"/>
                <w:i/>
                <w:iCs/>
                <w:szCs w:val="20"/>
                <w:lang w:eastAsia="zh-CN"/>
              </w:rPr>
              <w:t>target.</w:t>
            </w:r>
            <w:proofErr w:type="gramEnd"/>
          </w:p>
          <w:p w14:paraId="500FB54F" w14:textId="77777777" w:rsidR="00C5284C" w:rsidRDefault="00C5284C">
            <w:pPr>
              <w:widowControl w:val="0"/>
              <w:snapToGrid w:val="0"/>
              <w:spacing w:after="120"/>
              <w:rPr>
                <w:rFonts w:ascii="Times New Roman" w:eastAsia="等线" w:hAnsi="Times New Roman"/>
                <w:i/>
                <w:iCs/>
                <w:szCs w:val="20"/>
                <w:lang w:eastAsia="zh-CN"/>
              </w:rPr>
            </w:pPr>
          </w:p>
        </w:tc>
      </w:tr>
      <w:tr w:rsidR="00C5284C" w14:paraId="7705E2F1" w14:textId="77777777">
        <w:tc>
          <w:tcPr>
            <w:tcW w:w="1413" w:type="dxa"/>
          </w:tcPr>
          <w:p w14:paraId="1FD30E6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7EDCC887" w14:textId="77777777" w:rsidR="00C5284C" w:rsidRDefault="007E56B3">
            <w:pPr>
              <w:widowControl w:val="0"/>
              <w:snapToGrid w:val="0"/>
              <w:spacing w:after="120"/>
              <w:rPr>
                <w:rFonts w:ascii="Times New Roman" w:eastAsia="等线" w:hAnsi="Times New Roman"/>
                <w:i/>
                <w:iCs/>
                <w:szCs w:val="20"/>
                <w:lang w:val="en-US" w:eastAsia="zh-CN"/>
              </w:rPr>
            </w:pPr>
            <w:r>
              <w:rPr>
                <w:rFonts w:ascii="Times New Roman" w:eastAsia="等线" w:hAnsi="Times New Roman"/>
                <w:i/>
                <w:iCs/>
                <w:szCs w:val="20"/>
                <w:lang w:val="en-US" w:eastAsia="zh-CN"/>
              </w:rPr>
              <w:t xml:space="preserve">Proposal 10: For sensing pathloss, it can be denoted asPL_dB (d_1,d_2 )=PL(d_1 )+PL(d_2 )-10log_10 RCS+10log_10  </w:t>
            </w:r>
            <w:r>
              <w:rPr>
                <w:rFonts w:ascii="Times New Roman" w:eastAsia="等线" w:hAnsi="Times New Roman"/>
                <w:i/>
                <w:iCs/>
                <w:szCs w:val="20"/>
                <w:lang w:val="zh-CN" w:eastAsia="zh-CN"/>
              </w:rPr>
              <w:t>λ</w:t>
            </w:r>
            <w:r>
              <w:rPr>
                <w:rFonts w:ascii="Times New Roman" w:eastAsia="等线" w:hAnsi="Times New Roman"/>
                <w:i/>
                <w:iCs/>
                <w:szCs w:val="20"/>
                <w:lang w:val="en-US" w:eastAsia="zh-CN"/>
              </w:rPr>
              <w:t>^2/4</w:t>
            </w:r>
            <w:r>
              <w:rPr>
                <w:rFonts w:ascii="Times New Roman" w:eastAsia="等线" w:hAnsi="Times New Roman"/>
                <w:i/>
                <w:iCs/>
                <w:szCs w:val="20"/>
                <w:lang w:val="zh-CN" w:eastAsia="zh-CN"/>
              </w:rPr>
              <w:t>π</w:t>
            </w:r>
            <w:r>
              <w:rPr>
                <w:rFonts w:ascii="Times New Roman" w:eastAsia="等线" w:hAnsi="Times New Roman"/>
                <w:i/>
                <w:iCs/>
                <w:szCs w:val="20"/>
                <w:lang w:val="en-US" w:eastAsia="zh-CN"/>
              </w:rPr>
              <w:t xml:space="preserve">, where the d1 is the distance between sensing transmitter and sensing target, and d2 is the distance between the sensing receiver and sensing target, PL(┤) </w:t>
            </w:r>
            <w:r>
              <w:rPr>
                <w:rFonts w:ascii="Times New Roman" w:eastAsia="等线" w:hAnsi="Times New Roman"/>
                <w:i/>
                <w:iCs/>
                <w:szCs w:val="20"/>
                <w:lang w:val="en-US" w:eastAsia="zh-CN"/>
              </w:rPr>
              <w:lastRenderedPageBreak/>
              <w:t>equation use the current pathloss model in 3GPP TRs as a starting point. FFS: how to consider the impact of the sensing target height on pathloss.</w:t>
            </w:r>
          </w:p>
        </w:tc>
      </w:tr>
      <w:tr w:rsidR="00C5284C" w14:paraId="3C4891F1" w14:textId="77777777">
        <w:tc>
          <w:tcPr>
            <w:tcW w:w="1413" w:type="dxa"/>
          </w:tcPr>
          <w:p w14:paraId="37E03A27" w14:textId="77777777" w:rsidR="00C5284C" w:rsidRDefault="007E56B3">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Panasonic</w:t>
            </w:r>
          </w:p>
        </w:tc>
        <w:tc>
          <w:tcPr>
            <w:tcW w:w="8218" w:type="dxa"/>
          </w:tcPr>
          <w:p w14:paraId="3023B4B9" w14:textId="77777777" w:rsidR="00C5284C" w:rsidRDefault="007E56B3">
            <w:pPr>
              <w:pStyle w:val="Proposal"/>
              <w:widowControl w:val="0"/>
              <w:numPr>
                <w:ilvl w:val="0"/>
                <w:numId w:val="0"/>
              </w:numPr>
              <w:tabs>
                <w:tab w:val="clear" w:pos="360"/>
                <w:tab w:val="clear" w:pos="432"/>
              </w:tabs>
              <w:suppressAutoHyphens w:val="0"/>
              <w:snapToGrid w:val="0"/>
              <w:jc w:val="left"/>
              <w:rPr>
                <w:rFonts w:ascii="Times New Roman" w:hAnsi="Times New Roman" w:cs="Times New Roman"/>
                <w:b w:val="0"/>
                <w:bCs w:val="0"/>
                <w:i/>
                <w:iCs/>
                <w:szCs w:val="20"/>
              </w:rPr>
            </w:pPr>
            <w:r>
              <w:rPr>
                <w:rFonts w:ascii="Times New Roman" w:hAnsi="Times New Roman" w:cs="Times New Roman"/>
                <w:b w:val="0"/>
                <w:bCs w:val="0"/>
                <w:iCs/>
                <w:szCs w:val="20"/>
              </w:rPr>
              <w:t>Proposal 11 The pathloss for Tx-Target-Rx propagation</w:t>
            </w:r>
            <w:r>
              <w:rPr>
                <w:rFonts w:ascii="Times New Roman" w:hAnsi="Times New Roman" w:cs="Times New Roman"/>
                <w:b w:val="0"/>
                <w:bCs w:val="0"/>
                <w:szCs w:val="20"/>
              </w:rPr>
              <w:t xml:space="preserve"> can be updated as</w:t>
            </w:r>
          </w:p>
          <w:p w14:paraId="64D8ECC7" w14:textId="77777777" w:rsidR="00C5284C" w:rsidRDefault="007E56B3">
            <w:pPr>
              <w:widowControl w:val="0"/>
              <w:spacing w:after="120"/>
              <w:jc w:val="center"/>
              <w:rPr>
                <w:rFonts w:ascii="Times New Roman" w:eastAsia="宋体" w:hAnsi="Times New Roman"/>
                <w:szCs w:val="20"/>
              </w:rPr>
            </w:pPr>
            <m:oMath>
              <m:r>
                <m:rPr>
                  <m:nor/>
                </m:rPr>
                <w:rPr>
                  <w:rFonts w:ascii="Cambria Math" w:hAnsi="Cambria Math"/>
                </w:rPr>
                <m:t>PL</m:t>
              </m:r>
              <m:r>
                <w:rPr>
                  <w:rFonts w:ascii="Cambria Math" w:hAnsi="Cambria Math"/>
                </w:rPr>
                <m:t>=</m:t>
              </m:r>
              <m:r>
                <m:rPr>
                  <m:nor/>
                </m:rPr>
                <w:rPr>
                  <w:rFonts w:ascii="Cambria Math" w:hAnsi="Cambria Math"/>
                </w:rPr>
                <m:t>PL</m:t>
              </m:r>
              <m:d>
                <m:dPr>
                  <m:ctrlPr>
                    <w:ins w:id="1267" w:author="Omid Taghizadeh" w:date="2024-08-19T11:45:00Z">
                      <w:rPr>
                        <w:rFonts w:ascii="Cambria Math" w:hAnsi="Cambria Math"/>
                      </w:rPr>
                    </w:ins>
                  </m:ctrlPr>
                </m:dPr>
                <m:e>
                  <m:sSub>
                    <m:sSubPr>
                      <m:ctrlPr>
                        <w:ins w:id="126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m:rPr>
                  <m:nor/>
                </m:rPr>
                <w:rPr>
                  <w:rFonts w:ascii="Cambria Math" w:hAnsi="Cambria Math"/>
                </w:rPr>
                <m:t>10</m:t>
              </m:r>
              <m:sSub>
                <m:sSubPr>
                  <m:ctrlPr>
                    <w:ins w:id="1269" w:author="Omid Taghizadeh" w:date="2024-08-19T11:45:00Z">
                      <w:rPr>
                        <w:rFonts w:ascii="Cambria Math" w:hAnsi="Cambria Math"/>
                      </w:rPr>
                    </w:ins>
                  </m:ctrlPr>
                </m:sSubPr>
                <m:e>
                  <m:r>
                    <m:rPr>
                      <m:nor/>
                    </m:rPr>
                    <w:rPr>
                      <w:rFonts w:ascii="Cambria Math" w:hAnsi="Cambria Math"/>
                    </w:rPr>
                    <m:t>lg</m:t>
                  </m:r>
                </m:e>
                <m:sub>
                  <m:r>
                    <m:rPr>
                      <m:nor/>
                    </m:rPr>
                    <w:rPr>
                      <w:rFonts w:ascii="Cambria Math" w:hAnsi="Cambria Math"/>
                    </w:rPr>
                    <m:t>10</m:t>
                  </m:r>
                </m:sub>
              </m:sSub>
              <m:d>
                <m:dPr>
                  <m:ctrlPr>
                    <w:ins w:id="1270" w:author="Omid Taghizadeh" w:date="2024-08-19T11:45:00Z">
                      <w:rPr>
                        <w:rFonts w:ascii="Cambria Math" w:hAnsi="Cambria Math"/>
                      </w:rPr>
                    </w:ins>
                  </m:ctrlPr>
                </m:dPr>
                <m:e>
                  <m:r>
                    <w:rPr>
                      <w:rFonts w:ascii="Cambria Math" w:hAnsi="Cambria Math"/>
                    </w:rPr>
                    <m:t>σ</m:t>
                  </m:r>
                </m:e>
              </m:d>
              <m:r>
                <w:rPr>
                  <w:rFonts w:ascii="Cambria Math" w:hAnsi="Cambria Math"/>
                </w:rPr>
                <m:t>+</m:t>
              </m:r>
              <m:r>
                <m:rPr>
                  <m:nor/>
                </m:rPr>
                <w:rPr>
                  <w:rFonts w:ascii="Cambria Math" w:hAnsi="Cambria Math"/>
                </w:rPr>
                <m:t>PL</m:t>
              </m:r>
              <m:d>
                <m:dPr>
                  <m:ctrlPr>
                    <w:ins w:id="1271" w:author="Omid Taghizadeh" w:date="2024-08-19T11:45:00Z">
                      <w:rPr>
                        <w:rFonts w:ascii="Cambria Math" w:hAnsi="Cambria Math"/>
                      </w:rPr>
                    </w:ins>
                  </m:ctrlPr>
                </m:dPr>
                <m:e>
                  <m:sSub>
                    <m:sSubPr>
                      <m:ctrlPr>
                        <w:ins w:id="127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m:rPr>
                  <m:nor/>
                </m:rPr>
                <w:rPr>
                  <w:rFonts w:ascii="Cambria Math" w:hAnsi="Cambria Math"/>
                </w:rPr>
                <m:t>10</m:t>
              </m:r>
              <m:sSub>
                <m:sSubPr>
                  <m:ctrlPr>
                    <w:ins w:id="1273" w:author="Omid Taghizadeh" w:date="2024-08-19T11:45:00Z">
                      <w:rPr>
                        <w:rFonts w:ascii="Cambria Math" w:hAnsi="Cambria Math"/>
                      </w:rPr>
                    </w:ins>
                  </m:ctrlPr>
                </m:sSubPr>
                <m:e>
                  <m:r>
                    <m:rPr>
                      <m:nor/>
                    </m:rPr>
                    <w:rPr>
                      <w:rFonts w:ascii="Cambria Math" w:hAnsi="Cambria Math"/>
                    </w:rPr>
                    <m:t>log</m:t>
                  </m:r>
                </m:e>
                <m:sub>
                  <m:r>
                    <m:rPr>
                      <m:nor/>
                    </m:rPr>
                    <w:rPr>
                      <w:rFonts w:ascii="Cambria Math" w:hAnsi="Cambria Math"/>
                    </w:rPr>
                    <m:t>10</m:t>
                  </m:r>
                </m:sub>
              </m:sSub>
              <m:d>
                <m:dPr>
                  <m:ctrlPr>
                    <w:ins w:id="1274" w:author="Omid Taghizadeh" w:date="2024-08-19T11:45:00Z">
                      <w:rPr>
                        <w:rFonts w:ascii="Cambria Math" w:hAnsi="Cambria Math"/>
                      </w:rPr>
                    </w:ins>
                  </m:ctrlPr>
                </m:dPr>
                <m:e>
                  <m:f>
                    <m:fPr>
                      <m:ctrlPr>
                        <w:ins w:id="1275" w:author="Omid Taghizadeh" w:date="2024-08-19T11:45:00Z">
                          <w:rPr>
                            <w:rFonts w:ascii="Cambria Math" w:hAnsi="Cambria Math"/>
                          </w:rPr>
                        </w:ins>
                      </m:ctrlPr>
                    </m:fPr>
                    <m:num>
                      <m:sSup>
                        <m:sSupPr>
                          <m:ctrlPr>
                            <w:ins w:id="1276"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oMath>
            <w:r>
              <w:rPr>
                <w:rFonts w:ascii="Times New Roman" w:eastAsia="宋体" w:hAnsi="Times New Roman"/>
                <w:szCs w:val="20"/>
              </w:rPr>
              <w:t>,</w:t>
            </w:r>
          </w:p>
          <w:p w14:paraId="71008ABF" w14:textId="77777777" w:rsidR="00C5284C" w:rsidRDefault="007E56B3">
            <w:pPr>
              <w:widowControl w:val="0"/>
              <w:spacing w:after="120"/>
              <w:ind w:left="1136" w:firstLine="284"/>
              <w:rPr>
                <w:rFonts w:ascii="Times New Roman" w:eastAsia="宋体" w:hAnsi="Times New Roman"/>
                <w:szCs w:val="20"/>
              </w:rPr>
            </w:pPr>
            <w:r>
              <w:rPr>
                <w:rFonts w:ascii="Times New Roman" w:hAnsi="Times New Roman"/>
                <w:szCs w:val="20"/>
              </w:rPr>
              <w:t xml:space="preserve">where </w:t>
            </w:r>
            <m:oMath>
              <m:r>
                <m:rPr>
                  <m:nor/>
                </m:rPr>
                <w:rPr>
                  <w:rFonts w:ascii="Cambria Math" w:hAnsi="Cambria Math"/>
                </w:rPr>
                <m:t>PL</m:t>
              </m:r>
              <m:d>
                <m:dPr>
                  <m:ctrlPr>
                    <w:ins w:id="1277" w:author="Omid Taghizadeh" w:date="2024-08-19T11:45:00Z">
                      <w:rPr>
                        <w:rFonts w:ascii="Cambria Math" w:hAnsi="Cambria Math"/>
                      </w:rPr>
                    </w:ins>
                  </m:ctrlPr>
                </m:dPr>
                <m:e>
                  <m:sSub>
                    <m:sSubPr>
                      <m:ctrlPr>
                        <w:ins w:id="127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and </w:t>
            </w:r>
            <m:oMath>
              <m:r>
                <m:rPr>
                  <m:nor/>
                </m:rPr>
                <w:rPr>
                  <w:rFonts w:ascii="Cambria Math" w:hAnsi="Cambria Math"/>
                </w:rPr>
                <m:t>PL</m:t>
              </m:r>
              <m:d>
                <m:dPr>
                  <m:ctrlPr>
                    <w:ins w:id="1279" w:author="Omid Taghizadeh" w:date="2024-08-19T11:45:00Z">
                      <w:rPr>
                        <w:rFonts w:ascii="Cambria Math" w:hAnsi="Cambria Math"/>
                      </w:rPr>
                    </w:ins>
                  </m:ctrlPr>
                </m:dPr>
                <m:e>
                  <m:sSub>
                    <m:sSubPr>
                      <m:ctrlPr>
                        <w:ins w:id="128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are based on formulas in Table 7.4.1-1 of TR38.901.</w:t>
            </w:r>
          </w:p>
          <w:p w14:paraId="3CD7B646" w14:textId="77777777" w:rsidR="00C5284C" w:rsidRDefault="007E56B3">
            <w:pPr>
              <w:widowControl w:val="0"/>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FFS: The case of specular reflections at the target. </w:t>
            </w:r>
          </w:p>
          <w:p w14:paraId="3A78830E" w14:textId="77777777" w:rsidR="00C5284C" w:rsidRDefault="00C5284C">
            <w:pPr>
              <w:widowControl w:val="0"/>
              <w:snapToGrid w:val="0"/>
              <w:rPr>
                <w:rFonts w:ascii="Times New Roman" w:eastAsia="等线" w:hAnsi="Times New Roman"/>
                <w:i/>
                <w:iCs/>
                <w:szCs w:val="20"/>
                <w:lang w:eastAsia="zh-CN"/>
              </w:rPr>
            </w:pPr>
          </w:p>
        </w:tc>
      </w:tr>
      <w:tr w:rsidR="00C5284C" w14:paraId="20A1A868" w14:textId="77777777">
        <w:tc>
          <w:tcPr>
            <w:tcW w:w="1413" w:type="dxa"/>
          </w:tcPr>
          <w:p w14:paraId="4713ACEE" w14:textId="77777777" w:rsidR="00C5284C" w:rsidRDefault="007E56B3">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58DE1341" w14:textId="77777777" w:rsidR="00C5284C" w:rsidRDefault="007E56B3">
            <w:pPr>
              <w:widowControl w:val="0"/>
              <w:numPr>
                <w:ilvl w:val="0"/>
                <w:numId w:val="120"/>
              </w:numPr>
              <w:suppressAutoHyphens w:val="0"/>
              <w:spacing w:after="160" w:line="259" w:lineRule="auto"/>
              <w:rPr>
                <w:rFonts w:ascii="Times New Roman" w:hAnsi="Times New Roman"/>
                <w:szCs w:val="20"/>
              </w:rPr>
            </w:pPr>
            <w:r>
              <w:rPr>
                <w:rFonts w:ascii="Times New Roman" w:hAnsi="Times New Roman"/>
                <w:szCs w:val="20"/>
              </w:rPr>
              <w:t>Step 2: Generate the overall pathloss by calculating the pathloss of Tx-target link and target-Rx link independently reusing TR 38.901 and the RCS of the target also needs to be reflected in the pathloss equation.</w:t>
            </w:r>
          </w:p>
          <w:p w14:paraId="5A959AEC" w14:textId="77777777" w:rsidR="00C5284C" w:rsidRDefault="00AB0612">
            <w:pPr>
              <w:widowControl w:val="0"/>
              <w:jc w:val="center"/>
              <w:rPr>
                <w:rFonts w:ascii="Times New Roman" w:hAnsi="Times New Roman"/>
                <w:szCs w:val="20"/>
              </w:rPr>
            </w:pPr>
            <m:oMathPara>
              <m:oMathParaPr>
                <m:jc m:val="center"/>
              </m:oMathParaPr>
              <m:oMath>
                <m:sSub>
                  <m:sSubPr>
                    <m:ctrlPr>
                      <w:ins w:id="1281"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d>
                  <m:dPr>
                    <m:ctrlPr>
                      <w:ins w:id="1282" w:author="Omid Taghizadeh" w:date="2024-08-19T11:45:00Z">
                        <w:rPr>
                          <w:rFonts w:ascii="Cambria Math" w:hAnsi="Cambria Math"/>
                        </w:rPr>
                      </w:ins>
                    </m:ctrlPr>
                  </m:dPr>
                  <m:e>
                    <m:sSub>
                      <m:sSubPr>
                        <m:ctrlPr>
                          <w:ins w:id="128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8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28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r>
                      <w:rPr>
                        <w:rFonts w:ascii="Cambria Math" w:hAnsi="Cambria Math"/>
                      </w:rPr>
                      <m:t>f</m:t>
                    </m:r>
                  </m:e>
                </m:d>
                <m:r>
                  <w:rPr>
                    <w:rFonts w:ascii="Cambria Math" w:hAnsi="Cambria Math"/>
                  </w:rPr>
                  <m:t>=</m:t>
                </m:r>
                <m:sSub>
                  <m:sSubPr>
                    <m:ctrlPr>
                      <w:ins w:id="1286"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87" w:author="Omid Taghizadeh" w:date="2024-08-19T11:45:00Z">
                        <w:rPr>
                          <w:rFonts w:ascii="Cambria Math" w:hAnsi="Cambria Math"/>
                        </w:rPr>
                      </w:ins>
                    </m:ctrlPr>
                  </m:dPr>
                  <m:e>
                    <m:sSub>
                      <m:sSubPr>
                        <m:ctrlPr>
                          <w:ins w:id="128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89"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90" w:author="Omid Taghizadeh" w:date="2024-08-19T11:45:00Z">
                        <w:rPr>
                          <w:rFonts w:ascii="Cambria Math" w:hAnsi="Cambria Math"/>
                        </w:rPr>
                      </w:ins>
                    </m:ctrlPr>
                  </m:dPr>
                  <m:e>
                    <m:sSub>
                      <m:sSubPr>
                        <m:ctrlPr>
                          <w:ins w:id="129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292" w:author="Omid Taghizadeh" w:date="2024-08-19T11:45:00Z">
                        <w:rPr>
                          <w:rFonts w:ascii="Cambria Math" w:hAnsi="Cambria Math"/>
                        </w:rPr>
                      </w:ins>
                    </m:ctrlPr>
                  </m:dPr>
                  <m:e>
                    <m:f>
                      <m:fPr>
                        <m:ctrlPr>
                          <w:ins w:id="1293" w:author="Omid Taghizadeh" w:date="2024-08-19T11:45:00Z">
                            <w:rPr>
                              <w:rFonts w:ascii="Cambria Math" w:hAnsi="Cambria Math"/>
                            </w:rPr>
                          </w:ins>
                        </m:ctrlPr>
                      </m:fPr>
                      <m:num>
                        <m:sSup>
                          <m:sSupPr>
                            <m:ctrlPr>
                              <w:ins w:id="1294"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295"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296" w:author="Omid Taghizadeh" w:date="2024-08-19T11:45:00Z">
                        <w:rPr>
                          <w:rFonts w:ascii="Cambria Math" w:hAnsi="Cambria Math"/>
                        </w:rPr>
                      </w:ins>
                    </m:ctrlPr>
                  </m:dPr>
                  <m:e>
                    <m:sSub>
                      <m:sSubPr>
                        <m:ctrlPr>
                          <w:ins w:id="129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386548AB" w14:textId="77777777" w:rsidR="00C5284C" w:rsidRDefault="00C5284C">
            <w:pPr>
              <w:widowControl w:val="0"/>
              <w:snapToGrid w:val="0"/>
              <w:rPr>
                <w:rFonts w:ascii="Times New Roman" w:eastAsia="等线" w:hAnsi="Times New Roman"/>
                <w:i/>
                <w:iCs/>
                <w:szCs w:val="20"/>
                <w:lang w:val="zh-CN" w:eastAsia="zh-CN"/>
              </w:rPr>
            </w:pPr>
          </w:p>
        </w:tc>
      </w:tr>
      <w:tr w:rsidR="00C5284C" w14:paraId="268D00A6" w14:textId="77777777">
        <w:tc>
          <w:tcPr>
            <w:tcW w:w="1413" w:type="dxa"/>
          </w:tcPr>
          <w:p w14:paraId="74C660EA" w14:textId="77777777" w:rsidR="00C5284C" w:rsidRDefault="007E56B3">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7980E79E" w14:textId="77777777" w:rsidR="00C5284C" w:rsidRDefault="007E56B3">
            <w:pPr>
              <w:widowControl w:val="0"/>
              <w:rPr>
                <w:rFonts w:ascii="Times New Roman" w:eastAsiaTheme="minorEastAsia"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38</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val="en-US" w:eastAsia="zh-CN"/>
              </w:rPr>
              <w:t>The path loss of sensing target channel can be represented as a c</w:t>
            </w:r>
            <w:r>
              <w:rPr>
                <w:rFonts w:ascii="Times New Roman" w:eastAsiaTheme="minorEastAsia" w:hAnsi="Times New Roman"/>
                <w:szCs w:val="20"/>
                <w:lang w:eastAsia="zh-CN"/>
              </w:rPr>
              <w:t xml:space="preserve">oncatenation </w:t>
            </w:r>
            <w:r>
              <w:rPr>
                <w:rFonts w:ascii="Times New Roman" w:eastAsiaTheme="minorEastAsia" w:hAnsi="Times New Roman"/>
                <w:szCs w:val="20"/>
                <w:lang w:val="en-US" w:eastAsia="zh-CN"/>
              </w:rPr>
              <w:t xml:space="preserve">of Tx-TAR link, TAR-Rx link, and the target's RCS, expressed as </w:t>
            </w:r>
          </w:p>
          <w:p w14:paraId="614286EA" w14:textId="77777777" w:rsidR="00C5284C" w:rsidRDefault="00AB0612">
            <w:pPr>
              <w:widowControl w:val="0"/>
              <w:jc w:val="center"/>
              <w:rPr>
                <w:rFonts w:ascii="Times New Roman" w:eastAsiaTheme="minorEastAsia" w:hAnsi="Times New Roman"/>
                <w:szCs w:val="20"/>
                <w:lang w:val="en-US" w:eastAsia="zh-CN"/>
              </w:rPr>
            </w:pPr>
            <m:oMath>
              <m:sSub>
                <m:sSubPr>
                  <m:ctrlPr>
                    <w:ins w:id="129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99" w:author="Omid Taghizadeh" w:date="2024-08-19T11:45:00Z">
                      <w:rPr>
                        <w:rFonts w:ascii="Cambria Math" w:hAnsi="Cambria Math"/>
                      </w:rPr>
                    </w:ins>
                  </m:ctrlPr>
                </m:dPr>
                <m:e>
                  <m:sSub>
                    <m:sSubPr>
                      <m:ctrlPr>
                        <w:ins w:id="130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30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302"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03" w:author="Omid Taghizadeh" w:date="2024-08-19T11:45:00Z">
                      <w:rPr>
                        <w:rFonts w:ascii="Cambria Math" w:hAnsi="Cambria Math"/>
                      </w:rPr>
                    </w:ins>
                  </m:ctrlPr>
                </m:dPr>
                <m:e>
                  <m:sSub>
                    <m:sSubPr>
                      <m:ctrlPr>
                        <w:ins w:id="130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305"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06" w:author="Omid Taghizadeh" w:date="2024-08-19T11:45:00Z">
                      <w:rPr>
                        <w:rFonts w:ascii="Cambria Math" w:hAnsi="Cambria Math"/>
                      </w:rPr>
                    </w:ins>
                  </m:ctrlPr>
                </m:dPr>
                <m:e>
                  <m:sSub>
                    <m:sSubPr>
                      <m:ctrlPr>
                        <w:ins w:id="130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308"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09" w:author="Omid Taghizadeh" w:date="2024-08-19T11:45:00Z">
                      <w:rPr>
                        <w:rFonts w:ascii="Cambria Math" w:hAnsi="Cambria Math"/>
                      </w:rPr>
                    </w:ins>
                  </m:ctrlPr>
                </m:dPr>
                <m:e>
                  <m:f>
                    <m:fPr>
                      <m:ctrlPr>
                        <w:ins w:id="1310" w:author="Omid Taghizadeh" w:date="2024-08-19T11:45:00Z">
                          <w:rPr>
                            <w:rFonts w:ascii="Cambria Math" w:hAnsi="Cambria Math"/>
                          </w:rPr>
                        </w:ins>
                      </m:ctrlPr>
                    </m:fPr>
                    <m:num>
                      <m:sSup>
                        <m:sSupPr>
                          <m:ctrlPr>
                            <w:ins w:id="131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m:t>
                      </m:r>
                      <m:r>
                        <w:rPr>
                          <w:rFonts w:ascii="Cambria Math" w:hAnsi="Cambria Math"/>
                        </w:rPr>
                        <m:t>π</m:t>
                      </m:r>
                    </m:den>
                  </m:f>
                </m:e>
              </m:d>
              <m:r>
                <w:rPr>
                  <w:rFonts w:ascii="Cambria Math" w:hAnsi="Cambria Math"/>
                </w:rPr>
                <m:t>-</m:t>
              </m:r>
              <m:r>
                <w:rPr>
                  <w:rFonts w:ascii="Cambria Math" w:hAnsi="Cambria Math"/>
                </w:rPr>
                <m:t>10</m:t>
              </m:r>
              <m:sSub>
                <m:sSubPr>
                  <m:ctrlPr>
                    <w:ins w:id="1312"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313" w:author="Omid Taghizadeh" w:date="2024-08-19T11:45:00Z">
                      <w:rPr>
                        <w:rFonts w:ascii="Cambria Math" w:hAnsi="Cambria Math"/>
                      </w:rPr>
                    </w:ins>
                  </m:ctrlPr>
                </m:dPr>
                <m:e>
                  <m:sSub>
                    <m:sSubPr>
                      <m:ctrlPr>
                        <w:ins w:id="131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sidR="007E56B3">
              <w:rPr>
                <w:rFonts w:ascii="Times New Roman" w:eastAsiaTheme="minorEastAsia" w:hAnsi="Times New Roman"/>
                <w:szCs w:val="20"/>
                <w:lang w:val="en-US" w:eastAsia="zh-CN"/>
              </w:rPr>
              <w:t>.</w:t>
            </w:r>
          </w:p>
          <w:p w14:paraId="503EBC36" w14:textId="77777777" w:rsidR="00C5284C" w:rsidRDefault="007E56B3">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where the path loss model and parameters defined in TR 38.901/36.777/37.885 can be reused for  </w:t>
            </w:r>
            <m:oMath>
              <m:sSub>
                <m:sSubPr>
                  <m:ctrlPr>
                    <w:ins w:id="1315"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16" w:author="Omid Taghizadeh" w:date="2024-08-19T11:45:00Z">
                      <w:rPr>
                        <w:rFonts w:ascii="Cambria Math" w:hAnsi="Cambria Math"/>
                      </w:rPr>
                    </w:ins>
                  </m:ctrlPr>
                </m:dPr>
                <m:e>
                  <m:sSub>
                    <m:sSubPr>
                      <m:ctrlPr>
                        <w:ins w:id="131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Theme="minorEastAsia" w:hAnsi="Times New Roman"/>
                <w:szCs w:val="20"/>
                <w:lang w:val="en-US" w:eastAsia="zh-CN"/>
              </w:rPr>
              <w:t xml:space="preserve"> and </w:t>
            </w:r>
            <m:oMath>
              <m:sSub>
                <m:sSubPr>
                  <m:ctrlPr>
                    <w:ins w:id="131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19" w:author="Omid Taghizadeh" w:date="2024-08-19T11:45:00Z">
                      <w:rPr>
                        <w:rFonts w:ascii="Cambria Math" w:hAnsi="Cambria Math"/>
                      </w:rPr>
                    </w:ins>
                  </m:ctrlPr>
                </m:dPr>
                <m:e>
                  <m:sSub>
                    <m:sSubPr>
                      <m:ctrlPr>
                        <w:ins w:id="132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Theme="minorEastAsia" w:hAnsi="Times New Roman"/>
                <w:iCs/>
                <w:szCs w:val="20"/>
                <w:lang w:val="en-US" w:eastAsia="zh-CN"/>
              </w:rPr>
              <w:t>.</w:t>
            </w:r>
            <w:r>
              <w:rPr>
                <w:rFonts w:ascii="Times New Roman" w:eastAsiaTheme="minorEastAsia" w:hAnsi="Times New Roman"/>
                <w:szCs w:val="20"/>
                <w:lang w:val="en-US" w:eastAsia="zh-CN"/>
              </w:rPr>
              <w:t xml:space="preserve"> </w:t>
            </w:r>
          </w:p>
          <w:p w14:paraId="11C75177" w14:textId="77777777" w:rsidR="00C5284C" w:rsidRDefault="00C5284C">
            <w:pPr>
              <w:widowControl w:val="0"/>
              <w:snapToGrid w:val="0"/>
              <w:rPr>
                <w:rFonts w:ascii="Times New Roman" w:eastAsia="等线" w:hAnsi="Times New Roman"/>
                <w:i/>
                <w:iCs/>
                <w:szCs w:val="20"/>
                <w:lang w:val="en-US" w:eastAsia="zh-CN"/>
              </w:rPr>
            </w:pPr>
          </w:p>
        </w:tc>
      </w:tr>
    </w:tbl>
    <w:p w14:paraId="0A5E9F8C" w14:textId="77777777" w:rsidR="00C5284C" w:rsidRDefault="00C5284C">
      <w:pPr>
        <w:rPr>
          <w:rFonts w:eastAsiaTheme="minorEastAsia"/>
          <w:lang w:eastAsia="zh-CN"/>
        </w:rPr>
      </w:pPr>
    </w:p>
    <w:p w14:paraId="6B1B7D06" w14:textId="77777777" w:rsidR="00C5284C" w:rsidRDefault="007E56B3">
      <w:pPr>
        <w:pStyle w:val="3"/>
        <w:numPr>
          <w:ilvl w:val="0"/>
          <w:numId w:val="0"/>
        </w:numPr>
        <w:ind w:left="720" w:hanging="720"/>
        <w:rPr>
          <w:i/>
          <w:iCs/>
          <w:u w:val="single"/>
        </w:rPr>
      </w:pPr>
      <w:r>
        <w:rPr>
          <w:i/>
          <w:iCs/>
          <w:u w:val="single"/>
        </w:rPr>
        <w:t>Summary on company views</w:t>
      </w:r>
    </w:p>
    <w:p w14:paraId="18982DBE" w14:textId="77777777" w:rsidR="00C5284C" w:rsidRDefault="007E56B3">
      <w:pPr>
        <w:pStyle w:val="afe"/>
        <w:numPr>
          <w:ilvl w:val="0"/>
          <w:numId w:val="121"/>
        </w:numPr>
        <w:rPr>
          <w:rFonts w:eastAsiaTheme="minorEastAsia"/>
        </w:rPr>
      </w:pPr>
      <w:r>
        <w:rPr>
          <w:rFonts w:eastAsiaTheme="minorEastAsia"/>
          <w:lang w:eastAsia="zh-CN"/>
        </w:rPr>
        <w:t xml:space="preserve">If RCS is included in large scale, </w:t>
      </w:r>
      <m:oMath>
        <m:sSub>
          <m:sSubPr>
            <m:ctrlPr>
              <w:ins w:id="1321"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322" w:author="Omid Taghizadeh" w:date="2024-08-19T11:45:00Z">
                <w:rPr>
                  <w:rFonts w:ascii="Cambria Math" w:hAnsi="Cambria Math"/>
                </w:rPr>
              </w:ins>
            </m:ctrlPr>
          </m:dPr>
          <m:e>
            <m:sSub>
              <m:sSubPr>
                <m:ctrlPr>
                  <w:ins w:id="132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24" w:author="Omid Taghizadeh" w:date="2024-08-19T11:45:00Z">
                <w:rPr>
                  <w:rFonts w:ascii="Cambria Math" w:hAnsi="Cambria Math"/>
                </w:rPr>
              </w:ins>
            </m:ctrlPr>
          </m:dPr>
          <m:e>
            <m:sSub>
              <m:sSubPr>
                <m:ctrlPr>
                  <w:ins w:id="132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26" w:author="Omid Taghizadeh" w:date="2024-08-19T11:45:00Z">
                <w:rPr>
                  <w:rFonts w:ascii="Cambria Math" w:hAnsi="Cambria Math"/>
                </w:rPr>
              </w:ins>
            </m:ctrlPr>
          </m:dPr>
          <m:e>
            <m:f>
              <m:fPr>
                <m:ctrlPr>
                  <w:ins w:id="1327" w:author="Omid Taghizadeh" w:date="2024-08-19T11:45:00Z">
                    <w:rPr>
                      <w:rFonts w:ascii="Cambria Math" w:hAnsi="Cambria Math"/>
                    </w:rPr>
                  </w:ins>
                </m:ctrlPr>
              </m:fPr>
              <m:num>
                <m:sSup>
                  <m:sSupPr>
                    <m:ctrlPr>
                      <w:ins w:id="132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2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330" w:author="Omid Taghizadeh" w:date="2024-08-19T11:45:00Z">
                <w:rPr>
                  <w:rFonts w:ascii="Cambria Math" w:hAnsi="Cambria Math"/>
                </w:rPr>
              </w:ins>
            </m:ctrlPr>
          </m:dPr>
          <m:e>
            <m:sSub>
              <m:sSubPr>
                <m:ctrlPr>
                  <w:ins w:id="1331"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p>
    <w:p w14:paraId="211F8E7E" w14:textId="77777777" w:rsidR="00C5284C" w:rsidRDefault="007E56B3">
      <w:pPr>
        <w:pStyle w:val="afe"/>
        <w:numPr>
          <w:ilvl w:val="1"/>
          <w:numId w:val="121"/>
        </w:numPr>
        <w:rPr>
          <w:rFonts w:eastAsiaTheme="minorEastAsia"/>
          <w:color w:val="FFC000"/>
        </w:rPr>
      </w:pPr>
      <w:r>
        <w:rPr>
          <w:rFonts w:eastAsiaTheme="minorEastAsia"/>
          <w:lang w:eastAsia="zh-CN"/>
        </w:rPr>
        <w:t xml:space="preserve">Supported by </w:t>
      </w:r>
      <w:r>
        <w:rPr>
          <w:rFonts w:eastAsiaTheme="minorEastAsia"/>
          <w:color w:val="FFC000"/>
          <w:lang w:eastAsia="zh-CN"/>
        </w:rPr>
        <w:t>vivo, CMCC (</w:t>
      </w:r>
      <m:oMath>
        <m:r>
          <w:rPr>
            <w:rFonts w:ascii="Cambria Math" w:hAnsi="Cambria Math"/>
          </w:rPr>
          <m:t>E</m:t>
        </m:r>
        <m:d>
          <m:dPr>
            <m:begChr m:val="{"/>
            <m:endChr m:val="}"/>
            <m:ctrlPr>
              <w:ins w:id="1332" w:author="Omid Taghizadeh" w:date="2024-08-19T11:45:00Z">
                <w:rPr>
                  <w:rFonts w:ascii="Cambria Math" w:hAnsi="Cambria Math"/>
                </w:rPr>
              </w:ins>
            </m:ctrlPr>
          </m:dPr>
          <m:e>
            <m:sSub>
              <m:sSubPr>
                <m:ctrlPr>
                  <w:ins w:id="133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334" w:author="Omid Taghizadeh" w:date="2024-08-19T11:45:00Z">
                <w:rPr>
                  <w:rFonts w:ascii="Cambria Math" w:hAnsi="Cambria Math"/>
                </w:rPr>
              </w:ins>
            </m:ctrlPr>
          </m:sSupPr>
          <m:e>
            <m:r>
              <w:rPr>
                <w:rFonts w:ascii="Cambria Math" w:hAnsi="Cambria Math"/>
              </w:rPr>
              <m:t>e</m:t>
            </m:r>
          </m:e>
          <m:sup>
            <m:f>
              <m:fPr>
                <m:ctrlPr>
                  <w:ins w:id="1335"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ln10+</m:t>
            </m:r>
            <m:f>
              <m:fPr>
                <m:ctrlPr>
                  <w:ins w:id="1336" w:author="Omid Taghizadeh" w:date="2024-08-19T11:45:00Z">
                    <w:rPr>
                      <w:rFonts w:ascii="Cambria Math" w:hAnsi="Cambria Math"/>
                    </w:rPr>
                  </w:ins>
                </m:ctrlPr>
              </m:fPr>
              <m:num>
                <m:sSup>
                  <m:sSupPr>
                    <m:ctrlPr>
                      <w:ins w:id="1337" w:author="Omid Taghizadeh" w:date="2024-08-19T11:45:00Z">
                        <w:rPr>
                          <w:rFonts w:ascii="Cambria Math" w:hAnsi="Cambria Math"/>
                        </w:rPr>
                      </w:ins>
                    </m:ctrlPr>
                  </m:sSupPr>
                  <m:e>
                    <m:d>
                      <m:dPr>
                        <m:ctrlPr>
                          <w:ins w:id="1338" w:author="Omid Taghizadeh" w:date="2024-08-19T11:45:00Z">
                            <w:rPr>
                              <w:rFonts w:ascii="Cambria Math" w:hAnsi="Cambria Math"/>
                            </w:rPr>
                          </w:ins>
                        </m:ctrlPr>
                      </m:dPr>
                      <m:e>
                        <m:f>
                          <m:fPr>
                            <m:ctrlPr>
                              <w:ins w:id="1339"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ln10</m:t>
                        </m:r>
                      </m:e>
                    </m:d>
                  </m:e>
                  <m:sup>
                    <m:r>
                      <w:rPr>
                        <w:rFonts w:ascii="Cambria Math" w:hAnsi="Cambria Math"/>
                      </w:rPr>
                      <m:t>2</m:t>
                    </m:r>
                  </m:sup>
                </m:sSup>
              </m:num>
              <m:den>
                <m:r>
                  <w:rPr>
                    <w:rFonts w:ascii="Cambria Math" w:hAnsi="Cambria Math"/>
                  </w:rPr>
                  <m:t>2</m:t>
                </m:r>
              </m:den>
            </m:f>
          </m:sup>
        </m:sSup>
      </m:oMath>
      <w:r>
        <w:rPr>
          <w:rFonts w:eastAsiaTheme="minorEastAsia"/>
          <w:color w:val="FFC000"/>
          <w:lang w:eastAsia="zh-CN"/>
        </w:rPr>
        <w:t>), QC, Xiaomi, EURECOM, CT, CATT, CAICT, Apple, MTK, Lenovo, Panasonic, Sony, BUPT</w:t>
      </w:r>
    </w:p>
    <w:p w14:paraId="52AA41A7" w14:textId="77777777" w:rsidR="00C5284C" w:rsidRDefault="007E56B3">
      <w:pPr>
        <w:pStyle w:val="afe"/>
        <w:numPr>
          <w:ilvl w:val="0"/>
          <w:numId w:val="121"/>
        </w:numPr>
        <w:rPr>
          <w:rFonts w:eastAsiaTheme="minorEastAsia"/>
          <w:lang w:eastAsia="zh-CN"/>
        </w:rPr>
      </w:pPr>
      <w:r>
        <w:rPr>
          <w:rFonts w:eastAsiaTheme="minorEastAsia"/>
          <w:lang w:eastAsia="zh-CN"/>
        </w:rPr>
        <w:t>If RCS is included only in small scale,</w:t>
      </w:r>
    </w:p>
    <w:p w14:paraId="68A58140" w14:textId="77777777" w:rsidR="00C5284C" w:rsidRDefault="00AB0612">
      <w:pPr>
        <w:pStyle w:val="afe"/>
        <w:numPr>
          <w:ilvl w:val="1"/>
          <w:numId w:val="121"/>
        </w:numPr>
        <w:rPr>
          <w:rFonts w:eastAsiaTheme="minorEastAsia"/>
          <w:lang w:eastAsia="zh-CN"/>
        </w:rPr>
      </w:pPr>
      <m:oMath>
        <m:sSub>
          <m:sSubPr>
            <m:ctrlPr>
              <w:ins w:id="1340"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341" w:author="Omid Taghizadeh" w:date="2024-08-19T11:45:00Z">
                <w:rPr>
                  <w:rFonts w:ascii="Cambria Math" w:hAnsi="Cambria Math"/>
                </w:rPr>
              </w:ins>
            </m:ctrlPr>
          </m:dPr>
          <m:e>
            <m:sSub>
              <m:sSubPr>
                <m:ctrlPr>
                  <w:ins w:id="134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343" w:author="Omid Taghizadeh" w:date="2024-08-19T11:45:00Z">
                <w:rPr>
                  <w:rFonts w:ascii="Cambria Math" w:hAnsi="Cambria Math"/>
                </w:rPr>
              </w:ins>
            </m:ctrlPr>
          </m:dPr>
          <m:e>
            <m:sSub>
              <m:sSubPr>
                <m:ctrlPr>
                  <w:ins w:id="134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345" w:author="Omid Taghizadeh" w:date="2024-08-19T11:45:00Z">
                <w:rPr>
                  <w:rFonts w:ascii="Cambria Math" w:hAnsi="Cambria Math"/>
                </w:rPr>
              </w:ins>
            </m:ctrlPr>
          </m:dPr>
          <m:e>
            <m:f>
              <m:fPr>
                <m:ctrlPr>
                  <w:ins w:id="1346" w:author="Omid Taghizadeh" w:date="2024-08-19T11:45:00Z">
                    <w:rPr>
                      <w:rFonts w:ascii="Cambria Math" w:hAnsi="Cambria Math"/>
                    </w:rPr>
                  </w:ins>
                </m:ctrlPr>
              </m:fPr>
              <m:num>
                <m:sSup>
                  <m:sSupPr>
                    <m:ctrlPr>
                      <w:ins w:id="134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34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349" w:author="Omid Taghizadeh" w:date="2024-08-19T11:45:00Z">
                <w:rPr>
                  <w:rFonts w:ascii="Cambria Math" w:hAnsi="Cambria Math"/>
                </w:rPr>
              </w:ins>
            </m:ctrlPr>
          </m:dPr>
          <m:e>
            <m:r>
              <w:rPr>
                <w:rFonts w:ascii="Cambria Math" w:hAnsi="Cambria Math"/>
              </w:rPr>
              <m:t>1</m:t>
            </m:r>
          </m:e>
        </m:d>
      </m:oMath>
    </w:p>
    <w:p w14:paraId="305C6F6F" w14:textId="77777777" w:rsidR="00C5284C" w:rsidRDefault="007E56B3">
      <w:pPr>
        <w:pStyle w:val="afe"/>
        <w:numPr>
          <w:ilvl w:val="2"/>
          <w:numId w:val="121"/>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Xiaomi</w:t>
      </w:r>
    </w:p>
    <w:p w14:paraId="652BC07A" w14:textId="77777777" w:rsidR="00C5284C" w:rsidRDefault="00AB0612">
      <w:pPr>
        <w:pStyle w:val="afe"/>
        <w:numPr>
          <w:ilvl w:val="1"/>
          <w:numId w:val="121"/>
        </w:numPr>
        <w:rPr>
          <w:rFonts w:eastAsiaTheme="minorEastAsia"/>
          <w:lang w:eastAsia="zh-CN"/>
        </w:rPr>
      </w:pPr>
      <m:oMath>
        <m:sSub>
          <m:sSubPr>
            <m:ctrlPr>
              <w:ins w:id="1350"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351" w:author="Omid Taghizadeh" w:date="2024-08-19T11:45:00Z">
                <w:rPr>
                  <w:rFonts w:ascii="Cambria Math" w:hAnsi="Cambria Math"/>
                </w:rPr>
              </w:ins>
            </m:ctrlPr>
          </m:dPr>
          <m:e>
            <m:sSub>
              <m:sSubPr>
                <m:ctrlPr>
                  <w:ins w:id="135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353" w:author="Omid Taghizadeh" w:date="2024-08-19T11:45:00Z">
                <w:rPr>
                  <w:rFonts w:ascii="Cambria Math" w:hAnsi="Cambria Math"/>
                </w:rPr>
              </w:ins>
            </m:ctrlPr>
          </m:dPr>
          <m:e>
            <m:sSub>
              <m:sSubPr>
                <m:ctrlPr>
                  <w:ins w:id="135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355" w:author="Omid Taghizadeh" w:date="2024-08-19T11:45:00Z">
                <w:rPr>
                  <w:rFonts w:ascii="Cambria Math" w:hAnsi="Cambria Math"/>
                </w:rPr>
              </w:ins>
            </m:ctrlPr>
          </m:dPr>
          <m:e>
            <m:f>
              <m:fPr>
                <m:ctrlPr>
                  <w:ins w:id="1356" w:author="Omid Taghizadeh" w:date="2024-08-19T11:45:00Z">
                    <w:rPr>
                      <w:rFonts w:ascii="Cambria Math" w:hAnsi="Cambria Math"/>
                    </w:rPr>
                  </w:ins>
                </m:ctrlPr>
              </m:fPr>
              <m:num>
                <m:sSup>
                  <m:sSupPr>
                    <m:ctrlPr>
                      <w:ins w:id="135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35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w:p>
    <w:p w14:paraId="5A83E947" w14:textId="77777777" w:rsidR="00C5284C" w:rsidRDefault="007E56B3">
      <w:pPr>
        <w:pStyle w:val="afe"/>
        <w:numPr>
          <w:ilvl w:val="2"/>
          <w:numId w:val="121"/>
        </w:numPr>
        <w:rPr>
          <w:rFonts w:eastAsiaTheme="minorEastAsia"/>
          <w:lang w:eastAsia="zh-CN"/>
        </w:rPr>
      </w:pPr>
      <w:r>
        <w:rPr>
          <w:rFonts w:eastAsiaTheme="minorEastAsia"/>
          <w:lang w:eastAsia="zh-CN"/>
        </w:rPr>
        <w:t xml:space="preserve">Supported by </w:t>
      </w:r>
      <w:r>
        <w:rPr>
          <w:rFonts w:eastAsiaTheme="minorEastAsia"/>
          <w:color w:val="FFC000"/>
          <w:lang w:eastAsia="zh-CN"/>
        </w:rPr>
        <w:t>HW, DoCoMo, Apple</w:t>
      </w:r>
    </w:p>
    <w:p w14:paraId="11992449" w14:textId="77777777" w:rsidR="00C5284C" w:rsidRDefault="007E56B3">
      <w:pPr>
        <w:pStyle w:val="afe"/>
        <w:numPr>
          <w:ilvl w:val="0"/>
          <w:numId w:val="121"/>
        </w:numPr>
        <w:rPr>
          <w:rFonts w:eastAsiaTheme="minorEastAsia"/>
          <w:color w:val="00B0F0"/>
          <w:szCs w:val="20"/>
          <w:lang w:eastAsia="zh-CN"/>
        </w:rPr>
      </w:pPr>
      <w:r>
        <w:rPr>
          <w:rFonts w:ascii="Times New Roman" w:hAnsi="Times New Roman"/>
          <w:szCs w:val="20"/>
        </w:rPr>
        <w:t xml:space="preserve">If a </w:t>
      </w:r>
      <w:r>
        <w:rPr>
          <w:rFonts w:eastAsiaTheme="minorEastAsia"/>
          <w:szCs w:val="20"/>
          <w:lang w:eastAsia="zh-CN"/>
        </w:rPr>
        <w:t>blocker</w:t>
      </w:r>
      <w:r>
        <w:rPr>
          <w:rFonts w:ascii="Times New Roman" w:hAnsi="Times New Roman"/>
          <w:szCs w:val="20"/>
        </w:rPr>
        <w:t xml:space="preserve"> to block the LoS path: </w:t>
      </w:r>
      <w:r>
        <w:rPr>
          <w:szCs w:val="20"/>
        </w:rPr>
        <w:t>PL</w:t>
      </w:r>
      <w:r>
        <w:rPr>
          <w:szCs w:val="20"/>
          <w:vertAlign w:val="subscript"/>
        </w:rPr>
        <w:t>2hop</w:t>
      </w:r>
      <w:r>
        <w:rPr>
          <w:szCs w:val="20"/>
        </w:rPr>
        <w:t>(d</w:t>
      </w:r>
      <w:proofErr w:type="gramStart"/>
      <w:r>
        <w:rPr>
          <w:szCs w:val="20"/>
        </w:rPr>
        <w:t>1,d</w:t>
      </w:r>
      <w:proofErr w:type="gramEnd"/>
      <w:r>
        <w:rPr>
          <w:szCs w:val="20"/>
        </w:rPr>
        <w:t>2)=PL(d1+d2)+L</w:t>
      </w:r>
    </w:p>
    <w:p w14:paraId="3B11AFAE" w14:textId="77777777" w:rsidR="00C5284C" w:rsidRDefault="007E56B3">
      <w:pPr>
        <w:pStyle w:val="afe"/>
        <w:numPr>
          <w:ilvl w:val="2"/>
          <w:numId w:val="121"/>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p>
    <w:p w14:paraId="308D71AA" w14:textId="77777777" w:rsidR="00C5284C" w:rsidRDefault="00C5284C">
      <w:pPr>
        <w:rPr>
          <w:rFonts w:eastAsiaTheme="minorEastAsia"/>
          <w:color w:val="00B0F0"/>
          <w:lang w:eastAsia="zh-CN"/>
        </w:rPr>
      </w:pPr>
    </w:p>
    <w:p w14:paraId="3D4E5D3A" w14:textId="77777777" w:rsidR="00C5284C" w:rsidRDefault="007E56B3">
      <w:pPr>
        <w:rPr>
          <w:rFonts w:eastAsiaTheme="minorEastAsia"/>
          <w:lang w:eastAsia="zh-CN"/>
        </w:rPr>
      </w:pPr>
      <w:r>
        <w:rPr>
          <w:rFonts w:eastAsiaTheme="minorEastAsia"/>
          <w:color w:val="FFC00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FFC00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w:t>
      </w:r>
      <w:proofErr w:type="gramStart"/>
      <w:r>
        <w:rPr>
          <w:rFonts w:ascii="Times New Roman" w:eastAsia="Malgun Gothic" w:hAnsi="Times New Roman"/>
          <w:szCs w:val="20"/>
        </w:rPr>
        <w:t>1,d</w:t>
      </w:r>
      <w:proofErr w:type="gramEnd"/>
      <w:r>
        <w:rPr>
          <w:rFonts w:ascii="Times New Roman" w:eastAsia="Malgun Gothic" w:hAnsi="Times New Roman"/>
          <w:szCs w:val="20"/>
        </w:rPr>
        <w:t>2)=PL(d1+d2)+L</w:t>
      </w:r>
      <w:r>
        <w:rPr>
          <w:rFonts w:eastAsiaTheme="minorEastAsia"/>
          <w:lang w:eastAsia="zh-CN"/>
        </w:rPr>
        <w:t xml:space="preserve">” for case that the object interaction is a ‘through-transmission with attenuation’ rather than a reflection, </w:t>
      </w:r>
    </w:p>
    <w:p w14:paraId="025B4514" w14:textId="77777777" w:rsidR="00C5284C" w:rsidRDefault="00C5284C">
      <w:pPr>
        <w:rPr>
          <w:rFonts w:eastAsiaTheme="minorEastAsia"/>
          <w:lang w:eastAsia="zh-CN"/>
        </w:rPr>
      </w:pPr>
    </w:p>
    <w:p w14:paraId="0275BCED" w14:textId="77777777" w:rsidR="00C5284C" w:rsidRDefault="007E56B3">
      <w:pPr>
        <w:rPr>
          <w:rFonts w:eastAsiaTheme="minorEastAsia"/>
          <w:lang w:eastAsia="zh-CN"/>
        </w:rPr>
      </w:pPr>
      <w:r>
        <w:rPr>
          <w:rFonts w:eastAsiaTheme="minorEastAsia"/>
          <w:lang w:eastAsia="zh-CN"/>
        </w:rPr>
        <w:t>Two options to model pathloss are observed</w:t>
      </w:r>
    </w:p>
    <w:p w14:paraId="79DD8D77" w14:textId="77777777" w:rsidR="00C5284C" w:rsidRDefault="007E56B3">
      <w:pPr>
        <w:pStyle w:val="afe"/>
        <w:numPr>
          <w:ilvl w:val="0"/>
          <w:numId w:val="113"/>
        </w:numPr>
        <w:rPr>
          <w:rFonts w:eastAsiaTheme="minorEastAsia"/>
          <w:lang w:eastAsia="zh-CN"/>
        </w:rPr>
      </w:pPr>
      <w:r>
        <w:rPr>
          <w:rFonts w:eastAsiaTheme="minorEastAsia"/>
          <w:lang w:eastAsia="zh-CN"/>
        </w:rPr>
        <w:t>Free space propagation</w:t>
      </w:r>
    </w:p>
    <w:p w14:paraId="4388F600" w14:textId="77777777" w:rsidR="00C5284C" w:rsidRDefault="007E56B3">
      <w:pPr>
        <w:pStyle w:val="afe"/>
        <w:numPr>
          <w:ilvl w:val="0"/>
          <w:numId w:val="113"/>
        </w:numPr>
        <w:rPr>
          <w:rFonts w:eastAsiaTheme="minorEastAsia"/>
          <w:lang w:eastAsia="zh-CN"/>
        </w:rPr>
      </w:pPr>
      <w:r>
        <w:rPr>
          <w:rFonts w:eastAsiaTheme="minorEastAsia"/>
          <w:lang w:eastAsia="zh-CN"/>
        </w:rPr>
        <w:t>Based on pathloss formula in section 7.4, 38.901</w:t>
      </w:r>
    </w:p>
    <w:p w14:paraId="78524639" w14:textId="77777777" w:rsidR="00C5284C" w:rsidRDefault="00C5284C">
      <w:pPr>
        <w:rPr>
          <w:rFonts w:eastAsiaTheme="minorEastAsia"/>
          <w:lang w:eastAsia="zh-CN"/>
        </w:rPr>
      </w:pPr>
    </w:p>
    <w:p w14:paraId="075CEBF3" w14:textId="77777777" w:rsidR="00C5284C" w:rsidRDefault="007E56B3">
      <w:pPr>
        <w:rPr>
          <w:rFonts w:eastAsiaTheme="minorEastAsia"/>
          <w:b/>
          <w:bCs/>
          <w:u w:val="single"/>
          <w:lang w:eastAsia="zh-CN"/>
        </w:rPr>
      </w:pPr>
      <w:r>
        <w:rPr>
          <w:rFonts w:eastAsiaTheme="minorEastAsia"/>
          <w:b/>
          <w:bCs/>
          <w:u w:val="single"/>
          <w:lang w:eastAsia="zh-CN"/>
        </w:rPr>
        <w:t>Shadowing</w:t>
      </w:r>
    </w:p>
    <w:p w14:paraId="12D48AD8" w14:textId="77777777" w:rsidR="00C5284C" w:rsidRDefault="00AB0612">
      <w:pPr>
        <w:pStyle w:val="afe"/>
        <w:numPr>
          <w:ilvl w:val="0"/>
          <w:numId w:val="113"/>
        </w:numPr>
        <w:rPr>
          <w:rFonts w:eastAsiaTheme="minorEastAsia"/>
          <w:lang w:eastAsia="zh-CN"/>
        </w:rPr>
      </w:pPr>
      <m:oMath>
        <m:sSub>
          <m:sSubPr>
            <m:ctrlPr>
              <w:ins w:id="1359"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sidR="007E56B3">
        <w:rPr>
          <w:rFonts w:eastAsiaTheme="minorEastAsia"/>
          <w:lang w:eastAsia="zh-CN"/>
        </w:rPr>
        <w:t xml:space="preserve"> = </w:t>
      </w:r>
      <m:oMath>
        <m:sSub>
          <m:sSubPr>
            <m:ctrlPr>
              <w:ins w:id="1360"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361"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sidR="007E56B3">
        <w:rPr>
          <w:rFonts w:eastAsiaTheme="minorEastAsia"/>
          <w:lang w:eastAsia="zh-CN"/>
        </w:rPr>
        <w:t xml:space="preserve">: </w:t>
      </w:r>
      <w:r w:rsidR="007E56B3">
        <w:rPr>
          <w:rFonts w:eastAsiaTheme="minorEastAsia"/>
          <w:color w:val="FFC000"/>
          <w:lang w:eastAsia="zh-CN"/>
        </w:rPr>
        <w:t>DoCoMo</w:t>
      </w:r>
    </w:p>
    <w:p w14:paraId="7EDF3178" w14:textId="77777777" w:rsidR="00C5284C" w:rsidRDefault="00AB0612">
      <w:pPr>
        <w:pStyle w:val="afe"/>
        <w:numPr>
          <w:ilvl w:val="0"/>
          <w:numId w:val="113"/>
        </w:numPr>
        <w:rPr>
          <w:rFonts w:ascii="Cambria Math" w:eastAsiaTheme="minorEastAsia" w:hAnsi="Cambria Math"/>
          <w:lang w:eastAsia="zh-CN"/>
        </w:rPr>
      </w:pPr>
      <m:oMath>
        <m:sSub>
          <m:sSubPr>
            <m:ctrlPr>
              <w:ins w:id="1362" w:author="Omid Taghizadeh" w:date="2024-08-19T11:45:00Z">
                <w:rPr>
                  <w:rFonts w:ascii="Cambria Math" w:hAnsi="Cambria Math"/>
                </w:rPr>
              </w:ins>
            </m:ctrlPr>
          </m:sSubPr>
          <m:e>
            <m:r>
              <w:rPr>
                <w:rFonts w:ascii="Cambria Math" w:hAnsi="Cambria Math"/>
              </w:rPr>
              <m:t>σ</m:t>
            </m:r>
          </m:e>
          <m:sub>
            <m:r>
              <w:rPr>
                <w:rFonts w:ascii="Cambria Math" w:hAnsi="Cambria Math"/>
              </w:rPr>
              <m:t>Tx</m:t>
            </m:r>
            <m:r>
              <w:rPr>
                <w:rFonts w:ascii="Cambria Math" w:hAnsi="Cambria Math"/>
              </w:rPr>
              <m:t>-</m:t>
            </m:r>
            <m:r>
              <w:rPr>
                <w:rFonts w:ascii="Cambria Math" w:hAnsi="Cambria Math"/>
              </w:rPr>
              <m:t>tar</m:t>
            </m:r>
            <m:r>
              <w:rPr>
                <w:rFonts w:ascii="Cambria Math" w:hAnsi="Cambria Math"/>
              </w:rPr>
              <m:t>-</m:t>
            </m:r>
            <m:r>
              <w:rPr>
                <w:rFonts w:ascii="Cambria Math" w:hAnsi="Cambria Math"/>
              </w:rPr>
              <m:t>Rx</m:t>
            </m:r>
          </m:sub>
        </m:sSub>
      </m:oMath>
      <w:r w:rsidR="007E56B3">
        <w:rPr>
          <w:rFonts w:ascii="Cambria Math" w:eastAsiaTheme="minorEastAsia" w:hAnsi="Cambria Math"/>
          <w:lang w:eastAsia="zh-CN"/>
        </w:rPr>
        <w:t xml:space="preserve"> = </w:t>
      </w:r>
      <m:oMath>
        <m:r>
          <w:rPr>
            <w:rFonts w:ascii="Cambria Math" w:hAnsi="Cambria Math"/>
          </w:rPr>
          <m:t>max</m:t>
        </m:r>
        <m:r>
          <w:rPr>
            <w:rFonts w:ascii="Cambria Math" w:hAnsi="Cambria Math"/>
          </w:rPr>
          <m:t>⁡</m:t>
        </m:r>
        <m:d>
          <m:dPr>
            <m:ctrlPr>
              <w:ins w:id="1363" w:author="Omid Taghizadeh" w:date="2024-08-19T11:45:00Z">
                <w:rPr>
                  <w:rFonts w:ascii="Cambria Math" w:hAnsi="Cambria Math"/>
                </w:rPr>
              </w:ins>
            </m:ctrlPr>
          </m:dPr>
          <m:e>
            <m:sSub>
              <m:sSubPr>
                <m:ctrlPr>
                  <w:ins w:id="1364"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365"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r w:rsidR="007E56B3">
        <w:rPr>
          <w:rFonts w:ascii="Cambria Math" w:eastAsiaTheme="minorEastAsia" w:hAnsi="Cambria Math"/>
          <w:lang w:eastAsia="zh-CN"/>
        </w:rPr>
        <w:t xml:space="preserve"> : </w:t>
      </w:r>
      <w:r w:rsidR="007E56B3">
        <w:rPr>
          <w:rFonts w:ascii="Cambria Math" w:eastAsiaTheme="minorEastAsia" w:hAnsi="Cambria Math"/>
          <w:color w:val="FFC000"/>
          <w:lang w:eastAsia="zh-CN"/>
        </w:rPr>
        <w:t>DoCoMo</w:t>
      </w:r>
    </w:p>
    <w:p w14:paraId="5379C0DA" w14:textId="77777777" w:rsidR="00C5284C" w:rsidRDefault="00C5284C">
      <w:pPr>
        <w:rPr>
          <w:rFonts w:eastAsiaTheme="minorEastAsia"/>
          <w:lang w:eastAsia="zh-CN"/>
        </w:rPr>
      </w:pPr>
    </w:p>
    <w:p w14:paraId="00E85992" w14:textId="77777777" w:rsidR="00C5284C" w:rsidRDefault="007E56B3">
      <w:pPr>
        <w:pStyle w:val="4"/>
        <w:numPr>
          <w:ilvl w:val="0"/>
          <w:numId w:val="0"/>
        </w:numPr>
        <w:ind w:left="864" w:hanging="864"/>
        <w:rPr>
          <w:highlight w:val="cyan"/>
        </w:rPr>
      </w:pPr>
      <w:r>
        <w:rPr>
          <w:highlight w:val="cyan"/>
        </w:rPr>
        <w:lastRenderedPageBreak/>
        <w:t xml:space="preserve">[M][FL1] Proposal 5.4-1 </w:t>
      </w:r>
    </w:p>
    <w:p w14:paraId="6CC0D881" w14:textId="77777777" w:rsidR="00C5284C" w:rsidRDefault="007E56B3">
      <w:pPr>
        <w:tabs>
          <w:tab w:val="left" w:pos="0"/>
        </w:tabs>
        <w:rPr>
          <w:rFonts w:ascii="Times New Roman" w:eastAsia="宋体" w:hAnsi="Times New Roman"/>
          <w:szCs w:val="20"/>
        </w:rPr>
      </w:pPr>
      <w:r>
        <w:rPr>
          <w:rFonts w:ascii="Times New Roman" w:eastAsia="宋体" w:hAnsi="Times New Roman"/>
          <w:szCs w:val="20"/>
        </w:rPr>
        <w:t xml:space="preserve">In concatenation-based target channel modelling, </w:t>
      </w:r>
    </w:p>
    <w:p w14:paraId="3D3EBBFC" w14:textId="77777777" w:rsidR="00C5284C" w:rsidRDefault="007E56B3">
      <w:pPr>
        <w:pStyle w:val="afe"/>
        <w:numPr>
          <w:ilvl w:val="0"/>
          <w:numId w:val="67"/>
        </w:numPr>
        <w:rPr>
          <w:rFonts w:ascii="Times New Roman" w:eastAsia="宋体" w:hAnsi="Times New Roman"/>
          <w:szCs w:val="20"/>
        </w:rPr>
      </w:pPr>
      <w:r>
        <w:rPr>
          <w:rFonts w:ascii="Times New Roman" w:eastAsia="宋体" w:hAnsi="Times New Roman"/>
          <w:szCs w:val="20"/>
        </w:rPr>
        <w:t xml:space="preserve">when direct/indirect path in the target channel of a target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w:t>
      </w:r>
      <m:oMath>
        <m:sSub>
          <m:sSubPr>
            <m:ctrlPr>
              <w:ins w:id="1366"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oMath>
      <w:r>
        <w:rPr>
          <w:rFonts w:ascii="Times New Roman" w:eastAsia="宋体" w:hAnsi="Times New Roman"/>
          <w:lang w:eastAsia="zh-CN"/>
        </w:rPr>
        <w:t xml:space="preserve"> of the target channel </w:t>
      </w:r>
      <w:r>
        <w:rPr>
          <w:rFonts w:ascii="Times New Roman" w:eastAsia="宋体" w:hAnsi="Times New Roman"/>
          <w:szCs w:val="20"/>
        </w:rPr>
        <w:t xml:space="preserve">is determined by, </w:t>
      </w:r>
    </w:p>
    <w:p w14:paraId="2ABE7FF3" w14:textId="77777777" w:rsidR="00C5284C" w:rsidRDefault="00AB0612">
      <w:pPr>
        <w:pStyle w:val="afe"/>
        <w:ind w:left="420" w:firstLine="0"/>
        <w:jc w:val="center"/>
        <w:rPr>
          <w:rFonts w:ascii="Times New Roman" w:eastAsia="宋体" w:hAnsi="Times New Roman"/>
          <w:szCs w:val="20"/>
        </w:rPr>
      </w:pPr>
      <m:oMathPara>
        <m:oMathParaPr>
          <m:jc m:val="center"/>
        </m:oMathParaPr>
        <m:oMath>
          <m:sSub>
            <m:sSubPr>
              <m:ctrlPr>
                <w:ins w:id="1367" w:author="Omid Taghizadeh" w:date="2024-08-19T11:45:00Z">
                  <w:rPr>
                    <w:rFonts w:ascii="Cambria Math" w:hAnsi="Cambria Math"/>
                  </w:rPr>
                </w:ins>
              </m:ctrlPr>
            </m:sSubPr>
            <m:e>
              <m:r>
                <w:rPr>
                  <w:rFonts w:ascii="Cambria Math" w:hAnsi="Cambria Math"/>
                </w:rPr>
                <m:t>PL</m:t>
              </m:r>
            </m:e>
            <m:sub>
              <m:r>
                <w:rPr>
                  <w:rFonts w:ascii="Cambria Math" w:hAnsi="Cambria Math"/>
                </w:rPr>
                <m:t>target</m:t>
              </m:r>
              <m:r>
                <w:rPr>
                  <w:rFonts w:ascii="Cambria Math" w:hAnsi="Cambria Math"/>
                </w:rPr>
                <m:t>,</m:t>
              </m:r>
              <m:r>
                <w:rPr>
                  <w:rFonts w:ascii="Cambria Math" w:hAnsi="Cambria Math"/>
                </w:rPr>
                <m:t>dB</m:t>
              </m:r>
            </m:sub>
          </m:sSub>
          <m:r>
            <w:rPr>
              <w:rFonts w:ascii="Cambria Math" w:hAnsi="Cambria Math"/>
            </w:rPr>
            <m:t>=</m:t>
          </m:r>
          <m:r>
            <w:rPr>
              <w:rFonts w:ascii="Cambria Math" w:hAnsi="Cambria Math"/>
            </w:rPr>
            <m:t>PL</m:t>
          </m:r>
          <m:d>
            <m:dPr>
              <m:ctrlPr>
                <w:ins w:id="1368" w:author="Omid Taghizadeh" w:date="2024-08-19T11:45:00Z">
                  <w:rPr>
                    <w:rFonts w:ascii="Cambria Math" w:hAnsi="Cambria Math"/>
                  </w:rPr>
                </w:ins>
              </m:ctrlPr>
            </m:dPr>
            <m:e>
              <m:sSub>
                <m:sSubPr>
                  <m:ctrlPr>
                    <w:ins w:id="136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w:rPr>
              <w:rFonts w:ascii="Cambria Math" w:hAnsi="Cambria Math"/>
            </w:rPr>
            <m:t>PL</m:t>
          </m:r>
          <m:d>
            <m:dPr>
              <m:ctrlPr>
                <w:ins w:id="1370" w:author="Omid Taghizadeh" w:date="2024-08-19T11:45:00Z">
                  <w:rPr>
                    <w:rFonts w:ascii="Cambria Math" w:hAnsi="Cambria Math"/>
                  </w:rPr>
                </w:ins>
              </m:ctrlPr>
            </m:dPr>
            <m:e>
              <m:sSub>
                <m:sSubPr>
                  <m:ctrlPr>
                    <w:ins w:id="137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r>
            <w:rPr>
              <w:rFonts w:ascii="Cambria Math" w:hAnsi="Cambria Math"/>
            </w:rPr>
            <m:t>lg</m:t>
          </m:r>
          <m:d>
            <m:dPr>
              <m:ctrlPr>
                <w:ins w:id="1372" w:author="Omid Taghizadeh" w:date="2024-08-19T11:45:00Z">
                  <w:rPr>
                    <w:rFonts w:ascii="Cambria Math" w:hAnsi="Cambria Math"/>
                  </w:rPr>
                </w:ins>
              </m:ctrlPr>
            </m:dPr>
            <m:e>
              <m:f>
                <m:fPr>
                  <m:ctrlPr>
                    <w:ins w:id="1373" w:author="Omid Taghizadeh" w:date="2024-08-19T11:45:00Z">
                      <w:rPr>
                        <w:rFonts w:ascii="Cambria Math" w:hAnsi="Cambria Math"/>
                      </w:rPr>
                    </w:ins>
                  </m:ctrlPr>
                </m:fPr>
                <m:num>
                  <m:sSup>
                    <m:sSupPr>
                      <m:ctrlPr>
                        <w:ins w:id="1374"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m:t>
                  </m:r>
                  <m:r>
                    <w:rPr>
                      <w:rFonts w:ascii="Cambria Math" w:hAnsi="Cambria Math"/>
                    </w:rPr>
                    <m:t>π</m:t>
                  </m:r>
                  <m:sSup>
                    <m:sSupPr>
                      <m:ctrlPr>
                        <w:ins w:id="1375"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m:t>
          </m:r>
          <m:r>
            <w:rPr>
              <w:rFonts w:ascii="Cambria Math" w:hAnsi="Cambria Math"/>
            </w:rPr>
            <m:t>10</m:t>
          </m:r>
          <m:r>
            <w:rPr>
              <w:rFonts w:ascii="Cambria Math" w:hAnsi="Cambria Math"/>
            </w:rPr>
            <m:t>lg</m:t>
          </m:r>
          <m:d>
            <m:dPr>
              <m:ctrlPr>
                <w:ins w:id="1376" w:author="Omid Taghizadeh" w:date="2024-08-19T11:45:00Z">
                  <w:rPr>
                    <w:rFonts w:ascii="Cambria Math" w:hAnsi="Cambria Math"/>
                  </w:rPr>
                </w:ins>
              </m:ctrlPr>
            </m:dPr>
            <m:e>
              <m:sSub>
                <m:sSubPr>
                  <m:ctrlPr>
                    <w:ins w:id="137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693F591A" w14:textId="77777777" w:rsidR="00C5284C" w:rsidRDefault="007E56B3">
      <w:pPr>
        <w:ind w:firstLine="799"/>
        <w:rPr>
          <w:rFonts w:ascii="Times New Roman" w:eastAsia="宋体" w:hAnsi="Times New Roman"/>
          <w:szCs w:val="20"/>
          <w:lang w:eastAsia="zh-CN"/>
        </w:rPr>
      </w:pPr>
      <w:proofErr w:type="gramStart"/>
      <w:r>
        <w:rPr>
          <w:rFonts w:ascii="Times New Roman" w:eastAsia="宋体" w:hAnsi="Times New Roman"/>
          <w:szCs w:val="20"/>
          <w:lang w:eastAsia="zh-CN"/>
        </w:rPr>
        <w:t>Where</w:t>
      </w:r>
      <w:proofErr w:type="gramEnd"/>
      <w:r>
        <w:rPr>
          <w:rFonts w:ascii="Times New Roman" w:eastAsia="宋体" w:hAnsi="Times New Roman"/>
          <w:szCs w:val="20"/>
          <w:lang w:eastAsia="zh-CN"/>
        </w:rPr>
        <w:t>,</w:t>
      </w:r>
    </w:p>
    <w:p w14:paraId="3E4A33C1" w14:textId="77777777" w:rsidR="00C5284C" w:rsidRDefault="007E56B3">
      <w:pPr>
        <w:pStyle w:val="afe"/>
        <w:numPr>
          <w:ilvl w:val="2"/>
          <w:numId w:val="122"/>
        </w:numPr>
        <w:suppressAutoHyphens w:val="0"/>
        <w:spacing w:before="60"/>
        <w:rPr>
          <w:rFonts w:eastAsiaTheme="minorEastAsia"/>
          <w:iCs/>
          <w:lang w:val="en-US" w:eastAsia="zh-CN"/>
        </w:rPr>
      </w:pPr>
      <m:oMath>
        <m:r>
          <w:rPr>
            <w:rFonts w:ascii="Cambria Math" w:hAnsi="Cambria Math"/>
          </w:rPr>
          <m:t>PL</m:t>
        </m:r>
        <m:d>
          <m:dPr>
            <m:ctrlPr>
              <w:ins w:id="1378" w:author="Omid Taghizadeh" w:date="2024-08-19T11:45:00Z">
                <w:rPr>
                  <w:rFonts w:ascii="Cambria Math" w:hAnsi="Cambria Math"/>
                </w:rPr>
              </w:ins>
            </m:ctrlPr>
          </m:dPr>
          <m:e>
            <m:sSub>
              <m:sSubPr>
                <m:ctrlPr>
                  <w:ins w:id="1379"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ins w:id="138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3FB04FE0" w14:textId="77777777" w:rsidR="00C5284C" w:rsidRDefault="007E56B3">
      <w:pPr>
        <w:pStyle w:val="afe"/>
        <w:numPr>
          <w:ilvl w:val="2"/>
          <w:numId w:val="122"/>
        </w:numPr>
        <w:suppressAutoHyphens w:val="0"/>
        <w:spacing w:before="60"/>
        <w:rPr>
          <w:rFonts w:eastAsiaTheme="minorEastAsia"/>
          <w:iCs/>
          <w:lang w:val="en-US" w:eastAsia="zh-CN"/>
        </w:rPr>
      </w:pPr>
      <m:oMath>
        <m:r>
          <w:rPr>
            <w:rFonts w:ascii="Cambria Math" w:hAnsi="Cambria Math"/>
          </w:rPr>
          <m:t>PL</m:t>
        </m:r>
        <m:d>
          <m:dPr>
            <m:ctrlPr>
              <w:ins w:id="1381" w:author="Omid Taghizadeh" w:date="2024-08-19T11:45:00Z">
                <w:rPr>
                  <w:rFonts w:ascii="Cambria Math" w:hAnsi="Cambria Math"/>
                </w:rPr>
              </w:ins>
            </m:ctrlPr>
          </m:dPr>
          <m:e>
            <m:sSub>
              <m:sSubPr>
                <m:ctrlPr>
                  <w:ins w:id="138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ins w:id="138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69F51944" w14:textId="77777777" w:rsidR="00C5284C" w:rsidRDefault="00AB0612">
      <w:pPr>
        <w:pStyle w:val="afe"/>
        <w:numPr>
          <w:ilvl w:val="2"/>
          <w:numId w:val="122"/>
        </w:numPr>
        <w:suppressAutoHyphens w:val="0"/>
        <w:spacing w:before="60"/>
        <w:rPr>
          <w:rFonts w:eastAsiaTheme="minorEastAsia"/>
          <w:iCs/>
          <w:lang w:val="en-US" w:eastAsia="zh-CN"/>
        </w:rPr>
      </w:pPr>
      <m:oMath>
        <m:sSub>
          <m:sSubPr>
            <m:ctrlPr>
              <w:ins w:id="138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sidR="007E56B3">
        <w:rPr>
          <w:rFonts w:eastAsiaTheme="minorEastAsia"/>
          <w:lang w:eastAsia="zh-CN"/>
        </w:rPr>
        <w:t xml:space="preserve"> is 1 </w:t>
      </w:r>
      <m:oMath>
        <m:sSup>
          <m:sSupPr>
            <m:ctrlPr>
              <w:ins w:id="1385"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sidR="007E56B3">
        <w:rPr>
          <w:rFonts w:eastAsiaTheme="minorEastAsia"/>
          <w:lang w:eastAsia="zh-CN"/>
        </w:rPr>
        <w:t xml:space="preserve"> if RCS is not included in large scale</w:t>
      </w:r>
    </w:p>
    <w:p w14:paraId="7AD73E2F" w14:textId="77777777" w:rsidR="00C5284C" w:rsidRDefault="007E56B3">
      <w:pPr>
        <w:pStyle w:val="afe"/>
        <w:numPr>
          <w:ilvl w:val="1"/>
          <w:numId w:val="26"/>
        </w:numPr>
        <w:rPr>
          <w:lang w:eastAsia="zh-CN"/>
        </w:rPr>
      </w:pPr>
      <w:r>
        <w:rPr>
          <w:rFonts w:eastAsiaTheme="minorEastAsia"/>
          <w:lang w:val="en-US" w:eastAsia="zh-CN"/>
        </w:rPr>
        <w:t xml:space="preserve">FFS </w:t>
      </w:r>
      <m:oMath>
        <m:r>
          <w:rPr>
            <w:rFonts w:ascii="Cambria Math" w:hAnsi="Cambria Math"/>
          </w:rPr>
          <m:t>PL</m:t>
        </m:r>
        <m:d>
          <m:dPr>
            <m:ctrlPr>
              <w:ins w:id="1386" w:author="Omid Taghizadeh" w:date="2024-08-19T11:45:00Z">
                <w:rPr>
                  <w:rFonts w:ascii="Cambria Math" w:hAnsi="Cambria Math"/>
                </w:rPr>
              </w:ins>
            </m:ctrlPr>
          </m:dPr>
          <m:e>
            <m:sSub>
              <m:sSubPr>
                <m:ctrlPr>
                  <w:ins w:id="138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88" w:author="Omid Taghizadeh" w:date="2024-08-19T11:45:00Z">
                <w:rPr>
                  <w:rFonts w:ascii="Cambria Math" w:hAnsi="Cambria Math"/>
                </w:rPr>
              </w:ins>
            </m:ctrlPr>
          </m:dPr>
          <m:e>
            <m:sSub>
              <m:sSubPr>
                <m:ctrlPr>
                  <w:ins w:id="138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are modelled by existing pathloss formula in 3GPP TRs, or assuming free space propagation for at least the LOS ray. </w:t>
      </w:r>
    </w:p>
    <w:p w14:paraId="2E799446" w14:textId="77777777" w:rsidR="00C5284C" w:rsidRDefault="007E56B3">
      <w:pPr>
        <w:pStyle w:val="afe"/>
        <w:numPr>
          <w:ilvl w:val="0"/>
          <w:numId w:val="26"/>
        </w:numPr>
        <w:rPr>
          <w:lang w:eastAsia="zh-CN"/>
        </w:rPr>
      </w:pPr>
      <w:r>
        <w:rPr>
          <w:rFonts w:eastAsiaTheme="minorEastAsia"/>
          <w:lang w:eastAsia="zh-CN"/>
        </w:rPr>
        <w:t xml:space="preserve">FFS </w:t>
      </w:r>
      <w:r>
        <w:rPr>
          <w:rFonts w:ascii="Times New Roman" w:eastAsia="宋体" w:hAnsi="Times New Roman"/>
          <w:szCs w:val="20"/>
        </w:rPr>
        <w:t xml:space="preserve">when EO type-2 is modelled in the target channel of a target, </w:t>
      </w:r>
    </w:p>
    <w:p w14:paraId="093A1D5F" w14:textId="77777777" w:rsidR="00C5284C" w:rsidRDefault="00C5284C">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C5284C" w14:paraId="4674E35D" w14:textId="77777777">
        <w:tc>
          <w:tcPr>
            <w:tcW w:w="1413" w:type="dxa"/>
            <w:shd w:val="clear" w:color="auto" w:fill="D9E2F3" w:themeFill="accent1" w:themeFillTint="33"/>
          </w:tcPr>
          <w:p w14:paraId="1585741F"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C47BFD"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BD5719F"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460A955C" w14:textId="77777777">
        <w:tc>
          <w:tcPr>
            <w:tcW w:w="1413" w:type="dxa"/>
          </w:tcPr>
          <w:p w14:paraId="0D433158"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65C8A62D"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D9C08CD" w14:textId="77777777" w:rsidR="00C5284C" w:rsidRDefault="007E56B3">
            <w:pPr>
              <w:widowControl w:val="0"/>
              <w:spacing w:before="60"/>
              <w:rPr>
                <w:rFonts w:eastAsiaTheme="minorEastAsia"/>
                <w:lang w:val="en-US" w:eastAsia="zh-CN"/>
              </w:rPr>
            </w:pPr>
            <w:bookmarkStart w:id="1390" w:name="_Hlk174810072"/>
            <w:r>
              <w:rPr>
                <w:rFonts w:eastAsiaTheme="minorEastAsia"/>
                <w:lang w:val="en-US" w:eastAsia="zh-CN"/>
              </w:rPr>
              <w:t xml:space="preserve"> The free space propagation path loss can only be applied when there is one direct path in TX-target and target-RX respectively.</w:t>
            </w:r>
            <w:bookmarkEnd w:id="1390"/>
          </w:p>
        </w:tc>
      </w:tr>
      <w:tr w:rsidR="00C5284C" w14:paraId="50E80E38" w14:textId="77777777">
        <w:tc>
          <w:tcPr>
            <w:tcW w:w="1413" w:type="dxa"/>
          </w:tcPr>
          <w:p w14:paraId="1F10D20D"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6356F837"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1A7D385D" w14:textId="77777777" w:rsidR="00C5284C" w:rsidRDefault="007E56B3">
            <w:pPr>
              <w:widowControl w:val="0"/>
              <w:spacing w:before="60"/>
              <w:rPr>
                <w:rFonts w:eastAsiaTheme="minorEastAsia"/>
                <w:lang w:val="en-US" w:eastAsia="zh-CN"/>
              </w:rPr>
            </w:pPr>
            <w:r>
              <w:rPr>
                <w:rFonts w:eastAsiaTheme="minorEastAsia"/>
                <w:lang w:val="en-US" w:eastAsia="zh-CN"/>
              </w:rPr>
              <w:t xml:space="preserve">Fine with the proposal. </w:t>
            </w:r>
            <m:oMath>
              <m:r>
                <w:rPr>
                  <w:rFonts w:ascii="Cambria Math" w:hAnsi="Cambria Math"/>
                </w:rPr>
                <m:t>PL</m:t>
              </m:r>
              <m:d>
                <m:dPr>
                  <m:ctrlPr>
                    <w:ins w:id="1391" w:author="Omid Taghizadeh" w:date="2024-08-19T11:45:00Z">
                      <w:rPr>
                        <w:rFonts w:ascii="Cambria Math" w:hAnsi="Cambria Math"/>
                      </w:rPr>
                    </w:ins>
                  </m:ctrlPr>
                </m:dPr>
                <m:e>
                  <m:sSub>
                    <m:sSubPr>
                      <m:ctrlPr>
                        <w:ins w:id="139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93" w:author="Omid Taghizadeh" w:date="2024-08-19T11:45:00Z">
                      <w:rPr>
                        <w:rFonts w:ascii="Cambria Math" w:hAnsi="Cambria Math"/>
                      </w:rPr>
                    </w:ins>
                  </m:ctrlPr>
                </m:dPr>
                <m:e>
                  <m:sSub>
                    <m:sSubPr>
                      <m:ctrlPr>
                        <w:ins w:id="139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should be modelled by existing pathloss formula in 3GPP TRs.</w:t>
            </w:r>
          </w:p>
        </w:tc>
      </w:tr>
      <w:tr w:rsidR="00C5284C" w14:paraId="62AAFD7E" w14:textId="77777777">
        <w:tc>
          <w:tcPr>
            <w:tcW w:w="1413" w:type="dxa"/>
          </w:tcPr>
          <w:p w14:paraId="71764A4A"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620CF1D1"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5A5BF5C" w14:textId="77777777" w:rsidR="00C5284C" w:rsidRDefault="00C5284C">
            <w:pPr>
              <w:widowControl w:val="0"/>
              <w:spacing w:before="60"/>
              <w:rPr>
                <w:rFonts w:eastAsiaTheme="minorEastAsia"/>
                <w:lang w:val="en-US" w:eastAsia="zh-CN"/>
              </w:rPr>
            </w:pPr>
          </w:p>
        </w:tc>
      </w:tr>
      <w:tr w:rsidR="00C5284C" w14:paraId="7C1760FA" w14:textId="77777777">
        <w:tc>
          <w:tcPr>
            <w:tcW w:w="1413" w:type="dxa"/>
          </w:tcPr>
          <w:p w14:paraId="54CBB924"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68A8946" w14:textId="77777777" w:rsidR="00C5284C" w:rsidRDefault="00C5284C">
            <w:pPr>
              <w:widowControl w:val="0"/>
              <w:spacing w:before="60"/>
              <w:rPr>
                <w:rFonts w:eastAsiaTheme="minorEastAsia"/>
                <w:lang w:val="en-US" w:eastAsia="zh-CN"/>
              </w:rPr>
            </w:pPr>
          </w:p>
        </w:tc>
        <w:tc>
          <w:tcPr>
            <w:tcW w:w="6943" w:type="dxa"/>
          </w:tcPr>
          <w:p w14:paraId="2BC10B30" w14:textId="77777777" w:rsidR="00C5284C" w:rsidRDefault="00AB0612">
            <w:pPr>
              <w:pStyle w:val="afe"/>
              <w:numPr>
                <w:ilvl w:val="2"/>
                <w:numId w:val="122"/>
              </w:numPr>
              <w:suppressAutoHyphens w:val="0"/>
              <w:spacing w:before="60"/>
              <w:rPr>
                <w:rFonts w:eastAsiaTheme="minorEastAsia"/>
                <w:iCs/>
                <w:lang w:val="en-US" w:eastAsia="zh-CN"/>
              </w:rPr>
            </w:pPr>
            <m:oMath>
              <m:sSub>
                <m:sSubPr>
                  <m:ctrlPr>
                    <w:ins w:id="139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sidR="007E56B3">
              <w:rPr>
                <w:rFonts w:eastAsiaTheme="minorEastAsia"/>
                <w:lang w:eastAsia="zh-CN"/>
              </w:rPr>
              <w:t xml:space="preserve"> is 1 </w:t>
            </w:r>
            <m:oMath>
              <m:sSup>
                <m:sSupPr>
                  <m:ctrlPr>
                    <w:ins w:id="1396"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sidR="007E56B3">
              <w:rPr>
                <w:rFonts w:eastAsiaTheme="minorEastAsia"/>
                <w:lang w:eastAsia="zh-CN"/>
              </w:rPr>
              <w:t xml:space="preserve"> if RCS is not included in large scale</w:t>
            </w:r>
          </w:p>
          <w:p w14:paraId="27D6F23A" w14:textId="77777777" w:rsidR="00C5284C" w:rsidRDefault="007E56B3">
            <w:pPr>
              <w:suppressAutoHyphens w:val="0"/>
              <w:spacing w:before="60"/>
              <w:rPr>
                <w:rFonts w:eastAsiaTheme="minorEastAsia"/>
                <w:lang w:val="en-US" w:eastAsia="zh-CN"/>
              </w:rPr>
            </w:pPr>
            <w:r>
              <w:rPr>
                <w:rFonts w:eastAsiaTheme="minorEastAsia"/>
                <w:iCs/>
                <w:lang w:val="en-US" w:eastAsia="zh-CN"/>
              </w:rPr>
              <w:t xml:space="preserve">Does not mean when agree RCS is not included in large scale later, there will be no </w:t>
            </w:r>
            <m:oMath>
              <m:sSub>
                <m:sSubPr>
                  <m:ctrlPr>
                    <w:ins w:id="139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eastAsiaTheme="minorEastAsia"/>
              </w:rPr>
              <w:t xml:space="preserve"> </w:t>
            </w:r>
            <w:r>
              <w:rPr>
                <w:rFonts w:eastAsiaTheme="minorEastAsia"/>
                <w:lang w:val="en-US" w:eastAsia="zh-CN"/>
              </w:rPr>
              <w:t xml:space="preserve">in this equation? </w:t>
            </w:r>
          </w:p>
        </w:tc>
      </w:tr>
      <w:tr w:rsidR="00C5284C" w14:paraId="6604B7C4" w14:textId="77777777">
        <w:tc>
          <w:tcPr>
            <w:tcW w:w="1413" w:type="dxa"/>
          </w:tcPr>
          <w:p w14:paraId="27F042B8"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473C55E6"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70B83636" w14:textId="77777777" w:rsidR="00C5284C" w:rsidRDefault="007E56B3">
            <w:pPr>
              <w:suppressAutoHyphens w:val="0"/>
              <w:spacing w:before="60"/>
              <w:rPr>
                <w:rFonts w:eastAsia="等线"/>
              </w:rPr>
            </w:pPr>
            <w:r>
              <w:rPr>
                <w:rFonts w:eastAsiaTheme="minorEastAsia"/>
                <w:lang w:val="en-US" w:eastAsia="zh-CN"/>
              </w:rPr>
              <w:t>Based on the field measurements in an indoor corridor scenario at 28</w:t>
            </w:r>
            <w:r>
              <w:rPr>
                <w:rFonts w:eastAsiaTheme="minorEastAsia" w:hint="eastAsia"/>
                <w:lang w:val="en-US" w:eastAsia="zh-CN"/>
              </w:rPr>
              <w:t xml:space="preserve"> </w:t>
            </w:r>
            <w:r>
              <w:rPr>
                <w:rFonts w:eastAsiaTheme="minorEastAsia"/>
                <w:lang w:val="en-US" w:eastAsia="zh-CN"/>
              </w:rPr>
              <w:t xml:space="preserve">GHz [R1-2406107], we verify that the large-scale path loss of the target channel Tx-TAR-Rx can be represented as the additive </w:t>
            </w:r>
            <w:r>
              <w:rPr>
                <w:rFonts w:ascii="Times New Roman" w:eastAsia="宋体" w:hAnsi="Times New Roman"/>
                <w:szCs w:val="20"/>
              </w:rPr>
              <w:t>concatenation</w:t>
            </w:r>
            <w:r>
              <w:rPr>
                <w:rFonts w:eastAsiaTheme="minorEastAsia"/>
                <w:lang w:val="en-US" w:eastAsia="zh-CN"/>
              </w:rPr>
              <w:t xml:space="preserve"> of the Tx-TAR and TAR-Rx link path loss (in the dB domain). We agree with the target channel path loss formula in this proposal</w:t>
            </w:r>
            <w:r>
              <w:rPr>
                <w:rFonts w:eastAsiaTheme="minorEastAsia" w:hint="eastAsia"/>
                <w:lang w:val="en-US" w:eastAsia="zh-CN"/>
              </w:rPr>
              <w:t xml:space="preserve">, where the last component is </w:t>
            </w:r>
            <w:r>
              <w:rPr>
                <w:rFonts w:eastAsiaTheme="minorEastAsia"/>
                <w:lang w:val="en-US" w:eastAsia="zh-CN"/>
              </w:rPr>
              <w:t>determined</w:t>
            </w:r>
            <w:r>
              <w:rPr>
                <w:rFonts w:eastAsiaTheme="minorEastAsia" w:hint="eastAsia"/>
                <w:lang w:val="en-US" w:eastAsia="zh-CN"/>
              </w:rPr>
              <w:t xml:space="preserve"> by whether RCS is modeled in large scale. </w:t>
            </w:r>
          </w:p>
        </w:tc>
      </w:tr>
      <w:tr w:rsidR="00C5284C" w14:paraId="52366CF0" w14:textId="77777777">
        <w:tc>
          <w:tcPr>
            <w:tcW w:w="1413" w:type="dxa"/>
          </w:tcPr>
          <w:p w14:paraId="5E0AC7AC"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E9AF9C8" w14:textId="77777777" w:rsidR="00C5284C" w:rsidRDefault="00C5284C">
            <w:pPr>
              <w:widowControl w:val="0"/>
              <w:spacing w:before="60"/>
              <w:rPr>
                <w:rFonts w:eastAsiaTheme="minorEastAsia"/>
                <w:lang w:val="en-US" w:eastAsia="zh-CN"/>
              </w:rPr>
            </w:pPr>
          </w:p>
        </w:tc>
        <w:tc>
          <w:tcPr>
            <w:tcW w:w="6943" w:type="dxa"/>
          </w:tcPr>
          <w:p w14:paraId="7A6D67DC" w14:textId="77777777" w:rsidR="00C5284C" w:rsidRDefault="007E56B3">
            <w:pPr>
              <w:suppressAutoHyphens w:val="0"/>
              <w:spacing w:before="60"/>
              <w:rPr>
                <w:rFonts w:eastAsiaTheme="minorEastAsia"/>
                <w:lang w:val="en-US" w:eastAsia="zh-CN"/>
              </w:rPr>
            </w:pPr>
            <w:r>
              <w:rPr>
                <w:rFonts w:eastAsia="Yu Mincho" w:hint="eastAsia"/>
                <w:color w:val="000000" w:themeColor="text1"/>
                <w:lang w:val="en-US" w:eastAsia="ja-JP"/>
              </w:rPr>
              <w:t xml:space="preserve">We do not know the exact meaning of </w:t>
            </w:r>
            <w:r>
              <w:rPr>
                <w:rFonts w:eastAsia="Yu Mincho"/>
                <w:color w:val="000000" w:themeColor="text1"/>
                <w:lang w:val="en-US" w:eastAsia="ja-JP"/>
              </w:rPr>
              <w:t>“</w:t>
            </w:r>
            <w:r>
              <w:rPr>
                <w:rFonts w:eastAsiaTheme="minorEastAsia"/>
                <w:color w:val="000000" w:themeColor="text1"/>
                <w:lang w:eastAsia="zh-CN"/>
              </w:rPr>
              <w:t>large scale</w:t>
            </w:r>
            <w:r>
              <w:rPr>
                <w:rFonts w:eastAsia="Yu Mincho"/>
                <w:color w:val="000000" w:themeColor="text1"/>
                <w:lang w:eastAsia="ja-JP"/>
              </w:rPr>
              <w:t>”</w:t>
            </w:r>
            <w:r>
              <w:rPr>
                <w:rFonts w:eastAsia="Yu Mincho" w:hint="eastAsia"/>
                <w:color w:val="000000" w:themeColor="text1"/>
                <w:lang w:eastAsia="ja-JP"/>
              </w:rPr>
              <w:t xml:space="preserve"> in the first bullet. If it is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the terminology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in TR38.901 does not include pathloss. Hence, even if </w:t>
            </w:r>
            <w:r>
              <w:rPr>
                <w:rFonts w:eastAsiaTheme="minorEastAsia"/>
                <w:color w:val="000000" w:themeColor="text1"/>
                <w:lang w:eastAsia="zh-CN"/>
              </w:rPr>
              <w:t>RCS is</w:t>
            </w:r>
            <w:r>
              <w:rPr>
                <w:rFonts w:eastAsia="Yu Mincho" w:hint="eastAsia"/>
                <w:color w:val="000000" w:themeColor="text1"/>
                <w:lang w:eastAsia="ja-JP"/>
              </w:rPr>
              <w:t xml:space="preserve"> </w:t>
            </w:r>
            <w:r>
              <w:rPr>
                <w:rFonts w:eastAsiaTheme="minorEastAsia"/>
                <w:color w:val="000000" w:themeColor="text1"/>
                <w:lang w:eastAsia="zh-CN"/>
              </w:rPr>
              <w:t>included in large scale</w:t>
            </w:r>
            <w:r>
              <w:rPr>
                <w:rFonts w:eastAsia="Yu Mincho" w:hint="eastAsia"/>
                <w:color w:val="000000" w:themeColor="text1"/>
                <w:lang w:eastAsia="ja-JP"/>
              </w:rPr>
              <w:t xml:space="preserve"> parameters, </w:t>
            </w:r>
            <m:oMath>
              <m:r>
                <w:rPr>
                  <w:rFonts w:ascii="Cambria Math" w:hAnsi="Cambria Math"/>
                  <w:color w:val="000000" w:themeColor="text1"/>
                </w:rPr>
                <m:t>10lg</m:t>
              </m:r>
              <m:d>
                <m:dPr>
                  <m:ctrlPr>
                    <w:ins w:id="1398" w:author="Omid Taghizadeh" w:date="2024-08-19T11:45:00Z">
                      <w:rPr>
                        <w:rFonts w:ascii="Cambria Math" w:hAnsi="Cambria Math"/>
                        <w:color w:val="000000" w:themeColor="text1"/>
                      </w:rPr>
                    </w:ins>
                  </m:ctrlPr>
                </m:dPr>
                <m:e>
                  <m:sSub>
                    <m:sSubPr>
                      <m:ctrlPr>
                        <w:ins w:id="1399" w:author="Omid Taghizadeh" w:date="2024-08-19T11:45:00Z">
                          <w:rPr>
                            <w:rFonts w:ascii="Cambria Math" w:hAnsi="Cambria Math"/>
                            <w:color w:val="000000" w:themeColor="text1"/>
                          </w:rPr>
                        </w:ins>
                      </m:ctrlPr>
                    </m:sSubPr>
                    <m:e>
                      <m:r>
                        <w:rPr>
                          <w:rFonts w:ascii="Cambria Math" w:hAnsi="Cambria Math"/>
                          <w:color w:val="000000" w:themeColor="text1"/>
                        </w:rPr>
                        <m:t>σ</m:t>
                      </m:r>
                    </m:e>
                    <m:sub>
                      <m:r>
                        <w:rPr>
                          <w:rFonts w:ascii="Cambria Math" w:hAnsi="Cambria Math"/>
                          <w:color w:val="000000" w:themeColor="text1"/>
                        </w:rPr>
                        <m:t>RCS</m:t>
                      </m:r>
                    </m:sub>
                  </m:sSub>
                </m:e>
              </m:d>
            </m:oMath>
            <w:r>
              <w:rPr>
                <w:rFonts w:eastAsia="Yu Mincho" w:hint="eastAsia"/>
                <w:color w:val="000000" w:themeColor="text1"/>
                <w:lang w:eastAsia="ja-JP"/>
              </w:rPr>
              <w:t xml:space="preserve"> is not also included in the path loss formula above.</w:t>
            </w:r>
          </w:p>
        </w:tc>
      </w:tr>
      <w:tr w:rsidR="00C5284C" w14:paraId="7F83F190" w14:textId="77777777">
        <w:tc>
          <w:tcPr>
            <w:tcW w:w="1413" w:type="dxa"/>
          </w:tcPr>
          <w:p w14:paraId="0CFE2382"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0CA4F06C" w14:textId="77777777" w:rsidR="00C5284C" w:rsidRDefault="007E56B3">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EA80992" w14:textId="77777777" w:rsidR="00C5284C" w:rsidRDefault="007E56B3">
            <w:pPr>
              <w:widowControl w:val="0"/>
              <w:spacing w:before="60"/>
              <w:rPr>
                <w:rFonts w:eastAsiaTheme="minorEastAsia"/>
                <w:lang w:val="en-US" w:eastAsia="ja-JP"/>
              </w:rPr>
            </w:pPr>
            <w:r>
              <w:rPr>
                <w:rFonts w:eastAsiaTheme="minorEastAsia" w:hint="eastAsia"/>
                <w:lang w:val="en-US" w:eastAsia="zh-CN"/>
              </w:rPr>
              <w:t xml:space="preserve">The first FFS part does not make sense from our view. PL is large scale </w:t>
            </w:r>
            <w:proofErr w:type="gramStart"/>
            <w:r>
              <w:rPr>
                <w:rFonts w:eastAsiaTheme="minorEastAsia" w:hint="eastAsia"/>
                <w:lang w:val="en-US" w:eastAsia="zh-CN"/>
              </w:rPr>
              <w:t>fading,</w:t>
            </w:r>
            <w:proofErr w:type="gramEnd"/>
            <w:r>
              <w:rPr>
                <w:rFonts w:eastAsiaTheme="minorEastAsia" w:hint="eastAsia"/>
                <w:lang w:val="en-US" w:eastAsia="zh-CN"/>
              </w:rPr>
              <w:t xml:space="preserve"> it should be shared for all rays including both LOS and NLOS rays. It is inappropriate to use free space only for LOS ray, but use other PL for NLOS ray. </w:t>
            </w:r>
          </w:p>
        </w:tc>
      </w:tr>
      <w:tr w:rsidR="00614F94" w14:paraId="26B2BADE" w14:textId="77777777">
        <w:tc>
          <w:tcPr>
            <w:tcW w:w="1413" w:type="dxa"/>
          </w:tcPr>
          <w:p w14:paraId="3494B31A" w14:textId="61056A62"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47A7AF35" w14:textId="27CF1C4D" w:rsidR="00614F94" w:rsidRDefault="00614F94" w:rsidP="00614F94">
            <w:pPr>
              <w:widowControl w:val="0"/>
              <w:spacing w:before="60"/>
              <w:rPr>
                <w:rFonts w:eastAsiaTheme="minorEastAsia"/>
                <w:lang w:val="en-US" w:eastAsia="zh-CN"/>
              </w:rPr>
            </w:pPr>
            <w:r>
              <w:rPr>
                <w:rFonts w:eastAsia="Yu Mincho" w:hint="eastAsia"/>
                <w:lang w:val="en-US" w:eastAsia="ja-JP"/>
              </w:rPr>
              <w:t>Yes</w:t>
            </w:r>
          </w:p>
        </w:tc>
        <w:tc>
          <w:tcPr>
            <w:tcW w:w="6943" w:type="dxa"/>
          </w:tcPr>
          <w:p w14:paraId="06F95807" w14:textId="77777777" w:rsidR="00614F94" w:rsidRDefault="00614F94" w:rsidP="00614F94">
            <w:pPr>
              <w:widowControl w:val="0"/>
              <w:spacing w:before="60"/>
              <w:rPr>
                <w:rFonts w:eastAsiaTheme="minorEastAsia"/>
                <w:lang w:val="en-US" w:eastAsia="zh-CN"/>
              </w:rPr>
            </w:pPr>
          </w:p>
        </w:tc>
      </w:tr>
      <w:tr w:rsidR="004B266E" w14:paraId="008F9F1D" w14:textId="77777777">
        <w:tc>
          <w:tcPr>
            <w:tcW w:w="1413" w:type="dxa"/>
          </w:tcPr>
          <w:p w14:paraId="6752AACA" w14:textId="0216D8D0" w:rsidR="004B266E" w:rsidRDefault="004B266E" w:rsidP="00614F94">
            <w:pPr>
              <w:widowControl w:val="0"/>
              <w:spacing w:before="60"/>
              <w:rPr>
                <w:rFonts w:eastAsia="Yu Mincho"/>
                <w:lang w:val="en-US" w:eastAsia="ja-JP"/>
              </w:rPr>
            </w:pPr>
            <w:r>
              <w:rPr>
                <w:rFonts w:eastAsia="Yu Mincho"/>
                <w:lang w:val="en-US" w:eastAsia="ja-JP"/>
              </w:rPr>
              <w:t>Toyota</w:t>
            </w:r>
          </w:p>
        </w:tc>
        <w:tc>
          <w:tcPr>
            <w:tcW w:w="1276" w:type="dxa"/>
          </w:tcPr>
          <w:p w14:paraId="696EFA3F" w14:textId="558E913E" w:rsidR="004B266E" w:rsidRDefault="004B266E" w:rsidP="00614F94">
            <w:pPr>
              <w:widowControl w:val="0"/>
              <w:spacing w:before="60"/>
              <w:rPr>
                <w:rFonts w:eastAsia="Yu Mincho"/>
                <w:lang w:val="en-US" w:eastAsia="ja-JP"/>
              </w:rPr>
            </w:pPr>
            <w:r>
              <w:rPr>
                <w:rFonts w:eastAsia="Yu Mincho"/>
                <w:lang w:val="en-US" w:eastAsia="ja-JP"/>
              </w:rPr>
              <w:t>Yes</w:t>
            </w:r>
          </w:p>
        </w:tc>
        <w:tc>
          <w:tcPr>
            <w:tcW w:w="6943" w:type="dxa"/>
          </w:tcPr>
          <w:p w14:paraId="61832E2F" w14:textId="77777777" w:rsidR="004B266E" w:rsidRDefault="004B266E" w:rsidP="00614F94">
            <w:pPr>
              <w:widowControl w:val="0"/>
              <w:spacing w:before="60"/>
              <w:rPr>
                <w:rFonts w:eastAsiaTheme="minorEastAsia"/>
                <w:lang w:val="en-US" w:eastAsia="zh-CN"/>
              </w:rPr>
            </w:pPr>
          </w:p>
        </w:tc>
      </w:tr>
      <w:tr w:rsidR="00F241F1" w14:paraId="1D982139" w14:textId="77777777">
        <w:tc>
          <w:tcPr>
            <w:tcW w:w="1413" w:type="dxa"/>
          </w:tcPr>
          <w:p w14:paraId="3EBC717A" w14:textId="695FE593" w:rsidR="00F241F1" w:rsidRPr="00F241F1" w:rsidRDefault="00F241F1" w:rsidP="00F241F1">
            <w:pPr>
              <w:widowControl w:val="0"/>
              <w:spacing w:before="60"/>
              <w:rPr>
                <w:rFonts w:eastAsia="Yu Mincho"/>
                <w:lang w:val="en-US" w:eastAsia="ja-JP"/>
              </w:rPr>
            </w:pPr>
            <w:r w:rsidRPr="00F241F1">
              <w:rPr>
                <w:rFonts w:eastAsiaTheme="minorEastAsia"/>
                <w:lang w:val="en-US" w:eastAsia="zh-CN"/>
              </w:rPr>
              <w:t>Lenovo</w:t>
            </w:r>
          </w:p>
        </w:tc>
        <w:tc>
          <w:tcPr>
            <w:tcW w:w="1276" w:type="dxa"/>
          </w:tcPr>
          <w:p w14:paraId="5E5A2C4F" w14:textId="77777777" w:rsidR="00F241F1" w:rsidRPr="00F241F1" w:rsidRDefault="00F241F1" w:rsidP="00F241F1">
            <w:pPr>
              <w:widowControl w:val="0"/>
              <w:spacing w:before="60"/>
              <w:rPr>
                <w:rFonts w:eastAsia="Yu Mincho"/>
                <w:lang w:val="en-US" w:eastAsia="ja-JP"/>
              </w:rPr>
            </w:pPr>
          </w:p>
        </w:tc>
        <w:tc>
          <w:tcPr>
            <w:tcW w:w="6943" w:type="dxa"/>
          </w:tcPr>
          <w:p w14:paraId="1EF7372F" w14:textId="77777777" w:rsidR="00F241F1" w:rsidRPr="00F241F1" w:rsidRDefault="00F241F1" w:rsidP="00F241F1">
            <w:pPr>
              <w:suppressAutoHyphens w:val="0"/>
              <w:spacing w:before="60"/>
              <w:rPr>
                <w:rFonts w:eastAsia="等线"/>
              </w:rPr>
            </w:pPr>
            <w:r w:rsidRPr="00F241F1">
              <w:rPr>
                <w:rFonts w:eastAsia="等线"/>
              </w:rPr>
              <w:t>We also have same question as HW.</w:t>
            </w:r>
          </w:p>
          <w:p w14:paraId="4462CE7B" w14:textId="0D0CC671" w:rsidR="00F241F1" w:rsidRPr="00F241F1" w:rsidRDefault="00F241F1" w:rsidP="00F241F1">
            <w:pPr>
              <w:widowControl w:val="0"/>
              <w:spacing w:before="60"/>
              <w:rPr>
                <w:rFonts w:eastAsiaTheme="minorEastAsia"/>
                <w:lang w:val="en-US" w:eastAsia="zh-CN"/>
              </w:rPr>
            </w:pPr>
            <w:r w:rsidRPr="00F241F1">
              <w:rPr>
                <w:rFonts w:eastAsia="等线"/>
              </w:rPr>
              <w:t xml:space="preserve">Moreover, at least for LOS status of the Tx-target and target-Rx channels, the RCS parameter in here shall be modelled as angle-dependent. </w:t>
            </w:r>
          </w:p>
        </w:tc>
      </w:tr>
      <w:tr w:rsidR="00BD76E2" w14:paraId="7596C041" w14:textId="77777777" w:rsidTr="00BD76E2">
        <w:tc>
          <w:tcPr>
            <w:tcW w:w="1413" w:type="dxa"/>
          </w:tcPr>
          <w:p w14:paraId="285525A0" w14:textId="77777777" w:rsidR="00BD76E2" w:rsidRDefault="00BD76E2" w:rsidP="00E919EE">
            <w:pPr>
              <w:widowControl w:val="0"/>
              <w:spacing w:before="60"/>
              <w:rPr>
                <w:rFonts w:eastAsia="Yu Mincho"/>
                <w:lang w:val="en-US" w:eastAsia="ja-JP"/>
              </w:rPr>
            </w:pPr>
            <w:r>
              <w:rPr>
                <w:rFonts w:eastAsiaTheme="minorEastAsia"/>
                <w:lang w:val="en-US" w:eastAsia="zh-CN"/>
              </w:rPr>
              <w:t>Ericsson</w:t>
            </w:r>
          </w:p>
        </w:tc>
        <w:tc>
          <w:tcPr>
            <w:tcW w:w="1276" w:type="dxa"/>
          </w:tcPr>
          <w:p w14:paraId="65914077" w14:textId="77777777" w:rsidR="00BD76E2" w:rsidRDefault="00BD76E2" w:rsidP="00E919EE">
            <w:pPr>
              <w:widowControl w:val="0"/>
              <w:spacing w:before="60"/>
              <w:rPr>
                <w:rFonts w:eastAsia="Yu Mincho"/>
                <w:lang w:val="en-US" w:eastAsia="ja-JP"/>
              </w:rPr>
            </w:pPr>
            <w:r>
              <w:rPr>
                <w:rFonts w:eastAsiaTheme="minorEastAsia"/>
                <w:lang w:val="en-US" w:eastAsia="zh-CN"/>
              </w:rPr>
              <w:t>Undecided</w:t>
            </w:r>
          </w:p>
        </w:tc>
        <w:tc>
          <w:tcPr>
            <w:tcW w:w="6943" w:type="dxa"/>
          </w:tcPr>
          <w:p w14:paraId="1063112A"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The path loss (between isotropic antennas) represents the locally averaged ratio between the received and the transmitted power. This will depend on the incident and outgoing angles to the target in combination with the angle-dependent RCS. It is not possible to determine a path loss without taking the multipath angles and the angle-dependent RCS into account. The path loss is a result of applying the convolution to generated multipath on the tx-target link and the target-rx link, not something that can be calculated a priori, unless the RCS is angle-independent. Therefore, and in contrast to the existing 38.901 model, the actual path loss of the target channel can </w:t>
            </w:r>
            <w:r>
              <w:rPr>
                <w:rFonts w:eastAsiaTheme="minorEastAsia"/>
                <w:lang w:val="en-US" w:eastAsia="zh-CN"/>
              </w:rPr>
              <w:lastRenderedPageBreak/>
              <w:t>be very different than the value calculated by this expression.</w:t>
            </w:r>
          </w:p>
          <w:p w14:paraId="43963C5E"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But the equation may still be useful as a general scaling term to apply to paths that are also scaled by the angle-dependent RCS in small scale. However, in that case it should maybe be renamed from “path loss” to some more generic name. </w:t>
            </w:r>
          </w:p>
        </w:tc>
      </w:tr>
      <w:tr w:rsidR="00F04FEE" w14:paraId="10D7EC25" w14:textId="77777777" w:rsidTr="00F04FEE">
        <w:tc>
          <w:tcPr>
            <w:tcW w:w="1413" w:type="dxa"/>
          </w:tcPr>
          <w:p w14:paraId="56CAE10A" w14:textId="77777777" w:rsidR="00F04FEE" w:rsidRPr="00F241F1" w:rsidRDefault="00F04FEE" w:rsidP="00E919EE">
            <w:pPr>
              <w:widowControl w:val="0"/>
              <w:spacing w:before="60"/>
              <w:rPr>
                <w:rFonts w:eastAsiaTheme="minorEastAsia"/>
                <w:lang w:val="en-US" w:eastAsia="zh-CN"/>
              </w:rPr>
            </w:pPr>
            <w:r>
              <w:rPr>
                <w:rFonts w:eastAsiaTheme="minorEastAsia"/>
                <w:lang w:val="en-US" w:eastAsia="zh-CN"/>
              </w:rPr>
              <w:lastRenderedPageBreak/>
              <w:t>CEWiT</w:t>
            </w:r>
          </w:p>
        </w:tc>
        <w:tc>
          <w:tcPr>
            <w:tcW w:w="1276" w:type="dxa"/>
          </w:tcPr>
          <w:p w14:paraId="40280EC1" w14:textId="77777777" w:rsidR="00F04FEE" w:rsidRPr="00F241F1" w:rsidRDefault="00F04FEE" w:rsidP="00E919EE">
            <w:pPr>
              <w:widowControl w:val="0"/>
              <w:spacing w:before="60"/>
              <w:rPr>
                <w:rFonts w:eastAsia="Yu Mincho"/>
                <w:lang w:val="en-US" w:eastAsia="ja-JP"/>
              </w:rPr>
            </w:pPr>
            <w:r>
              <w:rPr>
                <w:rFonts w:eastAsia="Yu Mincho"/>
                <w:lang w:val="en-US" w:eastAsia="ja-JP"/>
              </w:rPr>
              <w:t>Yes</w:t>
            </w:r>
          </w:p>
        </w:tc>
        <w:tc>
          <w:tcPr>
            <w:tcW w:w="6943" w:type="dxa"/>
          </w:tcPr>
          <w:p w14:paraId="5BCADEF3" w14:textId="77777777" w:rsidR="00F04FEE" w:rsidRPr="00F241F1" w:rsidRDefault="00F04FEE" w:rsidP="00E919EE">
            <w:pPr>
              <w:suppressAutoHyphens w:val="0"/>
              <w:spacing w:before="60"/>
              <w:rPr>
                <w:rFonts w:eastAsia="等线"/>
              </w:rPr>
            </w:pPr>
          </w:p>
        </w:tc>
      </w:tr>
    </w:tbl>
    <w:p w14:paraId="03D7251E" w14:textId="77777777" w:rsidR="00C5284C" w:rsidRPr="00BD76E2" w:rsidRDefault="00C5284C">
      <w:pPr>
        <w:rPr>
          <w:rFonts w:ascii="Times New Roman" w:eastAsia="宋体" w:hAnsi="Times New Roman"/>
          <w:szCs w:val="20"/>
          <w:highlight w:val="yellow"/>
        </w:rPr>
      </w:pPr>
    </w:p>
    <w:p w14:paraId="6FB7907D" w14:textId="77777777" w:rsidR="00C5284C" w:rsidRDefault="007E56B3">
      <w:pPr>
        <w:pStyle w:val="2"/>
      </w:pPr>
      <w:r>
        <w:t>Doppler</w:t>
      </w:r>
    </w:p>
    <w:p w14:paraId="702F0C22"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C5284C" w14:paraId="2A3802BD" w14:textId="77777777">
        <w:tc>
          <w:tcPr>
            <w:tcW w:w="1413" w:type="dxa"/>
            <w:shd w:val="clear" w:color="auto" w:fill="D9E2F3" w:themeFill="accent1" w:themeFillTint="33"/>
          </w:tcPr>
          <w:p w14:paraId="57F176F3"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56D3931"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51DF11F6" w14:textId="77777777">
        <w:tc>
          <w:tcPr>
            <w:tcW w:w="1413" w:type="dxa"/>
          </w:tcPr>
          <w:p w14:paraId="41CDE2C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280D4A4" w14:textId="77777777" w:rsidR="00C5284C" w:rsidRDefault="007E56B3">
            <w:pPr>
              <w:widowControl w:val="0"/>
              <w:suppressAutoHyphens w:val="0"/>
              <w:spacing w:after="120"/>
              <w:rPr>
                <w:rFonts w:ascii="Times New Roman" w:eastAsiaTheme="minorEastAsia" w:hAnsi="Times New Roman"/>
                <w:szCs w:val="20"/>
                <w:lang w:eastAsia="zh-CN"/>
              </w:rPr>
            </w:pPr>
            <w:bookmarkStart w:id="1400" w:name="_Ref166172079"/>
            <w:r>
              <w:rPr>
                <w:rFonts w:ascii="Times New Roman" w:eastAsia="MS Mincho" w:hAnsi="Times New Roman"/>
                <w:szCs w:val="20"/>
                <w:lang w:eastAsia="ja-JP"/>
              </w:rPr>
              <w:t xml:space="preserve">Proposal 47: RAN1 agrees on the formula of </w:t>
            </w:r>
            <w:r>
              <w:rPr>
                <w:rFonts w:ascii="Times New Roman" w:eastAsia="MS Mincho" w:hAnsi="Times New Roman"/>
                <w:iCs/>
                <w:szCs w:val="20"/>
                <w:lang w:eastAsia="ja-JP"/>
              </w:rPr>
              <w:t xml:space="preserve">unified Doppler frequency shift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_Ref172898346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and studies the velocities</w:t>
            </w:r>
            <w:r>
              <w:rPr>
                <w:rFonts w:ascii="Times New Roman" w:hAnsi="Times New Roman"/>
                <w:iCs/>
                <w:szCs w:val="20"/>
              </w:rPr>
              <w:t xml:space="preserve"> of</w:t>
            </w:r>
            <w:r>
              <w:rPr>
                <w:rFonts w:ascii="Times New Roman" w:eastAsia="MS Mincho" w:hAnsi="Times New Roman"/>
                <w:iCs/>
                <w:szCs w:val="20"/>
                <w:lang w:eastAsia="ja-JP"/>
              </w:rPr>
              <w:t xml:space="preserve"> </w:t>
            </w:r>
            <m:oMath>
              <m:sSub>
                <m:sSubPr>
                  <m:ctrlPr>
                    <w:ins w:id="1401" w:author="Omid Taghizadeh" w:date="2024-08-19T11:45:00Z">
                      <w:rPr>
                        <w:rFonts w:ascii="Cambria Math" w:hAnsi="Cambria Math"/>
                      </w:rPr>
                    </w:ins>
                  </m:ctrlPr>
                </m:sSubPr>
                <m:e>
                  <m:acc>
                    <m:accPr>
                      <m:chr m:val="⃗"/>
                      <m:ctrlPr>
                        <w:ins w:id="1402"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403"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404" w:author="Omid Taghizadeh" w:date="2024-08-19T11:45:00Z">
                      <w:rPr>
                        <w:rFonts w:ascii="Cambria Math" w:hAnsi="Cambria Math"/>
                      </w:rPr>
                    </w:ins>
                  </m:ctrlPr>
                </m:sSubPr>
                <m:e>
                  <m:acc>
                    <m:accPr>
                      <m:chr m:val="⃗"/>
                      <m:ctrlPr>
                        <w:ins w:id="1405"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406"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407" w:author="Omid Taghizadeh" w:date="2024-08-19T11:45:00Z">
                      <w:rPr>
                        <w:rFonts w:ascii="Cambria Math" w:hAnsi="Cambria Math"/>
                      </w:rPr>
                    </w:ins>
                  </m:ctrlPr>
                </m:sSubPr>
                <m:e>
                  <m:acc>
                    <m:accPr>
                      <m:chr m:val="⃗"/>
                      <m:ctrlPr>
                        <w:ins w:id="1408"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409"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and </w:t>
            </w:r>
            <m:oMath>
              <m:sSub>
                <m:sSubPr>
                  <m:ctrlPr>
                    <w:ins w:id="1410" w:author="Omid Taghizadeh" w:date="2024-08-19T11:45:00Z">
                      <w:rPr>
                        <w:rFonts w:ascii="Cambria Math" w:hAnsi="Cambria Math"/>
                      </w:rPr>
                    </w:ins>
                  </m:ctrlPr>
                </m:sSubPr>
                <m:e>
                  <m:acc>
                    <m:accPr>
                      <m:chr m:val="⃗"/>
                      <m:ctrlPr>
                        <w:ins w:id="1411"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412"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referring to the suggested table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_Ref173951337 \n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xml:space="preserve"> as a starting point, and studies the other Doppler frequency </w:t>
            </w:r>
            <m:oMath>
              <m:sSub>
                <m:sSubPr>
                  <m:ctrlPr>
                    <w:ins w:id="1413" w:author="Omid Taghizadeh" w:date="2024-08-19T11:45:00Z">
                      <w:rPr>
                        <w:rFonts w:ascii="Cambria Math" w:hAnsi="Cambria Math"/>
                      </w:rPr>
                    </w:ins>
                  </m:ctrlPr>
                </m:sSubPr>
                <m:e>
                  <m:r>
                    <w:rPr>
                      <w:rFonts w:ascii="Cambria Math" w:hAnsi="Cambria Math"/>
                    </w:rPr>
                    <m:t>f</m:t>
                  </m:r>
                </m:e>
                <m:sub>
                  <m:r>
                    <w:rPr>
                      <w:rFonts w:ascii="Cambria Math" w:hAnsi="Cambria Math"/>
                    </w:rPr>
                    <m:t>D,other</m:t>
                  </m:r>
                </m:sub>
              </m:sSub>
              <m:d>
                <m:dPr>
                  <m:ctrlPr>
                    <w:ins w:id="1414"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based on scatterer mobility defined in TR38.901</w:t>
            </w:r>
            <w:r>
              <w:rPr>
                <w:rFonts w:ascii="Times New Roman" w:eastAsiaTheme="minorEastAsia" w:hAnsi="Times New Roman"/>
                <w:szCs w:val="20"/>
                <w:lang w:eastAsia="zh-CN"/>
              </w:rPr>
              <w:t>.</w:t>
            </w:r>
            <w:bookmarkEnd w:id="1400"/>
          </w:p>
          <w:p w14:paraId="736A58D6" w14:textId="77777777" w:rsidR="00C5284C" w:rsidRDefault="00C5284C">
            <w:pPr>
              <w:widowControl w:val="0"/>
              <w:spacing w:before="60"/>
              <w:rPr>
                <w:rFonts w:ascii="Times New Roman" w:eastAsiaTheme="minorEastAsia" w:hAnsi="Times New Roman"/>
                <w:szCs w:val="20"/>
                <w:lang w:eastAsia="zh-CN"/>
              </w:rPr>
            </w:pPr>
          </w:p>
        </w:tc>
      </w:tr>
      <w:tr w:rsidR="00C5284C" w14:paraId="552E5BB3" w14:textId="77777777">
        <w:tc>
          <w:tcPr>
            <w:tcW w:w="1413" w:type="dxa"/>
          </w:tcPr>
          <w:p w14:paraId="75C0ECE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54D07EE"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Observation 4: The TR 38.901 Doppler shift modelling method is unsuitable for describing movement speed in ISAC use cases.</w:t>
            </w:r>
          </w:p>
          <w:p w14:paraId="7735D6F3" w14:textId="77777777" w:rsidR="00C5284C" w:rsidRDefault="007E56B3">
            <w:pPr>
              <w:widowControl w:val="0"/>
              <w:spacing w:after="120"/>
              <w:rPr>
                <w:rFonts w:ascii="Times New Roman" w:eastAsia="宋体" w:hAnsi="Times New Roman"/>
                <w:i/>
                <w:iCs/>
                <w:szCs w:val="20"/>
              </w:rPr>
            </w:pPr>
            <w:r>
              <w:rPr>
                <w:rFonts w:ascii="Times New Roman" w:eastAsia="宋体" w:hAnsi="Times New Roman"/>
                <w:i/>
                <w:iCs/>
                <w:szCs w:val="20"/>
              </w:rPr>
              <w:t xml:space="preserve">Proposal 14: The Doppler can be generated from the real propagation distance variation. </w:t>
            </w:r>
          </w:p>
          <w:p w14:paraId="67842FE5" w14:textId="77777777" w:rsidR="00C5284C" w:rsidRDefault="00C5284C">
            <w:pPr>
              <w:widowControl w:val="0"/>
              <w:spacing w:before="60"/>
              <w:rPr>
                <w:rFonts w:ascii="Times New Roman" w:eastAsiaTheme="minorEastAsia" w:hAnsi="Times New Roman"/>
                <w:szCs w:val="20"/>
                <w:lang w:eastAsia="zh-CN"/>
              </w:rPr>
            </w:pPr>
          </w:p>
        </w:tc>
      </w:tr>
      <w:tr w:rsidR="00C5284C" w14:paraId="4C9F2B40" w14:textId="77777777">
        <w:tc>
          <w:tcPr>
            <w:tcW w:w="1413" w:type="dxa"/>
          </w:tcPr>
          <w:p w14:paraId="6E80D75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5FD2F5DB"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The modeling of Doppler for direct paths between the sensing Tx, the sensing Rx, and the sensing target are modeled deterministically based on sensing Tx, sensing Rx, and sensing target location and mobility.</w:t>
            </w:r>
          </w:p>
          <w:p w14:paraId="3B2EC221" w14:textId="77777777" w:rsidR="00C5284C" w:rsidRDefault="007E56B3">
            <w:pPr>
              <w:widowControl w:val="0"/>
              <w:ind w:left="1560" w:hanging="1276"/>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 xml:space="preserve">The modeling of Doppler for indirect paths between the sensing Tx, the sensing Rx, and the sensing target are modeled using the framework provided for dual mobility in </w:t>
            </w:r>
            <w:r>
              <w:fldChar w:fldCharType="begin"/>
            </w:r>
            <w:r>
              <w:rPr>
                <w:rFonts w:ascii="Times New Roman" w:hAnsi="Times New Roman"/>
                <w:i/>
                <w:iCs/>
                <w:szCs w:val="20"/>
                <w:lang w:val="en-US"/>
              </w:rPr>
              <w:fldChar w:fldCharType="end"/>
            </w:r>
            <w:sdt>
              <w:sdtPr>
                <w:id w:val="692151807"/>
              </w:sdtPr>
              <w:sdtEndPr/>
              <w:sdtContent>
                <w:r>
                  <w:t xml:space="preserve"> CITATION 38901 \l 1033 [2]</w:t>
                </w:r>
              </w:sdtContent>
            </w:sdt>
            <w:r>
              <w:rPr>
                <w:rFonts w:ascii="Times New Roman" w:hAnsi="Times New Roman"/>
                <w:i/>
                <w:iCs/>
                <w:szCs w:val="20"/>
                <w:lang w:val="en-US"/>
              </w:rPr>
              <w:t xml:space="preserve"> as a starting point.</w:t>
            </w:r>
          </w:p>
          <w:p w14:paraId="0BDA313A" w14:textId="77777777" w:rsidR="00C5284C" w:rsidRDefault="00C5284C">
            <w:pPr>
              <w:widowControl w:val="0"/>
              <w:spacing w:before="60"/>
              <w:rPr>
                <w:rFonts w:ascii="Times New Roman" w:eastAsiaTheme="minorEastAsia" w:hAnsi="Times New Roman"/>
                <w:szCs w:val="20"/>
                <w:lang w:val="en-US" w:eastAsia="zh-CN"/>
              </w:rPr>
            </w:pPr>
          </w:p>
        </w:tc>
      </w:tr>
      <w:tr w:rsidR="00C5284C" w14:paraId="2CB9AF79" w14:textId="77777777">
        <w:tc>
          <w:tcPr>
            <w:tcW w:w="1413" w:type="dxa"/>
          </w:tcPr>
          <w:p w14:paraId="114B246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8218" w:type="dxa"/>
          </w:tcPr>
          <w:p w14:paraId="0AC010FC"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12: With regards to doppler modelling, support modelling both macro and micro-doppler. </w:t>
            </w:r>
          </w:p>
          <w:p w14:paraId="0558424E" w14:textId="77777777" w:rsidR="00C5284C" w:rsidRDefault="007E56B3">
            <w:pPr>
              <w:pStyle w:val="afe"/>
              <w:widowControl w:val="0"/>
              <w:numPr>
                <w:ilvl w:val="0"/>
                <w:numId w:val="117"/>
              </w:numPr>
              <w:suppressAutoHyphens w:val="0"/>
              <w:spacing w:line="252" w:lineRule="auto"/>
              <w:contextualSpacing/>
              <w:rPr>
                <w:rFonts w:ascii="Times New Roman" w:hAnsi="Times New Roman"/>
                <w:szCs w:val="20"/>
              </w:rPr>
            </w:pPr>
            <w:r>
              <w:rPr>
                <w:rFonts w:ascii="Times New Roman" w:hAnsi="Times New Roman"/>
                <w:szCs w:val="20"/>
              </w:rPr>
              <w:t>That is, doppler should be deterministically generated using the Tx, Rx, object locations, velocity of Tx, Rx and velocity of target, wherein the velocity of the doppler could have a time-varying component.</w:t>
            </w:r>
          </w:p>
          <w:p w14:paraId="25F46B00" w14:textId="77777777" w:rsidR="00C5284C" w:rsidRDefault="00C5284C">
            <w:pPr>
              <w:widowControl w:val="0"/>
              <w:spacing w:line="252" w:lineRule="auto"/>
              <w:ind w:left="720"/>
              <w:rPr>
                <w:rFonts w:ascii="Times New Roman" w:eastAsiaTheme="minorEastAsia" w:hAnsi="Times New Roman"/>
                <w:szCs w:val="20"/>
                <w:lang w:eastAsia="zh-CN"/>
              </w:rPr>
            </w:pPr>
          </w:p>
        </w:tc>
      </w:tr>
      <w:tr w:rsidR="00C5284C" w14:paraId="32B5F1F0" w14:textId="77777777">
        <w:tc>
          <w:tcPr>
            <w:tcW w:w="1413" w:type="dxa"/>
          </w:tcPr>
          <w:p w14:paraId="6A8D91F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5424B459" w14:textId="77777777" w:rsidR="00C5284C" w:rsidRDefault="007E56B3">
            <w:pPr>
              <w:pStyle w:val="a9"/>
              <w:widowControl w:val="0"/>
              <w:rPr>
                <w:rFonts w:ascii="Times New Roman" w:eastAsia="宋体" w:hAnsi="Times New Roman"/>
                <w:i/>
                <w:szCs w:val="20"/>
                <w:lang w:eastAsia="zh-CN"/>
              </w:rPr>
            </w:pPr>
            <w:r>
              <w:rPr>
                <w:rFonts w:ascii="Times New Roman" w:eastAsia="宋体" w:hAnsi="Times New Roman"/>
                <w:i/>
                <w:szCs w:val="20"/>
                <w:lang w:eastAsia="zh-CN"/>
              </w:rPr>
              <w:t>Proposal 8: Rel-19 ISAC channel model relies on micro-Doppler to enable target identification/differentiation, without determining the exact micro-Doppler model function for the specific sensing application.</w:t>
            </w:r>
          </w:p>
          <w:p w14:paraId="1F27A675" w14:textId="77777777" w:rsidR="00C5284C" w:rsidRDefault="007E56B3">
            <w:pPr>
              <w:pStyle w:val="a9"/>
              <w:widowControl w:val="0"/>
              <w:numPr>
                <w:ilvl w:val="0"/>
                <w:numId w:val="123"/>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A micro-Doppler function place-holder is defined in small-scale fading modeling.</w:t>
            </w:r>
          </w:p>
          <w:p w14:paraId="4F298E1A" w14:textId="77777777" w:rsidR="00C5284C" w:rsidRDefault="007E56B3">
            <w:pPr>
              <w:pStyle w:val="a9"/>
              <w:widowControl w:val="0"/>
              <w:numPr>
                <w:ilvl w:val="0"/>
                <w:numId w:val="123"/>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 xml:space="preserve">The exact micro-Doppler function corresponding to a sensing application will be an input to the ISAC channel model.  </w:t>
            </w:r>
          </w:p>
          <w:p w14:paraId="083D4CBF" w14:textId="77777777" w:rsidR="00C5284C" w:rsidRDefault="00C5284C">
            <w:pPr>
              <w:widowControl w:val="0"/>
              <w:spacing w:before="60"/>
              <w:rPr>
                <w:rFonts w:ascii="Times New Roman" w:eastAsiaTheme="minorEastAsia" w:hAnsi="Times New Roman"/>
                <w:szCs w:val="20"/>
                <w:lang w:eastAsia="zh-CN"/>
              </w:rPr>
            </w:pPr>
          </w:p>
        </w:tc>
      </w:tr>
      <w:tr w:rsidR="00C5284C" w14:paraId="4BD9BA41" w14:textId="77777777">
        <w:tc>
          <w:tcPr>
            <w:tcW w:w="1413" w:type="dxa"/>
          </w:tcPr>
          <w:p w14:paraId="090F40A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93036E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33</w:t>
            </w:r>
            <w:r>
              <w:rPr>
                <w:rFonts w:ascii="Times New Roman" w:eastAsiaTheme="minorEastAsia" w:hAnsi="Times New Roman"/>
                <w:szCs w:val="20"/>
                <w:lang w:val="en-US" w:eastAsia="zh-CN"/>
              </w:rPr>
              <w:tab/>
              <w:t xml:space="preserve">The mobility modelling method in TR 38.901 can be reused. </w:t>
            </w:r>
          </w:p>
          <w:p w14:paraId="39B7663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34</w:t>
            </w:r>
            <w:r>
              <w:rPr>
                <w:rFonts w:ascii="Times New Roman" w:eastAsiaTheme="minorEastAsia" w:hAnsi="Times New Roman"/>
                <w:szCs w:val="20"/>
                <w:lang w:val="en-US" w:eastAsia="zh-CN"/>
              </w:rPr>
              <w:tab/>
              <w:t>For the UE acts as sensing Tx node or Rx node, assume the UE is static as baseline.</w:t>
            </w:r>
          </w:p>
        </w:tc>
      </w:tr>
      <w:tr w:rsidR="00C5284C" w14:paraId="7707F7A3" w14:textId="77777777">
        <w:tc>
          <w:tcPr>
            <w:tcW w:w="1413" w:type="dxa"/>
          </w:tcPr>
          <w:p w14:paraId="7ACB1AC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5CCEB229" w14:textId="77777777" w:rsidR="00C5284C" w:rsidRDefault="007E56B3">
            <w:pPr>
              <w:widowControl w:val="0"/>
              <w:rPr>
                <w:rFonts w:ascii="Times New Roman" w:hAnsi="Times New Roman"/>
                <w:szCs w:val="20"/>
                <w:lang w:eastAsia="zh-CN"/>
              </w:rPr>
            </w:pPr>
            <w:r>
              <w:rPr>
                <w:rFonts w:ascii="Times New Roman" w:hAnsi="Times New Roman"/>
                <w:i/>
                <w:szCs w:val="20"/>
                <w:lang w:eastAsia="zh-CN"/>
              </w:rPr>
              <w:t>Proposal 8: Doppler effects due to movement of sensing Tx, target and sensing Rx are modelled in the ISAC channel model</w:t>
            </w:r>
          </w:p>
          <w:p w14:paraId="0095AA89"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 xml:space="preserve">Proposal 9: To support simulations that involve dual Tx, target and Rx mobility, the Doppler </w:t>
            </w:r>
            <w:r>
              <w:rPr>
                <w:rFonts w:ascii="Times New Roman" w:hAnsi="Times New Roman"/>
                <w:i/>
                <w:szCs w:val="20"/>
                <w:lang w:eastAsia="zh-CN"/>
              </w:rPr>
              <w:lastRenderedPageBreak/>
              <w:t>frequency in Doppler frequency component is given by</w:t>
            </w:r>
          </w:p>
          <w:p w14:paraId="08BC02DE" w14:textId="77777777" w:rsidR="00C5284C" w:rsidRDefault="00AB0612">
            <w:pPr>
              <w:widowControl w:val="0"/>
              <w:jc w:val="center"/>
              <w:rPr>
                <w:rFonts w:ascii="Times New Roman" w:hAnsi="Times New Roman"/>
                <w:szCs w:val="20"/>
                <w:lang w:eastAsia="zh-CN"/>
              </w:rPr>
            </w:pPr>
            <m:oMathPara>
              <m:oMathParaPr>
                <m:jc m:val="center"/>
              </m:oMathParaPr>
              <m:oMath>
                <m:sSub>
                  <m:sSubPr>
                    <m:ctrlPr>
                      <w:ins w:id="1415" w:author="Omid Taghizadeh" w:date="2024-08-19T11:45:00Z">
                        <w:rPr>
                          <w:rFonts w:ascii="Cambria Math" w:hAnsi="Cambria Math"/>
                        </w:rPr>
                      </w:ins>
                    </m:ctrlPr>
                  </m:sSubPr>
                  <m:e>
                    <m:r>
                      <w:rPr>
                        <w:rFonts w:ascii="Cambria Math" w:hAnsi="Cambria Math"/>
                      </w:rPr>
                      <m:t>v</m:t>
                    </m:r>
                  </m:e>
                  <m:sub>
                    <m:r>
                      <w:rPr>
                        <w:rFonts w:ascii="Cambria Math" w:hAnsi="Cambria Math"/>
                      </w:rPr>
                      <m:t>Doppler</m:t>
                    </m:r>
                  </m:sub>
                </m:sSub>
                <m:r>
                  <w:rPr>
                    <w:rFonts w:ascii="Cambria Math" w:hAnsi="Cambria Math"/>
                  </w:rPr>
                  <m:t>=</m:t>
                </m:r>
                <m:f>
                  <m:fPr>
                    <m:ctrlPr>
                      <w:ins w:id="1416" w:author="Omid Taghizadeh" w:date="2024-08-19T11:45:00Z">
                        <w:rPr>
                          <w:rFonts w:ascii="Cambria Math" w:hAnsi="Cambria Math"/>
                        </w:rPr>
                      </w:ins>
                    </m:ctrlPr>
                  </m:fPr>
                  <m:num>
                    <m:sSubSup>
                      <m:sSubSupPr>
                        <m:ctrlPr>
                          <w:ins w:id="1417" w:author="Omid Taghizadeh" w:date="2024-08-19T11:45:00Z">
                            <w:rPr>
                              <w:rFonts w:ascii="Cambria Math" w:hAnsi="Cambria Math"/>
                            </w:rPr>
                          </w:ins>
                        </m:ctrlPr>
                      </m:sSubSupPr>
                      <m:e>
                        <m:acc>
                          <m:accPr>
                            <m:chr m:val="^"/>
                            <m:ctrlPr>
                              <w:ins w:id="1418" w:author="Omid Taghizadeh" w:date="2024-08-19T11:45:00Z">
                                <w:rPr>
                                  <w:rFonts w:ascii="Cambria Math" w:hAnsi="Cambria Math"/>
                                </w:rPr>
                              </w:ins>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sSub>
                      <m:sSubPr>
                        <m:ctrlPr>
                          <w:ins w:id="1419" w:author="Omid Taghizadeh" w:date="2024-08-19T11:45:00Z">
                            <w:rPr>
                              <w:rFonts w:ascii="Cambria Math" w:hAnsi="Cambria Math"/>
                            </w:rPr>
                          </w:ins>
                        </m:ctrlPr>
                      </m:sSubPr>
                      <m:e>
                        <m:acc>
                          <m:accPr>
                            <m:chr m:val="⃗"/>
                            <m:ctrlPr>
                              <w:ins w:id="1420"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r>
                      <w:rPr>
                        <w:rFonts w:ascii="Cambria Math" w:hAnsi="Cambria Math"/>
                      </w:rPr>
                      <m:t>+</m:t>
                    </m:r>
                    <m:sSubSup>
                      <m:sSubSupPr>
                        <m:ctrlPr>
                          <w:ins w:id="1421" w:author="Omid Taghizadeh" w:date="2024-08-19T11:45:00Z">
                            <w:rPr>
                              <w:rFonts w:ascii="Cambria Math" w:hAnsi="Cambria Math"/>
                            </w:rPr>
                          </w:ins>
                        </m:ctrlPr>
                      </m:sSubSupPr>
                      <m:e>
                        <m:acc>
                          <m:accPr>
                            <m:chr m:val="^"/>
                            <m:ctrlPr>
                              <w:ins w:id="1422" w:author="Omid Taghizadeh" w:date="2024-08-19T11:45:00Z">
                                <w:rPr>
                                  <w:rFonts w:ascii="Cambria Math" w:hAnsi="Cambria Math"/>
                                </w:rPr>
                              </w:ins>
                            </m:ctrlPr>
                          </m:accPr>
                          <m:e>
                            <m:r>
                              <w:rPr>
                                <w:rFonts w:ascii="Cambria Math" w:hAnsi="Cambria Math"/>
                              </w:rPr>
                              <m:t>r</m:t>
                            </m:r>
                          </m:e>
                        </m:acc>
                      </m:e>
                      <m:sub>
                        <m:r>
                          <w:rPr>
                            <w:rFonts w:ascii="Cambria Math" w:hAnsi="Cambria Math"/>
                          </w:rPr>
                          <m:t>α</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acc>
                      <m:accPr>
                        <m:chr m:val="⃗"/>
                        <m:ctrlPr>
                          <w:ins w:id="1423" w:author="Omid Taghizadeh" w:date="2024-08-19T11:45:00Z">
                            <w:rPr>
                              <w:rFonts w:ascii="Cambria Math" w:hAnsi="Cambria Math"/>
                            </w:rPr>
                          </w:ins>
                        </m:ctrlPr>
                      </m:accPr>
                      <m:e>
                        <m:r>
                          <w:rPr>
                            <w:rFonts w:ascii="Cambria Math" w:hAnsi="Cambria Math"/>
                          </w:rPr>
                          <m:t>v</m:t>
                        </m:r>
                      </m:e>
                    </m:acc>
                  </m:num>
                  <m:den>
                    <m:sSub>
                      <m:sSubPr>
                        <m:ctrlPr>
                          <w:ins w:id="142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m:t>
                </m:r>
                <m:f>
                  <m:fPr>
                    <m:ctrlPr>
                      <w:ins w:id="1425" w:author="Omid Taghizadeh" w:date="2024-08-19T11:45:00Z">
                        <w:rPr>
                          <w:rFonts w:ascii="Cambria Math" w:hAnsi="Cambria Math"/>
                        </w:rPr>
                      </w:ins>
                    </m:ctrlPr>
                  </m:fPr>
                  <m:num>
                    <m:sSubSup>
                      <m:sSubSupPr>
                        <m:ctrlPr>
                          <w:ins w:id="1426" w:author="Omid Taghizadeh" w:date="2024-08-19T11:45:00Z">
                            <w:rPr>
                              <w:rFonts w:ascii="Cambria Math" w:hAnsi="Cambria Math"/>
                            </w:rPr>
                          </w:ins>
                        </m:ctrlPr>
                      </m:sSubSupPr>
                      <m:e>
                        <m:acc>
                          <m:accPr>
                            <m:chr m:val="^"/>
                            <m:ctrlPr>
                              <w:ins w:id="1427" w:author="Omid Taghizadeh" w:date="2024-08-19T11:45:00Z">
                                <w:rPr>
                                  <w:rFonts w:ascii="Cambria Math" w:hAnsi="Cambria Math"/>
                                </w:rPr>
                              </w:ins>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tx</m:t>
                        </m:r>
                      </m:sub>
                      <m:sup>
                        <m:r>
                          <w:rPr>
                            <w:rFonts w:ascii="Cambria Math" w:hAnsi="Cambria Math"/>
                          </w:rPr>
                          <m:t>T</m:t>
                        </m:r>
                      </m:sup>
                    </m:sSubSup>
                    <m:r>
                      <w:rPr>
                        <w:rFonts w:ascii="Cambria Math" w:hAnsi="Cambria Math"/>
                      </w:rPr>
                      <m:t>∙</m:t>
                    </m:r>
                    <m:acc>
                      <m:accPr>
                        <m:chr m:val="⃗"/>
                        <m:ctrlPr>
                          <w:ins w:id="1428" w:author="Omid Taghizadeh" w:date="2024-08-19T11:45:00Z">
                            <w:rPr>
                              <w:rFonts w:ascii="Cambria Math" w:hAnsi="Cambria Math"/>
                            </w:rPr>
                          </w:ins>
                        </m:ctrlPr>
                      </m:accPr>
                      <m:e>
                        <m:r>
                          <w:rPr>
                            <w:rFonts w:ascii="Cambria Math" w:hAnsi="Cambria Math"/>
                          </w:rPr>
                          <m:t>v</m:t>
                        </m:r>
                      </m:e>
                    </m:acc>
                    <m:r>
                      <w:rPr>
                        <w:rFonts w:ascii="Cambria Math" w:hAnsi="Cambria Math"/>
                      </w:rPr>
                      <m:t>+</m:t>
                    </m:r>
                    <m:sSubSup>
                      <m:sSubSupPr>
                        <m:ctrlPr>
                          <w:ins w:id="1429" w:author="Omid Taghizadeh" w:date="2024-08-19T11:45:00Z">
                            <w:rPr>
                              <w:rFonts w:ascii="Cambria Math" w:hAnsi="Cambria Math"/>
                            </w:rPr>
                          </w:ins>
                        </m:ctrlPr>
                      </m:sSubSupPr>
                      <m:e>
                        <m:acc>
                          <m:accPr>
                            <m:chr m:val="^"/>
                            <m:ctrlPr>
                              <w:ins w:id="1430" w:author="Omid Taghizadeh" w:date="2024-08-19T11:45:00Z">
                                <w:rPr>
                                  <w:rFonts w:ascii="Cambria Math" w:hAnsi="Cambria Math"/>
                                </w:rPr>
                              </w:ins>
                            </m:ctrlPr>
                          </m:accPr>
                          <m:e>
                            <m:r>
                              <w:rPr>
                                <w:rFonts w:ascii="Cambria Math" w:hAnsi="Cambria Math"/>
                              </w:rPr>
                              <m:t>r</m:t>
                            </m:r>
                          </m:e>
                        </m:acc>
                      </m:e>
                      <m:sub>
                        <m:r>
                          <w:rPr>
                            <w:rFonts w:ascii="Cambria Math" w:hAnsi="Cambria Math"/>
                          </w:rPr>
                          <m:t>β</m:t>
                        </m:r>
                        <m:r>
                          <w:rPr>
                            <w:rFonts w:ascii="Cambria Math" w:hAnsi="Cambria Math"/>
                          </w:rPr>
                          <m:t>,</m:t>
                        </m:r>
                        <m:r>
                          <w:rPr>
                            <w:rFonts w:ascii="Cambria Math" w:hAnsi="Cambria Math"/>
                          </w:rPr>
                          <m:t>rx</m:t>
                        </m:r>
                      </m:sub>
                      <m:sup>
                        <m:r>
                          <w:rPr>
                            <w:rFonts w:ascii="Cambria Math" w:hAnsi="Cambria Math"/>
                          </w:rPr>
                          <m:t>T</m:t>
                        </m:r>
                      </m:sup>
                    </m:sSubSup>
                    <m:r>
                      <w:rPr>
                        <w:rFonts w:ascii="Cambria Math" w:hAnsi="Cambria Math"/>
                      </w:rPr>
                      <m:t>⋅</m:t>
                    </m:r>
                    <m:sSub>
                      <m:sSubPr>
                        <m:ctrlPr>
                          <w:ins w:id="1431" w:author="Omid Taghizadeh" w:date="2024-08-19T11:45:00Z">
                            <w:rPr>
                              <w:rFonts w:ascii="Cambria Math" w:hAnsi="Cambria Math"/>
                            </w:rPr>
                          </w:ins>
                        </m:ctrlPr>
                      </m:sSubPr>
                      <m:e>
                        <m:acc>
                          <m:accPr>
                            <m:chr m:val="⃗"/>
                            <m:ctrlPr>
                              <w:ins w:id="1432"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num>
                  <m:den>
                    <m:sSub>
                      <m:sSubPr>
                        <m:ctrlPr>
                          <w:ins w:id="1433"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m:oMathPara>
          </w:p>
          <w:p w14:paraId="2FC6C1DD" w14:textId="77777777" w:rsidR="00C5284C" w:rsidRDefault="007E56B3">
            <w:pPr>
              <w:widowControl w:val="0"/>
              <w:rPr>
                <w:rFonts w:ascii="Times New Roman" w:eastAsiaTheme="minorEastAsia" w:hAnsi="Times New Roman"/>
                <w:szCs w:val="20"/>
                <w:lang w:eastAsia="zh-CN"/>
              </w:rPr>
            </w:pPr>
            <w:r>
              <w:rPr>
                <w:rFonts w:ascii="Times New Roman" w:hAnsi="Times New Roman"/>
                <w:i/>
                <w:szCs w:val="20"/>
                <w:lang w:eastAsia="zh-CN"/>
              </w:rPr>
              <w:t xml:space="preserve">If </w:t>
            </w:r>
            <m:oMath>
              <m:sSubSup>
                <m:sSubSupPr>
                  <m:ctrlPr>
                    <w:ins w:id="1434" w:author="Omid Taghizadeh" w:date="2024-08-19T11:45:00Z">
                      <w:rPr>
                        <w:rFonts w:ascii="Cambria Math" w:hAnsi="Cambria Math"/>
                      </w:rPr>
                    </w:ins>
                  </m:ctrlPr>
                </m:sSubSupPr>
                <m:e>
                  <m:acc>
                    <m:accPr>
                      <m:chr m:val="^"/>
                      <m:ctrlPr>
                        <w:ins w:id="1435" w:author="Omid Taghizadeh" w:date="2024-08-19T11:45:00Z">
                          <w:rPr>
                            <w:rFonts w:ascii="Cambria Math" w:hAnsi="Cambria Math"/>
                          </w:rPr>
                        </w:ins>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ins w:id="1436" w:author="Omid Taghizadeh" w:date="2024-08-19T11:45:00Z">
                      <w:rPr>
                        <w:rFonts w:ascii="Cambria Math" w:hAnsi="Cambria Math"/>
                      </w:rPr>
                    </w:ins>
                  </m:ctrlPr>
                </m:sSubSupPr>
                <m:e>
                  <m:acc>
                    <m:accPr>
                      <m:chr m:val="^"/>
                      <m:ctrlPr>
                        <w:ins w:id="1437" w:author="Omid Taghizadeh" w:date="2024-08-19T11:45:00Z">
                          <w:rPr>
                            <w:rFonts w:ascii="Cambria Math" w:hAnsi="Cambria Math"/>
                          </w:rPr>
                        </w:ins>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i/>
                <w:szCs w:val="20"/>
                <w:lang w:eastAsia="zh-CN"/>
              </w:rPr>
              <w:t xml:space="preserve"> and  </w:t>
            </w:r>
            <m:oMath>
              <m:sSubSup>
                <m:sSubSupPr>
                  <m:ctrlPr>
                    <w:ins w:id="1438" w:author="Omid Taghizadeh" w:date="2024-08-19T11:45:00Z">
                      <w:rPr>
                        <w:rFonts w:ascii="Cambria Math" w:hAnsi="Cambria Math"/>
                      </w:rPr>
                    </w:ins>
                  </m:ctrlPr>
                </m:sSubSupPr>
                <m:e>
                  <m:acc>
                    <m:accPr>
                      <m:chr m:val="^"/>
                      <m:ctrlPr>
                        <w:ins w:id="1439" w:author="Omid Taghizadeh" w:date="2024-08-19T11:45:00Z">
                          <w:rPr>
                            <w:rFonts w:ascii="Cambria Math" w:hAnsi="Cambria Math"/>
                          </w:rPr>
                        </w:ins>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ins w:id="1440" w:author="Omid Taghizadeh" w:date="2024-08-19T11:45:00Z">
                      <w:rPr>
                        <w:rFonts w:ascii="Cambria Math" w:hAnsi="Cambria Math"/>
                      </w:rPr>
                    </w:ins>
                  </m:ctrlPr>
                </m:sSubSupPr>
                <m:e>
                  <m:acc>
                    <m:accPr>
                      <m:chr m:val="^"/>
                      <m:ctrlPr>
                        <w:ins w:id="1441" w:author="Omid Taghizadeh" w:date="2024-08-19T11:45:00Z">
                          <w:rPr>
                            <w:rFonts w:ascii="Cambria Math" w:hAnsi="Cambria Math"/>
                          </w:rPr>
                        </w:ins>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i/>
                <w:szCs w:val="20"/>
                <w:lang w:eastAsia="zh-CN"/>
              </w:rPr>
              <w:t xml:space="preserve">, the expression can be </w:t>
            </w:r>
            <w:proofErr w:type="gramStart"/>
            <w:r>
              <w:rPr>
                <w:rFonts w:ascii="Times New Roman" w:hAnsi="Times New Roman"/>
                <w:i/>
                <w:szCs w:val="20"/>
                <w:lang w:eastAsia="zh-CN"/>
              </w:rPr>
              <w:t>simplified  to</w:t>
            </w:r>
            <w:proofErr w:type="gramEnd"/>
            <w:r>
              <w:rPr>
                <w:rFonts w:ascii="Times New Roman" w:hAnsi="Times New Roman"/>
                <w:i/>
                <w:szCs w:val="20"/>
                <w:lang w:eastAsia="zh-CN"/>
              </w:rPr>
              <w:t xml:space="preserve"> mono-static sensing case.</w:t>
            </w:r>
          </w:p>
        </w:tc>
      </w:tr>
      <w:tr w:rsidR="00C5284C" w14:paraId="116DAD3F" w14:textId="77777777">
        <w:tc>
          <w:tcPr>
            <w:tcW w:w="1413" w:type="dxa"/>
          </w:tcPr>
          <w:p w14:paraId="07B4213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2469FF2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 if the Tx and Rx are static, the mobility model in TR 38.901 is used.</w:t>
            </w:r>
          </w:p>
        </w:tc>
      </w:tr>
      <w:tr w:rsidR="00C5284C" w14:paraId="181FE03A" w14:textId="77777777">
        <w:tc>
          <w:tcPr>
            <w:tcW w:w="1413" w:type="dxa"/>
          </w:tcPr>
          <w:p w14:paraId="379C00F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6DDA43F"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15: To accommodate the mobility of the target, transmitter and/or receiver, the dual mobility method in 38.901 that supports dual Tx and Rx mobility, or scatterer mobility can be re-used as a starting point.</w:t>
            </w:r>
          </w:p>
          <w:p w14:paraId="2FF2FEA6" w14:textId="77777777" w:rsidR="00C5284C" w:rsidRDefault="00C5284C">
            <w:pPr>
              <w:widowControl w:val="0"/>
              <w:spacing w:before="60"/>
              <w:rPr>
                <w:rFonts w:ascii="Times New Roman" w:eastAsiaTheme="minorEastAsia" w:hAnsi="Times New Roman"/>
                <w:szCs w:val="20"/>
                <w:lang w:eastAsia="zh-CN"/>
              </w:rPr>
            </w:pPr>
          </w:p>
        </w:tc>
      </w:tr>
      <w:tr w:rsidR="00C5284C" w14:paraId="39FCECB7" w14:textId="77777777">
        <w:tc>
          <w:tcPr>
            <w:tcW w:w="1413" w:type="dxa"/>
          </w:tcPr>
          <w:p w14:paraId="19E9D43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Hanbat</w:t>
            </w:r>
          </w:p>
        </w:tc>
        <w:tc>
          <w:tcPr>
            <w:tcW w:w="8218" w:type="dxa"/>
          </w:tcPr>
          <w:p w14:paraId="3A7EC58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Reuse dual mobility framework in TR 38.901 for mobility modelling of Tx, Rx, and sensing target.</w:t>
            </w:r>
          </w:p>
          <w:p w14:paraId="2C6BADF2"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2: Do not introduce micro-Doppler modelling in Rel-19.</w:t>
            </w:r>
          </w:p>
        </w:tc>
      </w:tr>
      <w:tr w:rsidR="00C5284C" w14:paraId="1790ADD2" w14:textId="77777777">
        <w:tc>
          <w:tcPr>
            <w:tcW w:w="1413" w:type="dxa"/>
          </w:tcPr>
          <w:p w14:paraId="3711ED1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45C25A0F" w14:textId="77777777" w:rsidR="00C5284C" w:rsidRDefault="007E56B3">
            <w:pPr>
              <w:pStyle w:val="a3"/>
              <w:widowControl w:val="0"/>
              <w:rPr>
                <w:rFonts w:ascii="Times New Roman" w:hAnsi="Times New Roman"/>
                <w:b w:val="0"/>
              </w:rPr>
            </w:pPr>
            <w:bookmarkStart w:id="1442" w:name="_Toc174026323"/>
            <w:r>
              <w:rPr>
                <w:rFonts w:ascii="Times New Roman" w:hAnsi="Times New Roman"/>
                <w:b w:val="0"/>
              </w:rPr>
              <w:t>Proposal 18: In ISAC channel modeling, prioritize to study the dual-doppler formula (i.e., the doppler effect between Tx and target and the doppler effect between target and Rx) in fast fading modeling over the study on micro-Doppler.</w:t>
            </w:r>
            <w:bookmarkEnd w:id="1442"/>
          </w:p>
          <w:p w14:paraId="4C05DA33" w14:textId="77777777" w:rsidR="00C5284C" w:rsidRDefault="00C5284C">
            <w:pPr>
              <w:widowControl w:val="0"/>
              <w:spacing w:before="60"/>
              <w:rPr>
                <w:rFonts w:ascii="Times New Roman" w:eastAsiaTheme="minorEastAsia" w:hAnsi="Times New Roman"/>
                <w:szCs w:val="20"/>
                <w:lang w:eastAsia="zh-CN"/>
              </w:rPr>
            </w:pPr>
          </w:p>
        </w:tc>
      </w:tr>
      <w:tr w:rsidR="00C5284C" w14:paraId="58722927" w14:textId="77777777">
        <w:tc>
          <w:tcPr>
            <w:tcW w:w="1413" w:type="dxa"/>
          </w:tcPr>
          <w:p w14:paraId="24691C3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F6C5C65" w14:textId="77777777" w:rsidR="00C5284C" w:rsidRDefault="007E56B3">
            <w:pPr>
              <w:widowControl w:val="0"/>
              <w:spacing w:before="240"/>
              <w:rPr>
                <w:rFonts w:ascii="Times New Roman" w:hAnsi="Times New Roman"/>
                <w:szCs w:val="20"/>
              </w:rPr>
            </w:pPr>
            <w:r>
              <w:rPr>
                <w:rFonts w:ascii="Times New Roman" w:hAnsi="Times New Roman"/>
                <w:szCs w:val="20"/>
              </w:rPr>
              <w:t>Proposal 10: Support to incorporate Micro-Doppler signatures in the ISAC channel models.</w:t>
            </w:r>
          </w:p>
          <w:p w14:paraId="2B21768B" w14:textId="77777777" w:rsidR="00C5284C" w:rsidRDefault="007E56B3">
            <w:pPr>
              <w:widowControl w:val="0"/>
              <w:spacing w:before="240"/>
              <w:rPr>
                <w:rFonts w:ascii="Times New Roman" w:hAnsi="Times New Roman"/>
                <w:szCs w:val="20"/>
              </w:rPr>
            </w:pPr>
            <w:r>
              <w:rPr>
                <w:rFonts w:ascii="Times New Roman" w:hAnsi="Times New Roman"/>
                <w:szCs w:val="20"/>
              </w:rPr>
              <w:t>Proposal 11: Support changes in amplitude, frequency, and phase in signals reflected against an object due to Micro-Doppler caused by the object’s movement.</w:t>
            </w:r>
          </w:p>
          <w:p w14:paraId="3DCD830B" w14:textId="77777777" w:rsidR="00C5284C" w:rsidRDefault="007E56B3">
            <w:pPr>
              <w:widowControl w:val="0"/>
              <w:rPr>
                <w:rFonts w:ascii="Times New Roman" w:eastAsia="Times New Roman" w:hAnsi="Times New Roman"/>
                <w:szCs w:val="20"/>
              </w:rPr>
            </w:pPr>
            <w:r>
              <w:rPr>
                <w:rFonts w:ascii="Times New Roman" w:eastAsia="Times New Roman" w:hAnsi="Times New Roman"/>
                <w:szCs w:val="20"/>
              </w:rPr>
              <w:t>Proposal 12: Support modelling Micro-Doppler signatures for the sensing targets.</w:t>
            </w:r>
          </w:p>
          <w:p w14:paraId="102920F4" w14:textId="77777777" w:rsidR="00C5284C" w:rsidRDefault="007E56B3">
            <w:pPr>
              <w:widowControl w:val="0"/>
              <w:spacing w:before="240"/>
              <w:rPr>
                <w:rFonts w:ascii="Times New Roman" w:hAnsi="Times New Roman"/>
                <w:szCs w:val="20"/>
              </w:rPr>
            </w:pPr>
            <w:r>
              <w:rPr>
                <w:rFonts w:ascii="Times New Roman" w:hAnsi="Times New Roman"/>
                <w:szCs w:val="20"/>
              </w:rPr>
              <w:t>Proposal 13: Support modelling of EO type 1 and associated Micro-Doppler signatures.</w:t>
            </w:r>
          </w:p>
          <w:p w14:paraId="14E1EFF5" w14:textId="77777777" w:rsidR="00C5284C" w:rsidRDefault="007E56B3">
            <w:pPr>
              <w:widowControl w:val="0"/>
              <w:spacing w:before="240"/>
              <w:rPr>
                <w:rFonts w:ascii="Times New Roman" w:hAnsi="Times New Roman"/>
                <w:szCs w:val="20"/>
              </w:rPr>
            </w:pPr>
            <w:r>
              <w:rPr>
                <w:rFonts w:ascii="Times New Roman" w:hAnsi="Times New Roman"/>
                <w:szCs w:val="20"/>
              </w:rPr>
              <w:t xml:space="preserve">Proposal 14: Micro-Doppler can be modelled as a function in the TR 38.901 framework for time-varying Doppler shift.   </w:t>
            </w:r>
          </w:p>
          <w:p w14:paraId="3ABF5023" w14:textId="77777777" w:rsidR="00C5284C" w:rsidRDefault="00C5284C">
            <w:pPr>
              <w:pStyle w:val="a3"/>
              <w:widowControl w:val="0"/>
              <w:rPr>
                <w:rFonts w:ascii="Times New Roman" w:hAnsi="Times New Roman"/>
                <w:b w:val="0"/>
              </w:rPr>
            </w:pPr>
          </w:p>
        </w:tc>
      </w:tr>
    </w:tbl>
    <w:p w14:paraId="2EA1A039" w14:textId="77777777" w:rsidR="00C5284C" w:rsidRDefault="007E56B3">
      <w:pPr>
        <w:pStyle w:val="3"/>
        <w:numPr>
          <w:ilvl w:val="0"/>
          <w:numId w:val="0"/>
        </w:numPr>
        <w:ind w:left="720" w:hanging="720"/>
        <w:rPr>
          <w:i/>
          <w:iCs/>
          <w:u w:val="single"/>
        </w:rPr>
      </w:pPr>
      <w:r>
        <w:rPr>
          <w:i/>
          <w:iCs/>
          <w:u w:val="single"/>
        </w:rPr>
        <w:t>Summary on company views</w:t>
      </w:r>
    </w:p>
    <w:p w14:paraId="098C897F" w14:textId="77777777" w:rsidR="00C5284C" w:rsidRDefault="007E56B3">
      <w:pPr>
        <w:rPr>
          <w:rFonts w:eastAsiaTheme="minorEastAsia"/>
          <w:lang w:eastAsia="zh-CN"/>
        </w:rPr>
      </w:pPr>
      <w:r>
        <w:rPr>
          <w:rFonts w:eastAsiaTheme="minorEastAsia"/>
          <w:color w:val="FFC000"/>
          <w:lang w:eastAsia="zh-CN"/>
        </w:rPr>
        <w:t>Huawei, vivo, Xiaomi, ZTE, QC, E//, Spreadtrum, Sony, OPPO</w:t>
      </w:r>
      <w:r>
        <w:rPr>
          <w:rFonts w:eastAsiaTheme="minorEastAsia"/>
          <w:color w:val="00B0F0"/>
          <w:lang w:eastAsia="zh-CN"/>
        </w:rPr>
        <w:t xml:space="preserve"> </w:t>
      </w:r>
      <w:r>
        <w:rPr>
          <w:rFonts w:eastAsiaTheme="minorEastAsia"/>
          <w:lang w:eastAsia="zh-CN"/>
        </w:rPr>
        <w:t xml:space="preserve">propose to add a doppler model for the simultaneous movement of Tx, target and/or Rx. </w:t>
      </w:r>
    </w:p>
    <w:p w14:paraId="6F8377FE" w14:textId="77777777" w:rsidR="00C5284C" w:rsidRPr="00D21CD4" w:rsidRDefault="00AB0612">
      <w:pPr>
        <w:pStyle w:val="afe"/>
        <w:numPr>
          <w:ilvl w:val="0"/>
          <w:numId w:val="124"/>
        </w:numPr>
        <w:rPr>
          <w:rFonts w:eastAsiaTheme="minorEastAsia"/>
          <w:szCs w:val="20"/>
          <w:lang w:val="de-DE"/>
        </w:rPr>
      </w:pPr>
      <m:oMath>
        <m:sSubSup>
          <m:sSubSupPr>
            <m:ctrlPr>
              <w:ins w:id="1443" w:author="Omid Taghizadeh" w:date="2024-08-19T11:45:00Z">
                <w:rPr>
                  <w:rFonts w:ascii="Cambria Math" w:hAnsi="Cambria Math"/>
                </w:rPr>
              </w:ins>
            </m:ctrlPr>
          </m:sSubSupPr>
          <m:e>
            <m:acc>
              <m:accPr>
                <m:chr m:val="^"/>
                <m:ctrlPr>
                  <w:ins w:id="1444"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f>
          <m:fPr>
            <m:ctrlPr>
              <w:ins w:id="1445" w:author="Omid Taghizadeh" w:date="2024-08-19T11:45:00Z">
                <w:rPr>
                  <w:rFonts w:ascii="Cambria Math" w:hAnsi="Cambria Math"/>
                </w:rPr>
              </w:ins>
            </m:ctrlPr>
          </m:fPr>
          <m:num>
            <m:d>
              <m:dPr>
                <m:ctrlPr>
                  <w:ins w:id="1446" w:author="Omid Taghizadeh" w:date="2024-08-19T11:45:00Z">
                    <w:rPr>
                      <w:rFonts w:ascii="Cambria Math" w:hAnsi="Cambria Math"/>
                    </w:rPr>
                  </w:ins>
                </m:ctrlPr>
              </m:dPr>
              <m:e>
                <m:bar>
                  <m:barPr>
                    <m:pos m:val="top"/>
                    <m:ctrlPr>
                      <w:ins w:id="1447"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de-DE"/>
                  </w:rPr>
                  <m:t>-</m:t>
                </m:r>
                <m:sSub>
                  <m:sSubPr>
                    <m:ctrlPr>
                      <w:ins w:id="1448" w:author="Omid Taghizadeh" w:date="2024-08-19T11:45:00Z">
                        <w:rPr>
                          <w:rFonts w:ascii="Cambria Math" w:hAnsi="Cambria Math"/>
                        </w:rPr>
                      </w:ins>
                    </m:ctrlPr>
                  </m:sSubPr>
                  <m:e>
                    <m:bar>
                      <m:barPr>
                        <m:pos m:val="top"/>
                        <m:ctrlPr>
                          <w:ins w:id="1449"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de-DE"/>
              </w:rPr>
              <m:t>+</m:t>
            </m:r>
            <m:sSubSup>
              <m:sSubSupPr>
                <m:ctrlPr>
                  <w:ins w:id="1450" w:author="Omid Taghizadeh" w:date="2024-08-19T11:45:00Z">
                    <w:rPr>
                      <w:rFonts w:ascii="Cambria Math" w:hAnsi="Cambria Math"/>
                    </w:rPr>
                  </w:ins>
                </m:ctrlPr>
              </m:sSubSupPr>
              <m:e>
                <m:acc>
                  <m:accPr>
                    <m:chr m:val="^"/>
                    <m:ctrlPr>
                      <w:ins w:id="1451"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d>
              <m:dPr>
                <m:ctrlPr>
                  <w:ins w:id="1452" w:author="Omid Taghizadeh" w:date="2024-08-19T11:45:00Z">
                    <w:rPr>
                      <w:rFonts w:ascii="Cambria Math" w:hAnsi="Cambria Math"/>
                    </w:rPr>
                  </w:ins>
                </m:ctrlPr>
              </m:dPr>
              <m:e>
                <m:sSub>
                  <m:sSubPr>
                    <m:ctrlPr>
                      <w:ins w:id="1453" w:author="Omid Taghizadeh" w:date="2024-08-19T11:45:00Z">
                        <w:rPr>
                          <w:rFonts w:ascii="Cambria Math" w:hAnsi="Cambria Math"/>
                        </w:rPr>
                      </w:ins>
                    </m:ctrlPr>
                  </m:sSubPr>
                  <m:e>
                    <m:bar>
                      <m:barPr>
                        <m:pos m:val="top"/>
                        <m:ctrlPr>
                          <w:ins w:id="1454"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de-DE"/>
                  </w:rPr>
                  <m:t>-</m:t>
                </m:r>
                <m:sSub>
                  <m:sSubPr>
                    <m:ctrlPr>
                      <w:ins w:id="1455" w:author="Omid Taghizadeh" w:date="2024-08-19T11:45:00Z">
                        <w:rPr>
                          <w:rFonts w:ascii="Cambria Math" w:hAnsi="Cambria Math"/>
                        </w:rPr>
                      </w:ins>
                    </m:ctrlPr>
                  </m:sSubPr>
                  <m:e>
                    <m:bar>
                      <m:barPr>
                        <m:pos m:val="top"/>
                        <m:ctrlPr>
                          <w:ins w:id="1456"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457" w:author="Omid Taghizadeh" w:date="2024-08-19T11:45:00Z">
                    <w:rPr>
                      <w:rFonts w:ascii="Cambria Math" w:hAnsi="Cambria Math"/>
                    </w:rPr>
                  </w:ins>
                </m:ctrlPr>
              </m:sSubPr>
              <m:e>
                <m:r>
                  <w:rPr>
                    <w:rFonts w:ascii="Cambria Math" w:hAnsi="Cambria Math"/>
                  </w:rPr>
                  <m:t>λ</m:t>
                </m:r>
              </m:e>
              <m:sub>
                <m:r>
                  <w:rPr>
                    <w:rFonts w:ascii="Cambria Math" w:hAnsi="Cambria Math"/>
                    <w:lang w:val="de-DE"/>
                  </w:rPr>
                  <m:t>0</m:t>
                </m:r>
              </m:sub>
            </m:sSub>
          </m:den>
        </m:f>
        <m:r>
          <w:rPr>
            <w:rFonts w:ascii="Cambria Math" w:hAnsi="Cambria Math"/>
          </w:rPr>
          <m:t>t</m:t>
        </m:r>
      </m:oMath>
      <w:r w:rsidR="007E56B3" w:rsidRPr="00D21CD4">
        <w:rPr>
          <w:szCs w:val="20"/>
          <w:lang w:val="de-DE"/>
        </w:rPr>
        <w:t xml:space="preserve"> </w:t>
      </w:r>
      <w:r w:rsidR="007E56B3" w:rsidRPr="00D21CD4">
        <w:rPr>
          <w:rFonts w:eastAsiaTheme="minorEastAsia"/>
          <w:szCs w:val="20"/>
          <w:lang w:val="de-DE" w:eastAsia="zh-CN"/>
        </w:rPr>
        <w:t xml:space="preserve">: </w:t>
      </w:r>
      <w:r w:rsidR="007E56B3" w:rsidRPr="00D21CD4">
        <w:rPr>
          <w:rFonts w:eastAsiaTheme="minorEastAsia"/>
          <w:color w:val="FFC000"/>
          <w:szCs w:val="20"/>
          <w:lang w:val="de-DE" w:eastAsia="zh-CN"/>
        </w:rPr>
        <w:t>Xiaomi, Huawei, SPDR, Sony</w:t>
      </w:r>
    </w:p>
    <w:p w14:paraId="219F4795" w14:textId="77777777" w:rsidR="00C5284C" w:rsidRDefault="00AB0612">
      <w:pPr>
        <w:pStyle w:val="afe"/>
        <w:numPr>
          <w:ilvl w:val="0"/>
          <w:numId w:val="124"/>
        </w:numPr>
        <w:rPr>
          <w:rFonts w:eastAsiaTheme="minorEastAsia"/>
          <w:szCs w:val="20"/>
          <w:lang w:val="fr-FR"/>
        </w:rPr>
      </w:pPr>
      <m:oMath>
        <m:sSubSup>
          <m:sSubSupPr>
            <m:ctrlPr>
              <w:ins w:id="1458" w:author="Omid Taghizadeh" w:date="2024-08-19T11:45:00Z">
                <w:rPr>
                  <w:rFonts w:ascii="Cambria Math" w:hAnsi="Cambria Math"/>
                </w:rPr>
              </w:ins>
            </m:ctrlPr>
          </m:sSubSupPr>
          <m:e>
            <m:acc>
              <m:accPr>
                <m:chr m:val="^"/>
                <m:ctrlPr>
                  <w:ins w:id="1459"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f>
          <m:fPr>
            <m:ctrlPr>
              <w:ins w:id="1460" w:author="Omid Taghizadeh" w:date="2024-08-19T11:45:00Z">
                <w:rPr>
                  <w:rFonts w:ascii="Cambria Math" w:hAnsi="Cambria Math"/>
                </w:rPr>
              </w:ins>
            </m:ctrlPr>
          </m:fPr>
          <m:num>
            <m:d>
              <m:dPr>
                <m:ctrlPr>
                  <w:ins w:id="1461" w:author="Omid Taghizadeh" w:date="2024-08-19T11:45:00Z">
                    <w:rPr>
                      <w:rFonts w:ascii="Cambria Math" w:hAnsi="Cambria Math"/>
                    </w:rPr>
                  </w:ins>
                </m:ctrlPr>
              </m:dPr>
              <m:e>
                <m:bar>
                  <m:barPr>
                    <m:pos m:val="top"/>
                    <m:ctrlPr>
                      <w:ins w:id="1462"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fr-FR"/>
                  </w:rPr>
                  <m:t>-</m:t>
                </m:r>
                <m:sSub>
                  <m:sSubPr>
                    <m:ctrlPr>
                      <w:ins w:id="1463" w:author="Omid Taghizadeh" w:date="2024-08-19T11:45:00Z">
                        <w:rPr>
                          <w:rFonts w:ascii="Cambria Math" w:hAnsi="Cambria Math"/>
                        </w:rPr>
                      </w:ins>
                    </m:ctrlPr>
                  </m:sSubPr>
                  <m:e>
                    <m:bar>
                      <m:barPr>
                        <m:pos m:val="top"/>
                        <m:ctrlPr>
                          <w:ins w:id="1464"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fr-FR"/>
              </w:rPr>
              <m:t>+</m:t>
            </m:r>
            <m:sSubSup>
              <m:sSubSupPr>
                <m:ctrlPr>
                  <w:ins w:id="1465" w:author="Omid Taghizadeh" w:date="2024-08-19T11:45:00Z">
                    <w:rPr>
                      <w:rFonts w:ascii="Cambria Math" w:hAnsi="Cambria Math"/>
                    </w:rPr>
                  </w:ins>
                </m:ctrlPr>
              </m:sSubSupPr>
              <m:e>
                <m:acc>
                  <m:accPr>
                    <m:chr m:val="^"/>
                    <m:ctrlPr>
                      <w:ins w:id="1466"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d>
              <m:dPr>
                <m:ctrlPr>
                  <w:ins w:id="1467" w:author="Omid Taghizadeh" w:date="2024-08-19T11:45:00Z">
                    <w:rPr>
                      <w:rFonts w:ascii="Cambria Math" w:hAnsi="Cambria Math"/>
                    </w:rPr>
                  </w:ins>
                </m:ctrlPr>
              </m:dPr>
              <m:e>
                <m:sSub>
                  <m:sSubPr>
                    <m:ctrlPr>
                      <w:ins w:id="1468" w:author="Omid Taghizadeh" w:date="2024-08-19T11:45:00Z">
                        <w:rPr>
                          <w:rFonts w:ascii="Cambria Math" w:hAnsi="Cambria Math"/>
                        </w:rPr>
                      </w:ins>
                    </m:ctrlPr>
                  </m:sSubPr>
                  <m:e>
                    <m:bar>
                      <m:barPr>
                        <m:pos m:val="top"/>
                        <m:ctrlPr>
                          <w:ins w:id="1469"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fr-FR"/>
                  </w:rPr>
                  <m:t>-</m:t>
                </m:r>
                <m:sSub>
                  <m:sSubPr>
                    <m:ctrlPr>
                      <w:ins w:id="1470" w:author="Omid Taghizadeh" w:date="2024-08-19T11:45:00Z">
                        <w:rPr>
                          <w:rFonts w:ascii="Cambria Math" w:hAnsi="Cambria Math"/>
                        </w:rPr>
                      </w:ins>
                    </m:ctrlPr>
                  </m:sSubPr>
                  <m:e>
                    <m:bar>
                      <m:barPr>
                        <m:pos m:val="top"/>
                        <m:ctrlPr>
                          <w:ins w:id="1471"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472"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r>
          <w:rPr>
            <w:rFonts w:ascii="Cambria Math" w:hAnsi="Cambria Math"/>
          </w:rPr>
          <m:t>t</m:t>
        </m:r>
      </m:oMath>
      <w:r w:rsidR="007E56B3">
        <w:rPr>
          <w:szCs w:val="20"/>
          <w:lang w:val="fr-FR"/>
        </w:rPr>
        <w:t xml:space="preserve"> + </w:t>
      </w:r>
      <m:oMath>
        <m:f>
          <m:fPr>
            <m:ctrlPr>
              <w:ins w:id="1473" w:author="Omid Taghizadeh" w:date="2024-08-19T11:45:00Z">
                <w:rPr>
                  <w:rFonts w:ascii="Cambria Math" w:hAnsi="Cambria Math"/>
                </w:rPr>
              </w:ins>
            </m:ctrlPr>
          </m:fPr>
          <m:num>
            <m:r>
              <w:rPr>
                <w:rFonts w:ascii="Cambria Math" w:hAnsi="Cambria Math"/>
                <w:lang w:val="fr-FR"/>
              </w:rPr>
              <m:t>2</m:t>
            </m:r>
            <m:sSub>
              <m:sSubPr>
                <m:ctrlPr>
                  <w:ins w:id="1474" w:author="Omid Taghizadeh" w:date="2024-08-19T11:45:00Z">
                    <w:rPr>
                      <w:rFonts w:ascii="Cambria Math" w:hAnsi="Cambria Math"/>
                    </w:rPr>
                  </w:ins>
                </m:ctrlPr>
              </m:sSubPr>
              <m:e>
                <m:sSub>
                  <m:sSubPr>
                    <m:ctrlPr>
                      <w:ins w:id="1475" w:author="Omid Taghizadeh" w:date="2024-08-19T11:45:00Z">
                        <w:rPr>
                          <w:rFonts w:ascii="Cambria Math" w:hAnsi="Cambria Math"/>
                        </w:rPr>
                      </w:ins>
                    </m:ctrlPr>
                  </m:sSubPr>
                  <m:e>
                    <m:r>
                      <w:rPr>
                        <w:rFonts w:ascii="Cambria Math" w:hAnsi="Cambria Math"/>
                      </w:rPr>
                      <m:t>α</m:t>
                    </m:r>
                  </m:e>
                  <m:sub>
                    <m:r>
                      <w:rPr>
                        <w:rFonts w:ascii="Cambria Math" w:hAnsi="Cambria Math"/>
                      </w:rPr>
                      <m:t>n</m:t>
                    </m:r>
                    <m:r>
                      <w:rPr>
                        <w:rFonts w:ascii="Cambria Math" w:hAnsi="Cambria Math"/>
                        <w:lang w:val="fr-FR"/>
                      </w:rPr>
                      <m:t>,</m:t>
                    </m:r>
                    <m:r>
                      <w:rPr>
                        <w:rFonts w:ascii="Cambria Math" w:hAnsi="Cambria Math"/>
                      </w:rPr>
                      <m:t>m</m:t>
                    </m:r>
                  </m:sub>
                </m:sSub>
                <m:r>
                  <w:rPr>
                    <w:rFonts w:ascii="Cambria Math" w:hAnsi="Cambria Math"/>
                  </w:rPr>
                  <m:t>D</m:t>
                </m:r>
              </m:e>
              <m:sub>
                <m:r>
                  <w:rPr>
                    <w:rFonts w:ascii="Cambria Math" w:hAnsi="Cambria Math"/>
                  </w:rPr>
                  <m:t>n</m:t>
                </m:r>
                <m:r>
                  <w:rPr>
                    <w:rFonts w:ascii="Cambria Math" w:hAnsi="Cambria Math"/>
                    <w:lang w:val="fr-FR"/>
                  </w:rPr>
                  <m:t>,</m:t>
                </m:r>
                <m:r>
                  <w:rPr>
                    <w:rFonts w:ascii="Cambria Math" w:hAnsi="Cambria Math"/>
                  </w:rPr>
                  <m:t>m</m:t>
                </m:r>
              </m:sub>
            </m:sSub>
          </m:num>
          <m:den>
            <m:sSub>
              <m:sSubPr>
                <m:ctrlPr>
                  <w:ins w:id="1476"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oMath>
      <w:r w:rsidR="007E56B3">
        <w:rPr>
          <w:rFonts w:eastAsiaTheme="minorEastAsia"/>
          <w:szCs w:val="20"/>
          <w:lang w:val="fr-FR" w:eastAsia="zh-CN"/>
        </w:rPr>
        <w:t xml:space="preserve">: </w:t>
      </w:r>
      <w:r w:rsidR="007E56B3">
        <w:rPr>
          <w:rFonts w:eastAsiaTheme="minorEastAsia"/>
          <w:color w:val="FFC000"/>
          <w:szCs w:val="20"/>
          <w:lang w:val="fr-FR" w:eastAsia="zh-CN"/>
        </w:rPr>
        <w:t>ZTE, QC</w:t>
      </w:r>
    </w:p>
    <w:p w14:paraId="7689DFCA" w14:textId="77777777" w:rsidR="00C5284C" w:rsidRDefault="00AB0612">
      <w:pPr>
        <w:pStyle w:val="afe"/>
        <w:numPr>
          <w:ilvl w:val="0"/>
          <w:numId w:val="124"/>
        </w:numPr>
        <w:rPr>
          <w:rFonts w:eastAsiaTheme="minorEastAsia"/>
          <w:szCs w:val="20"/>
          <w:lang w:val="fr-FR"/>
        </w:rPr>
      </w:pPr>
      <m:oMath>
        <m:limLow>
          <m:limLowPr>
            <m:ctrlPr>
              <w:ins w:id="1477" w:author="Omid Taghizadeh" w:date="2024-08-19T11:45:00Z">
                <w:rPr>
                  <w:rFonts w:ascii="Cambria Math" w:hAnsi="Cambria Math"/>
                </w:rPr>
              </w:ins>
            </m:ctrlPr>
          </m:limLowPr>
          <m:e>
            <m:groupChr>
              <m:groupChrPr>
                <m:ctrlPr>
                  <w:ins w:id="1478" w:author="Omid Taghizadeh" w:date="2024-08-19T11:45:00Z">
                    <w:rPr>
                      <w:rFonts w:ascii="Cambria Math" w:hAnsi="Cambria Math"/>
                    </w:rPr>
                  </w:ins>
                </m:ctrlPr>
              </m:groupChrPr>
              <m:e>
                <m:f>
                  <m:fPr>
                    <m:ctrlPr>
                      <w:ins w:id="1479" w:author="Omid Taghizadeh" w:date="2024-08-19T11:45:00Z">
                        <w:rPr>
                          <w:rFonts w:ascii="Cambria Math" w:hAnsi="Cambria Math"/>
                        </w:rPr>
                      </w:ins>
                    </m:ctrlPr>
                  </m:fPr>
                  <m:num>
                    <m:r>
                      <w:rPr>
                        <w:rFonts w:ascii="Cambria Math" w:hAnsi="Cambria Math"/>
                        <w:lang w:val="fr-FR"/>
                      </w:rPr>
                      <m:t>-</m:t>
                    </m:r>
                    <m:r>
                      <w:rPr>
                        <w:rFonts w:ascii="Cambria Math" w:hAnsi="Cambria Math"/>
                        <w:lang w:val="fr-FR"/>
                      </w:rPr>
                      <m:t>1</m:t>
                    </m:r>
                  </m:num>
                  <m:den>
                    <m:r>
                      <w:rPr>
                        <w:rFonts w:ascii="Cambria Math" w:hAnsi="Cambria Math"/>
                      </w:rPr>
                      <m:t>λ</m:t>
                    </m:r>
                  </m:den>
                </m:f>
                <m:d>
                  <m:dPr>
                    <m:ctrlPr>
                      <w:ins w:id="1480" w:author="Omid Taghizadeh" w:date="2024-08-19T11:45:00Z">
                        <w:rPr>
                          <w:rFonts w:ascii="Cambria Math" w:hAnsi="Cambria Math"/>
                        </w:rPr>
                      </w:ins>
                    </m:ctrlPr>
                  </m:dPr>
                  <m:e>
                    <m:sSup>
                      <m:sSupPr>
                        <m:ctrlPr>
                          <w:ins w:id="1481" w:author="Omid Taghizadeh" w:date="2024-08-19T11:45:00Z">
                            <w:rPr>
                              <w:rFonts w:ascii="Cambria Math" w:hAnsi="Cambria Math"/>
                            </w:rPr>
                          </w:ins>
                        </m:ctrlPr>
                      </m:sSupPr>
                      <m:e>
                        <m:sSub>
                          <m:sSubPr>
                            <m:ctrlPr>
                              <w:ins w:id="1482" w:author="Omid Taghizadeh" w:date="2024-08-19T11:45:00Z">
                                <w:rPr>
                                  <w:rFonts w:ascii="Cambria Math" w:hAnsi="Cambria Math"/>
                                </w:rPr>
                              </w:ins>
                            </m:ctrlPr>
                          </m:sSubPr>
                          <m:e>
                            <m:acc>
                              <m:accPr>
                                <m:chr m:val="^"/>
                                <m:ctrlPr>
                                  <w:ins w:id="1483"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Sub>
                      </m:e>
                      <m:sup>
                        <m:r>
                          <w:rPr>
                            <w:rFonts w:ascii="Cambria Math" w:hAnsi="Cambria Math"/>
                          </w:rPr>
                          <m:t>T</m:t>
                        </m:r>
                      </m:sup>
                    </m:sSup>
                    <m:d>
                      <m:dPr>
                        <m:ctrlPr>
                          <w:ins w:id="1484"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485" w:author="Omid Taghizadeh" w:date="2024-08-19T11:45:00Z">
                            <w:rPr>
                              <w:rFonts w:ascii="Cambria Math" w:hAnsi="Cambria Math"/>
                            </w:rPr>
                          </w:ins>
                        </m:ctrlPr>
                      </m:sSubPr>
                      <m:e>
                        <m:acc>
                          <m:accPr>
                            <m:chr m:val="⃗"/>
                            <m:ctrlPr>
                              <w:ins w:id="1486"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487"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488" w:author="Omid Taghizadeh" w:date="2024-08-19T11:45:00Z">
                            <w:rPr>
                              <w:rFonts w:ascii="Cambria Math" w:hAnsi="Cambria Math"/>
                            </w:rPr>
                          </w:ins>
                        </m:ctrlPr>
                      </m:sSupPr>
                      <m:e>
                        <m:sSub>
                          <m:sSubPr>
                            <m:ctrlPr>
                              <w:ins w:id="1489" w:author="Omid Taghizadeh" w:date="2024-08-19T11:45:00Z">
                                <w:rPr>
                                  <w:rFonts w:ascii="Cambria Math" w:hAnsi="Cambria Math"/>
                                </w:rPr>
                              </w:ins>
                            </m:ctrlPr>
                          </m:sSubPr>
                          <m:e>
                            <m:acc>
                              <m:accPr>
                                <m:chr m:val="^"/>
                                <m:ctrlPr>
                                  <w:ins w:id="1490"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Sub>
                      </m:e>
                      <m:sup>
                        <m:r>
                          <w:rPr>
                            <w:rFonts w:ascii="Cambria Math" w:hAnsi="Cambria Math"/>
                          </w:rPr>
                          <m:t>T</m:t>
                        </m:r>
                      </m:sup>
                    </m:sSup>
                    <m:d>
                      <m:dPr>
                        <m:ctrlPr>
                          <w:ins w:id="1491"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492" w:author="Omid Taghizadeh" w:date="2024-08-19T11:45:00Z">
                            <w:rPr>
                              <w:rFonts w:ascii="Cambria Math" w:hAnsi="Cambria Math"/>
                            </w:rPr>
                          </w:ins>
                        </m:ctrlPr>
                      </m:sSubPr>
                      <m:e>
                        <m:acc>
                          <m:accPr>
                            <m:chr m:val="⃗"/>
                            <m:ctrlPr>
                              <w:ins w:id="149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494"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f>
                  <m:fPr>
                    <m:ctrlPr>
                      <w:ins w:id="1495"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496" w:author="Omid Taghizadeh" w:date="2024-08-19T11:45:00Z">
                        <w:rPr>
                          <w:rFonts w:ascii="Cambria Math" w:hAnsi="Cambria Math"/>
                        </w:rPr>
                      </w:ins>
                    </m:ctrlPr>
                  </m:dPr>
                  <m:e>
                    <m:sSup>
                      <m:sSupPr>
                        <m:ctrlPr>
                          <w:ins w:id="1497" w:author="Omid Taghizadeh" w:date="2024-08-19T11:45:00Z">
                            <w:rPr>
                              <w:rFonts w:ascii="Cambria Math" w:hAnsi="Cambria Math"/>
                            </w:rPr>
                          </w:ins>
                        </m:ctrlPr>
                      </m:sSupPr>
                      <m:e>
                        <m:sSubSup>
                          <m:sSubSupPr>
                            <m:ctrlPr>
                              <w:ins w:id="1498" w:author="Omid Taghizadeh" w:date="2024-08-19T11:45:00Z">
                                <w:rPr>
                                  <w:rFonts w:ascii="Cambria Math" w:hAnsi="Cambria Math"/>
                                </w:rPr>
                              </w:ins>
                            </m:ctrlPr>
                          </m:sSubSupPr>
                          <m:e>
                            <m:acc>
                              <m:accPr>
                                <m:chr m:val="^"/>
                                <m:ctrlPr>
                                  <w:ins w:id="1499"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500"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501" w:author="Omid Taghizadeh" w:date="2024-08-19T11:45:00Z">
                            <w:rPr>
                              <w:rFonts w:ascii="Cambria Math" w:hAnsi="Cambria Math"/>
                            </w:rPr>
                          </w:ins>
                        </m:ctrlPr>
                      </m:sSupPr>
                      <m:e>
                        <m:sSubSup>
                          <m:sSubSupPr>
                            <m:ctrlPr>
                              <w:ins w:id="1502" w:author="Omid Taghizadeh" w:date="2024-08-19T11:45:00Z">
                                <w:rPr>
                                  <w:rFonts w:ascii="Cambria Math" w:hAnsi="Cambria Math"/>
                                </w:rPr>
                              </w:ins>
                            </m:ctrlPr>
                          </m:sSubSupPr>
                          <m:e>
                            <m:acc>
                              <m:accPr>
                                <m:chr m:val="^"/>
                                <m:ctrlPr>
                                  <w:ins w:id="1503"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504"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505" w:author="Omid Taghizadeh" w:date="2024-08-19T11:45:00Z">
                        <w:rPr>
                          <w:rFonts w:ascii="Cambria Math" w:hAnsi="Cambria Math"/>
                        </w:rPr>
                      </w:ins>
                    </m:ctrlPr>
                  </m:sSubPr>
                  <m:e>
                    <m:acc>
                      <m:accPr>
                        <m:chr m:val="⃗"/>
                        <m:ctrlPr>
                          <w:ins w:id="1506"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507"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Macro</m:t>
            </m:r>
            <m:r>
              <w:rPr>
                <w:rFonts w:ascii="Cambria Math" w:hAnsi="Cambria Math"/>
                <w:lang w:val="fr-FR"/>
              </w:rPr>
              <m:t>-</m:t>
            </m:r>
            <m:r>
              <w:rPr>
                <w:rFonts w:ascii="Cambria Math" w:hAnsi="Cambria Math"/>
              </w:rPr>
              <m:t>Doppler</m:t>
            </m:r>
          </m:lim>
        </m:limLow>
        <m:limLow>
          <m:limLowPr>
            <m:ctrlPr>
              <w:ins w:id="1508" w:author="Omid Taghizadeh" w:date="2024-08-19T11:45:00Z">
                <w:rPr>
                  <w:rFonts w:ascii="Cambria Math" w:hAnsi="Cambria Math"/>
                </w:rPr>
              </w:ins>
            </m:ctrlPr>
          </m:limLowPr>
          <m:e>
            <m:groupChr>
              <m:groupChrPr>
                <m:ctrlPr>
                  <w:ins w:id="1509" w:author="Omid Taghizadeh" w:date="2024-08-19T11:45:00Z">
                    <w:rPr>
                      <w:rFonts w:ascii="Cambria Math" w:hAnsi="Cambria Math"/>
                    </w:rPr>
                  </w:ins>
                </m:ctrlPr>
              </m:groupChrPr>
              <m:e>
                <m:f>
                  <m:fPr>
                    <m:ctrlPr>
                      <w:ins w:id="1510" w:author="Omid Taghizadeh" w:date="2024-08-19T11:45:00Z">
                        <w:rPr>
                          <w:rFonts w:ascii="Cambria Math" w:hAnsi="Cambria Math"/>
                        </w:rPr>
                      </w:ins>
                    </m:ctrlPr>
                  </m:fPr>
                  <m:num>
                    <m:r>
                      <w:rPr>
                        <w:rFonts w:ascii="Cambria Math" w:hAnsi="Cambria Math"/>
                        <w:lang w:val="fr-FR"/>
                      </w:rPr>
                      <m:t>-</m:t>
                    </m:r>
                    <m:r>
                      <w:rPr>
                        <w:rFonts w:ascii="Cambria Math" w:hAnsi="Cambria Math"/>
                        <w:lang w:val="fr-FR"/>
                      </w:rPr>
                      <m:t>1</m:t>
                    </m:r>
                  </m:num>
                  <m:den>
                    <m:r>
                      <w:rPr>
                        <w:rFonts w:ascii="Cambria Math" w:hAnsi="Cambria Math"/>
                      </w:rPr>
                      <m:t>λ</m:t>
                    </m:r>
                  </m:den>
                </m:f>
                <m:d>
                  <m:dPr>
                    <m:ctrlPr>
                      <w:ins w:id="1511" w:author="Omid Taghizadeh" w:date="2024-08-19T11:45:00Z">
                        <w:rPr>
                          <w:rFonts w:ascii="Cambria Math" w:hAnsi="Cambria Math"/>
                        </w:rPr>
                      </w:ins>
                    </m:ctrlPr>
                  </m:dPr>
                  <m:e>
                    <m:sSup>
                      <m:sSupPr>
                        <m:ctrlPr>
                          <w:ins w:id="1512" w:author="Omid Taghizadeh" w:date="2024-08-19T11:45:00Z">
                            <w:rPr>
                              <w:rFonts w:ascii="Cambria Math" w:hAnsi="Cambria Math"/>
                            </w:rPr>
                          </w:ins>
                        </m:ctrlPr>
                      </m:sSupPr>
                      <m:e>
                        <m:sSubSup>
                          <m:sSubSupPr>
                            <m:ctrlPr>
                              <w:ins w:id="1513" w:author="Omid Taghizadeh" w:date="2024-08-19T11:45:00Z">
                                <w:rPr>
                                  <w:rFonts w:ascii="Cambria Math" w:hAnsi="Cambria Math"/>
                                </w:rPr>
                              </w:ins>
                            </m:ctrlPr>
                          </m:sSubSupPr>
                          <m:e>
                            <m:acc>
                              <m:accPr>
                                <m:chr m:val="^"/>
                                <m:ctrlPr>
                                  <w:ins w:id="1514"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515"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516" w:author="Omid Taghizadeh" w:date="2024-08-19T11:45:00Z">
                            <w:rPr>
                              <w:rFonts w:ascii="Cambria Math" w:hAnsi="Cambria Math"/>
                            </w:rPr>
                          </w:ins>
                        </m:ctrlPr>
                      </m:sSupPr>
                      <m:e>
                        <m:sSubSup>
                          <m:sSubSupPr>
                            <m:ctrlPr>
                              <w:ins w:id="1517" w:author="Omid Taghizadeh" w:date="2024-08-19T11:45:00Z">
                                <w:rPr>
                                  <w:rFonts w:ascii="Cambria Math" w:hAnsi="Cambria Math"/>
                                </w:rPr>
                              </w:ins>
                            </m:ctrlPr>
                          </m:sSubSupPr>
                          <m:e>
                            <m:acc>
                              <m:accPr>
                                <m:chr m:val="^"/>
                                <m:ctrlPr>
                                  <w:ins w:id="1518"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519"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520" w:author="Omid Taghizadeh" w:date="2024-08-19T11:45:00Z">
                        <w:rPr>
                          <w:rFonts w:ascii="Cambria Math" w:hAnsi="Cambria Math"/>
                        </w:rPr>
                      </w:ins>
                    </m:ctrlPr>
                  </m:sSubPr>
                  <m:e>
                    <m:acc>
                      <m:accPr>
                        <m:chr m:val="⃗"/>
                        <m:ctrlPr>
                          <w:ins w:id="1521"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522"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Micro</m:t>
            </m:r>
            <m:r>
              <w:rPr>
                <w:rFonts w:ascii="Cambria Math" w:hAnsi="Cambria Math"/>
                <w:lang w:val="fr-FR"/>
              </w:rPr>
              <m:t>-</m:t>
            </m:r>
            <m:r>
              <w:rPr>
                <w:rFonts w:ascii="Cambria Math" w:hAnsi="Cambria Math"/>
              </w:rPr>
              <m:t>Doppler</m:t>
            </m:r>
          </m:lim>
        </m:limLow>
        <m:r>
          <w:rPr>
            <w:rFonts w:ascii="Cambria Math" w:hAnsi="Cambria Math"/>
            <w:lang w:val="fr-FR"/>
          </w:rPr>
          <m:t>+</m:t>
        </m:r>
        <m:sSub>
          <m:sSubPr>
            <m:ctrlPr>
              <w:ins w:id="1523" w:author="Omid Taghizadeh" w:date="2024-08-19T11:45:00Z">
                <w:rPr>
                  <w:rFonts w:ascii="Cambria Math" w:hAnsi="Cambria Math"/>
                </w:rPr>
              </w:ins>
            </m:ctrlPr>
          </m:sSubPr>
          <m:e>
            <m:r>
              <w:rPr>
                <w:rFonts w:ascii="Cambria Math" w:hAnsi="Cambria Math"/>
              </w:rPr>
              <m:t>f</m:t>
            </m:r>
          </m:e>
          <m:sub>
            <m:r>
              <w:rPr>
                <w:rFonts w:ascii="Cambria Math" w:hAnsi="Cambria Math"/>
              </w:rPr>
              <m:t>D</m:t>
            </m:r>
            <m:r>
              <w:rPr>
                <w:rFonts w:ascii="Cambria Math" w:hAnsi="Cambria Math"/>
                <w:lang w:val="fr-FR"/>
              </w:rPr>
              <m:t>,</m:t>
            </m:r>
            <m:r>
              <w:rPr>
                <w:rFonts w:ascii="Cambria Math" w:hAnsi="Cambria Math"/>
              </w:rPr>
              <m:t>ot</m:t>
            </m:r>
            <m:r>
              <w:rPr>
                <w:rFonts w:ascii="Cambria Math" w:hAnsi="Cambria Math"/>
                <w:lang w:val="fr-FR"/>
              </w:rPr>
              <m:t>h</m:t>
            </m:r>
            <m:r>
              <w:rPr>
                <w:rFonts w:ascii="Cambria Math" w:hAnsi="Cambria Math"/>
              </w:rPr>
              <m:t>er</m:t>
            </m:r>
          </m:sub>
        </m:sSub>
        <m:d>
          <m:dPr>
            <m:ctrlPr>
              <w:ins w:id="1524" w:author="Omid Taghizadeh" w:date="2024-08-19T11:45:00Z">
                <w:rPr>
                  <w:rFonts w:ascii="Cambria Math" w:hAnsi="Cambria Math"/>
                </w:rPr>
              </w:ins>
            </m:ctrlPr>
          </m:dPr>
          <m:e>
            <m:r>
              <w:rPr>
                <w:rFonts w:ascii="Cambria Math" w:hAnsi="Cambria Math"/>
              </w:rPr>
              <m:t>t</m:t>
            </m:r>
          </m:e>
        </m:d>
      </m:oMath>
      <w:r w:rsidR="007E56B3">
        <w:rPr>
          <w:rFonts w:eastAsiaTheme="minorEastAsia"/>
          <w:lang w:val="fr-FR" w:eastAsia="zh-CN"/>
        </w:rPr>
        <w:t xml:space="preserve">: </w:t>
      </w:r>
      <w:r w:rsidR="007E56B3">
        <w:rPr>
          <w:rFonts w:eastAsiaTheme="minorEastAsia"/>
          <w:color w:val="FFC000"/>
          <w:szCs w:val="20"/>
          <w:lang w:val="fr-FR" w:eastAsia="zh-CN"/>
        </w:rPr>
        <w:t>vivo</w:t>
      </w:r>
    </w:p>
    <w:p w14:paraId="225B3F39" w14:textId="77777777" w:rsidR="00C5284C" w:rsidRDefault="00C5284C">
      <w:pPr>
        <w:rPr>
          <w:rFonts w:eastAsiaTheme="minorEastAsia"/>
          <w:color w:val="00B0F0"/>
          <w:lang w:val="fr-FR" w:eastAsia="zh-CN"/>
        </w:rPr>
      </w:pPr>
    </w:p>
    <w:p w14:paraId="2195247B" w14:textId="77777777" w:rsidR="00C5284C" w:rsidRDefault="007E56B3">
      <w:pPr>
        <w:rPr>
          <w:rFonts w:eastAsiaTheme="minorEastAsia"/>
          <w:lang w:eastAsia="zh-CN"/>
        </w:rPr>
      </w:pPr>
      <w:r>
        <w:rPr>
          <w:rFonts w:eastAsiaTheme="minorEastAsia"/>
          <w:color w:val="FFC000"/>
          <w:lang w:eastAsia="zh-CN"/>
        </w:rPr>
        <w:t>CMCC:</w:t>
      </w:r>
      <w:r>
        <w:rPr>
          <w:rFonts w:eastAsiaTheme="minorEastAsia"/>
          <w:lang w:eastAsia="zh-CN"/>
        </w:rPr>
        <w:t xml:space="preserve"> The Doppler can be generated from the real propagation distance variation</w:t>
      </w:r>
    </w:p>
    <w:p w14:paraId="71A5540E" w14:textId="77777777" w:rsidR="00C5284C" w:rsidRDefault="00C5284C">
      <w:pPr>
        <w:rPr>
          <w:rFonts w:eastAsiaTheme="minorEastAsia"/>
          <w:color w:val="00B0F0"/>
          <w:lang w:eastAsia="zh-CN"/>
        </w:rPr>
      </w:pPr>
    </w:p>
    <w:p w14:paraId="6E9680F6" w14:textId="77777777" w:rsidR="00C5284C" w:rsidRDefault="007E56B3">
      <w:pPr>
        <w:rPr>
          <w:rFonts w:eastAsiaTheme="minorEastAsia"/>
          <w:b/>
          <w:bCs/>
          <w:u w:val="single"/>
          <w:lang w:eastAsia="zh-CN"/>
        </w:rPr>
      </w:pPr>
      <w:r>
        <w:rPr>
          <w:rFonts w:eastAsiaTheme="minorEastAsia"/>
          <w:b/>
          <w:bCs/>
          <w:u w:val="single"/>
          <w:lang w:eastAsia="zh-CN"/>
        </w:rPr>
        <w:t>Micro Doppler</w:t>
      </w:r>
    </w:p>
    <w:p w14:paraId="1EDE6284" w14:textId="77777777" w:rsidR="00C5284C" w:rsidRDefault="007E56B3">
      <w:pPr>
        <w:pStyle w:val="afe"/>
        <w:numPr>
          <w:ilvl w:val="0"/>
          <w:numId w:val="125"/>
        </w:numPr>
        <w:rPr>
          <w:rFonts w:eastAsiaTheme="minorEastAsia"/>
          <w:lang w:eastAsia="zh-CN"/>
        </w:rPr>
      </w:pPr>
      <w:r>
        <w:rPr>
          <w:rFonts w:eastAsiaTheme="minorEastAsia"/>
          <w:color w:val="FFC000"/>
          <w:lang w:eastAsia="zh-CN"/>
        </w:rPr>
        <w:t>QC, IDC</w:t>
      </w:r>
      <w:r>
        <w:rPr>
          <w:rFonts w:eastAsiaTheme="minorEastAsia"/>
          <w:color w:val="00B0F0"/>
          <w:lang w:eastAsia="zh-CN"/>
        </w:rPr>
        <w:t xml:space="preserve"> </w:t>
      </w:r>
      <w:r>
        <w:rPr>
          <w:rFonts w:eastAsiaTheme="minorEastAsia"/>
          <w:lang w:eastAsia="zh-CN"/>
        </w:rPr>
        <w:t>propose to model micro-doppler in the ISAC channel model. Such model is proposed depending on certain use cases.</w:t>
      </w:r>
    </w:p>
    <w:p w14:paraId="54763340" w14:textId="77777777" w:rsidR="00C5284C" w:rsidRDefault="007E56B3">
      <w:pPr>
        <w:pStyle w:val="afe"/>
        <w:numPr>
          <w:ilvl w:val="0"/>
          <w:numId w:val="125"/>
        </w:numPr>
        <w:rPr>
          <w:rFonts w:eastAsiaTheme="minorEastAsia"/>
          <w:lang w:eastAsia="zh-CN"/>
        </w:rPr>
      </w:pPr>
      <w:r>
        <w:rPr>
          <w:rFonts w:eastAsiaTheme="minorEastAsia"/>
          <w:color w:val="FFC000"/>
          <w:lang w:eastAsia="zh-CN"/>
        </w:rPr>
        <w:t xml:space="preserve">OPPO, vivo, ZTE </w:t>
      </w:r>
      <w:r>
        <w:rPr>
          <w:rFonts w:eastAsiaTheme="minorEastAsia"/>
          <w:lang w:eastAsia="zh-CN"/>
        </w:rPr>
        <w:t>proposes to add a placeholder for micro-doppler for forward compatibility</w:t>
      </w:r>
    </w:p>
    <w:p w14:paraId="5598FB29" w14:textId="77777777" w:rsidR="00C5284C" w:rsidRDefault="007E56B3">
      <w:pPr>
        <w:pStyle w:val="afe"/>
        <w:numPr>
          <w:ilvl w:val="0"/>
          <w:numId w:val="125"/>
        </w:numPr>
        <w:rPr>
          <w:rFonts w:eastAsiaTheme="minorEastAsia"/>
          <w:lang w:eastAsia="zh-CN"/>
        </w:rPr>
      </w:pPr>
      <w:r>
        <w:rPr>
          <w:rFonts w:eastAsiaTheme="minorEastAsia"/>
          <w:lang w:eastAsia="zh-CN"/>
        </w:rPr>
        <w:t xml:space="preserve">micro-Doppler is </w:t>
      </w:r>
      <w:r>
        <w:rPr>
          <w:rFonts w:eastAsiaTheme="minorEastAsia"/>
          <w:color w:val="FF0000"/>
          <w:lang w:eastAsia="zh-CN"/>
        </w:rPr>
        <w:t xml:space="preserve">NOT </w:t>
      </w:r>
      <w:r>
        <w:rPr>
          <w:rFonts w:eastAsiaTheme="minorEastAsia"/>
          <w:lang w:eastAsia="zh-CN"/>
        </w:rPr>
        <w:t>modelled:</w:t>
      </w:r>
      <w:r>
        <w:rPr>
          <w:rFonts w:eastAsiaTheme="minorEastAsia"/>
          <w:color w:val="FFC000"/>
          <w:lang w:eastAsia="zh-CN"/>
        </w:rPr>
        <w:t xml:space="preserve"> EURECOM, Hanbat</w:t>
      </w:r>
    </w:p>
    <w:p w14:paraId="68E836B9" w14:textId="77777777" w:rsidR="00C5284C" w:rsidRDefault="007E56B3">
      <w:pPr>
        <w:pStyle w:val="afe"/>
        <w:numPr>
          <w:ilvl w:val="0"/>
          <w:numId w:val="125"/>
        </w:numPr>
        <w:rPr>
          <w:rFonts w:eastAsiaTheme="minorEastAsia"/>
          <w:lang w:eastAsia="zh-CN"/>
        </w:rPr>
      </w:pPr>
      <w:r>
        <w:rPr>
          <w:rFonts w:eastAsiaTheme="minorEastAsia"/>
          <w:lang w:eastAsia="zh-CN"/>
        </w:rPr>
        <w:t xml:space="preserve">not prioritized: </w:t>
      </w:r>
      <w:r>
        <w:rPr>
          <w:rFonts w:eastAsiaTheme="minorEastAsia"/>
          <w:color w:val="FFC000"/>
          <w:lang w:eastAsia="zh-CN"/>
        </w:rPr>
        <w:t>Sony</w:t>
      </w:r>
    </w:p>
    <w:p w14:paraId="2F884773" w14:textId="77777777" w:rsidR="00C5284C" w:rsidRDefault="00C5284C">
      <w:pPr>
        <w:rPr>
          <w:rFonts w:eastAsiaTheme="minorEastAsia"/>
          <w:lang w:eastAsia="zh-CN"/>
        </w:rPr>
      </w:pPr>
    </w:p>
    <w:p w14:paraId="1A29E45E" w14:textId="77777777" w:rsidR="00C5284C" w:rsidRDefault="007E56B3">
      <w:pPr>
        <w:rPr>
          <w:rFonts w:eastAsiaTheme="minorEastAsia"/>
          <w:lang w:eastAsia="zh-CN"/>
        </w:rPr>
      </w:pPr>
      <w:r>
        <w:rPr>
          <w:rFonts w:eastAsiaTheme="minorEastAsia"/>
          <w:lang w:eastAsia="zh-CN"/>
        </w:rPr>
        <w:t xml:space="preserve">[Moderator’s notes] There is common views that macro-Doppler must be modelled in ISAC channel. Regarding micro-Doppler, multiple companies discuss its advantage in the differentiation of target from unintended object. On the other </w:t>
      </w:r>
      <w:r>
        <w:rPr>
          <w:rFonts w:eastAsiaTheme="minorEastAsia"/>
          <w:lang w:eastAsia="zh-CN"/>
        </w:rPr>
        <w:lastRenderedPageBreak/>
        <w:t xml:space="preserve">hand, the exact patterns for micro-Doppler may be different for different use cases, scenarios and target types. Based on company proposals, a placeholder for micro-Doppler can be included in the ISAC channel model. The exact function for micro-Doppler can be FFS. </w:t>
      </w:r>
    </w:p>
    <w:p w14:paraId="542A989A" w14:textId="77777777" w:rsidR="00C5284C" w:rsidRDefault="007E56B3">
      <w:pPr>
        <w:pStyle w:val="4"/>
        <w:numPr>
          <w:ilvl w:val="0"/>
          <w:numId w:val="0"/>
        </w:numPr>
        <w:ind w:left="864" w:hanging="864"/>
        <w:rPr>
          <w:highlight w:val="cyan"/>
        </w:rPr>
      </w:pPr>
      <w:r>
        <w:rPr>
          <w:highlight w:val="cyan"/>
        </w:rPr>
        <w:t xml:space="preserve">[M][FL1] Proposal 5.5-1 </w:t>
      </w:r>
    </w:p>
    <w:p w14:paraId="012D3D77" w14:textId="77777777" w:rsidR="00C5284C" w:rsidRDefault="007E56B3">
      <w:pPr>
        <w:pStyle w:val="afe"/>
        <w:numPr>
          <w:ilvl w:val="0"/>
          <w:numId w:val="26"/>
        </w:numPr>
        <w:rPr>
          <w:lang w:eastAsia="zh-CN"/>
        </w:rPr>
      </w:pPr>
      <w:r>
        <w:rPr>
          <w:lang w:eastAsia="zh-CN"/>
        </w:rPr>
        <w:t>Dual mobility model in 7.6.10, TR 38.901 is reused to model Doppler effect due to movement of stochastic clusters</w:t>
      </w:r>
    </w:p>
    <w:p w14:paraId="3F9BB8D3" w14:textId="77777777" w:rsidR="00C5284C" w:rsidRDefault="007E56B3">
      <w:pPr>
        <w:pStyle w:val="afe"/>
        <w:numPr>
          <w:ilvl w:val="0"/>
          <w:numId w:val="26"/>
        </w:numPr>
        <w:rPr>
          <w:lang w:eastAsia="zh-CN"/>
        </w:rPr>
      </w:pPr>
      <w:r>
        <w:rPr>
          <w:lang w:eastAsia="zh-CN"/>
        </w:rPr>
        <w:t>At least a placeholder for micro-Doppler due to movement of target is included in Rel-19</w:t>
      </w:r>
    </w:p>
    <w:p w14:paraId="540E5224" w14:textId="77777777" w:rsidR="00C5284C" w:rsidRDefault="007E56B3">
      <w:pPr>
        <w:pStyle w:val="afe"/>
        <w:numPr>
          <w:ilvl w:val="1"/>
          <w:numId w:val="26"/>
        </w:numPr>
        <w:rPr>
          <w:lang w:eastAsia="zh-CN"/>
        </w:rPr>
      </w:pPr>
      <w:r>
        <w:rPr>
          <w:lang w:eastAsia="zh-CN"/>
        </w:rPr>
        <w:t xml:space="preserve">FFS whether/how exact function for micro-Doppler can be specified in Rel-19 </w:t>
      </w:r>
    </w:p>
    <w:p w14:paraId="44720C10" w14:textId="77777777" w:rsidR="00C5284C" w:rsidRDefault="00C5284C">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1447790E" w14:textId="77777777">
        <w:tc>
          <w:tcPr>
            <w:tcW w:w="1413" w:type="dxa"/>
            <w:shd w:val="clear" w:color="auto" w:fill="D9E2F3" w:themeFill="accent1" w:themeFillTint="33"/>
          </w:tcPr>
          <w:p w14:paraId="6645AB9C"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D56BCC"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B9528B5"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64D49E7B" w14:textId="77777777">
        <w:tc>
          <w:tcPr>
            <w:tcW w:w="1413" w:type="dxa"/>
          </w:tcPr>
          <w:p w14:paraId="14FBC4A3"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19B35DAF" w14:textId="77777777" w:rsidR="00C5284C" w:rsidRDefault="00C5284C">
            <w:pPr>
              <w:widowControl w:val="0"/>
              <w:spacing w:before="60"/>
              <w:rPr>
                <w:rFonts w:eastAsiaTheme="minorEastAsia"/>
                <w:lang w:val="en-US" w:eastAsia="zh-CN"/>
              </w:rPr>
            </w:pPr>
          </w:p>
        </w:tc>
        <w:tc>
          <w:tcPr>
            <w:tcW w:w="6943" w:type="dxa"/>
          </w:tcPr>
          <w:p w14:paraId="111DCC75" w14:textId="77777777" w:rsidR="00C5284C" w:rsidRDefault="007E56B3">
            <w:pPr>
              <w:widowControl w:val="0"/>
              <w:spacing w:before="60"/>
              <w:rPr>
                <w:rFonts w:ascii="Times New Roman" w:eastAsia="宋体" w:hAnsi="Times New Roman"/>
                <w:lang w:eastAsia="zh-CN"/>
              </w:rPr>
            </w:pPr>
            <w:r>
              <w:rPr>
                <w:rFonts w:ascii="Times New Roman" w:eastAsia="宋体" w:hAnsi="Times New Roman"/>
              </w:rPr>
              <w:t>In TR 38.901</w:t>
            </w:r>
            <w:r>
              <w:rPr>
                <w:rFonts w:ascii="Times New Roman" w:eastAsia="宋体" w:hAnsi="Times New Roman"/>
                <w:lang w:eastAsia="zh-CN"/>
              </w:rPr>
              <w:t>,</w:t>
            </w:r>
            <w:r>
              <w:rPr>
                <w:rFonts w:ascii="Times New Roman" w:eastAsia="宋体" w:hAnsi="Times New Roman"/>
              </w:rPr>
              <w:t xml:space="preserve"> the channel coefficient phase which is caused by the movement is described by the radial velocity of </w:t>
            </w:r>
            <m:oMath>
              <m:sSubSup>
                <m:sSubSupPr>
                  <m:ctrlPr>
                    <w:ins w:id="1525" w:author="Omid Taghizadeh" w:date="2024-08-19T11:45:00Z">
                      <w:rPr>
                        <w:rFonts w:ascii="Cambria Math" w:hAnsi="Cambria Math"/>
                      </w:rPr>
                    </w:ins>
                  </m:ctrlPr>
                </m:sSubSupPr>
                <m:e>
                  <m:acc>
                    <m:accPr>
                      <m:chr m:val="^"/>
                      <m:ctrlPr>
                        <w:ins w:id="1526"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oMath>
            <w:r>
              <w:rPr>
                <w:rFonts w:ascii="Times New Roman" w:eastAsia="宋体" w:hAnsi="Times New Roman"/>
                <w:sz w:val="22"/>
              </w:rPr>
              <w:t>/</w:t>
            </w:r>
            <m:oMath>
              <m:sSubSup>
                <m:sSubSupPr>
                  <m:ctrlPr>
                    <w:ins w:id="1527" w:author="Omid Taghizadeh" w:date="2024-08-19T11:45:00Z">
                      <w:rPr>
                        <w:rFonts w:ascii="Cambria Math" w:hAnsi="Cambria Math"/>
                      </w:rPr>
                    </w:ins>
                  </m:ctrlPr>
                </m:sSubSupPr>
                <m:e>
                  <m:acc>
                    <m:accPr>
                      <m:chr m:val="^"/>
                      <m:ctrlPr>
                        <w:ins w:id="1528" w:author="Omid Taghizadeh" w:date="2024-08-19T11:45:00Z">
                          <w:rPr>
                            <w:rFonts w:ascii="Cambria Math" w:hAnsi="Cambria Math"/>
                          </w:rPr>
                        </w:ins>
                      </m:ctrlPr>
                    </m:accPr>
                    <m:e>
                      <m:r>
                        <w:rPr>
                          <w:rFonts w:ascii="Cambria Math" w:hAnsi="Cambria Math"/>
                        </w:rPr>
                        <m:t>r</m:t>
                      </m:r>
                    </m:e>
                  </m:acc>
                </m:e>
                <m:sub>
                  <m:r>
                    <w:rPr>
                      <w:rFonts w:ascii="Cambria Math" w:hAnsi="Cambria Math"/>
                    </w:rPr>
                    <m:t>rx,n,m</m:t>
                  </m:r>
                </m:sub>
                <m:sup>
                  <m:r>
                    <w:rPr>
                      <w:rFonts w:ascii="Cambria Math" w:hAnsi="Cambria Math"/>
                    </w:rPr>
                    <m:t>T</m:t>
                  </m:r>
                </m:sup>
              </m:sSubSup>
            </m:oMath>
            <w:r>
              <w:rPr>
                <w:rFonts w:ascii="Times New Roman" w:eastAsia="宋体" w:hAnsi="Times New Roman"/>
                <w:sz w:val="22"/>
              </w:rPr>
              <w:t>/</w:t>
            </w:r>
            <m:oMath>
              <m:sSubSup>
                <m:sSubSupPr>
                  <m:ctrlPr>
                    <w:ins w:id="1529" w:author="Omid Taghizadeh" w:date="2024-08-19T11:45:00Z">
                      <w:rPr>
                        <w:rFonts w:ascii="Cambria Math" w:hAnsi="Cambria Math"/>
                      </w:rPr>
                    </w:ins>
                  </m:ctrlPr>
                </m:sSubSupPr>
                <m:e>
                  <m:acc>
                    <m:accPr>
                      <m:chr m:val="^"/>
                      <m:ctrlPr>
                        <w:ins w:id="1530" w:author="Omid Taghizadeh" w:date="2024-08-19T11:45:00Z">
                          <w:rPr>
                            <w:rFonts w:ascii="Cambria Math" w:hAnsi="Cambria Math"/>
                          </w:rPr>
                        </w:ins>
                      </m:ctrlPr>
                    </m:accPr>
                    <m:e>
                      <m:r>
                        <w:rPr>
                          <w:rFonts w:ascii="Cambria Math" w:hAnsi="Cambria Math"/>
                        </w:rPr>
                        <m:t>r</m:t>
                      </m:r>
                    </m:e>
                  </m:acc>
                </m:e>
                <m:sub>
                  <m:r>
                    <w:rPr>
                      <w:rFonts w:ascii="Cambria Math" w:hAnsi="Cambria Math"/>
                    </w:rPr>
                    <m:t>Tx,n,m</m:t>
                  </m:r>
                </m:sub>
                <m:sup>
                  <m:r>
                    <w:rPr>
                      <w:rFonts w:ascii="Cambria Math" w:hAnsi="Cambria Math"/>
                    </w:rPr>
                    <m:t>T</m:t>
                  </m:r>
                </m:sup>
              </m:sSubSup>
            </m:oMath>
            <w:r>
              <w:rPr>
                <w:rFonts w:ascii="Times New Roman" w:eastAsia="宋体" w:hAnsi="Times New Roman"/>
              </w:rPr>
              <w:t>. This is an approximate Doppler shift bases on the assumption that the radial velocity is time invariant. It’s difficult for the target to move in a time invariant radial velocity in real scenario settings.</w:t>
            </w:r>
            <w:r>
              <w:rPr>
                <w:rFonts w:ascii="Times New Roman" w:eastAsia="宋体" w:hAnsi="Times New Roman"/>
                <w:lang w:eastAsia="zh-CN"/>
              </w:rPr>
              <w:t xml:space="preserve"> </w:t>
            </w:r>
          </w:p>
          <w:p w14:paraId="3F395BBA" w14:textId="77777777" w:rsidR="00C5284C" w:rsidRDefault="007E56B3">
            <w:pPr>
              <w:widowControl w:val="0"/>
              <w:spacing w:before="60"/>
              <w:rPr>
                <w:rFonts w:eastAsiaTheme="minorEastAsia"/>
                <w:lang w:val="en-US" w:eastAsia="zh-CN"/>
              </w:rPr>
            </w:pPr>
            <w:r>
              <w:rPr>
                <w:rFonts w:eastAsiaTheme="minorEastAsia"/>
                <w:lang w:val="en-US" w:eastAsia="zh-CN"/>
              </w:rPr>
              <w:t xml:space="preserve">If EOs have been modeled in the target channel, the propagation distance variance of LOS and NLOS rays can be easily obtained. Because the doppler shift is a reflect of distance variation, we can get doppler shift of each ray directly. </w:t>
            </w:r>
          </w:p>
          <w:p w14:paraId="1680C364" w14:textId="77777777" w:rsidR="00C5284C" w:rsidRDefault="007E56B3">
            <w:pPr>
              <w:widowControl w:val="0"/>
              <w:spacing w:before="60"/>
              <w:rPr>
                <w:rFonts w:eastAsiaTheme="minorEastAsia"/>
                <w:lang w:val="en-US" w:eastAsia="zh-CN"/>
              </w:rPr>
            </w:pPr>
            <w:r>
              <w:rPr>
                <w:rFonts w:eastAsiaTheme="minorEastAsia"/>
                <w:lang w:val="en-US" w:eastAsia="zh-CN"/>
              </w:rPr>
              <w:t>Besides, simply considering modelling doppler by the velocity may reduce the correlation between doppler and delay.</w:t>
            </w:r>
          </w:p>
        </w:tc>
      </w:tr>
      <w:tr w:rsidR="00C5284C" w14:paraId="335D177B" w14:textId="77777777">
        <w:tc>
          <w:tcPr>
            <w:tcW w:w="1413" w:type="dxa"/>
          </w:tcPr>
          <w:p w14:paraId="4BD0B5A4"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20D53011" w14:textId="77777777" w:rsidR="00C5284C" w:rsidRDefault="00C5284C">
            <w:pPr>
              <w:widowControl w:val="0"/>
              <w:spacing w:before="60"/>
              <w:rPr>
                <w:rFonts w:eastAsiaTheme="minorEastAsia"/>
                <w:lang w:val="en-US" w:eastAsia="zh-CN"/>
              </w:rPr>
            </w:pPr>
          </w:p>
        </w:tc>
        <w:tc>
          <w:tcPr>
            <w:tcW w:w="6943" w:type="dxa"/>
          </w:tcPr>
          <w:p w14:paraId="2DA1CDB3" w14:textId="77777777" w:rsidR="00C5284C" w:rsidRDefault="007E56B3">
            <w:pPr>
              <w:widowControl w:val="0"/>
              <w:spacing w:before="60"/>
              <w:rPr>
                <w:rFonts w:eastAsiaTheme="minorEastAsia"/>
                <w:lang w:val="en-US" w:eastAsia="zh-CN"/>
              </w:rPr>
            </w:pPr>
            <w:r>
              <w:rPr>
                <w:rFonts w:eastAsiaTheme="minorEastAsia"/>
                <w:lang w:val="en-US" w:eastAsia="zh-CN"/>
              </w:rPr>
              <w:t>Support the first bullet. The discussion of micro-Doppler should be deprioritized.</w:t>
            </w:r>
          </w:p>
        </w:tc>
      </w:tr>
      <w:tr w:rsidR="00C5284C" w14:paraId="0BBB0419" w14:textId="77777777">
        <w:tc>
          <w:tcPr>
            <w:tcW w:w="1413" w:type="dxa"/>
          </w:tcPr>
          <w:p w14:paraId="155AA027"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50BEC32C" w14:textId="77777777" w:rsidR="00C5284C" w:rsidRDefault="00C5284C">
            <w:pPr>
              <w:widowControl w:val="0"/>
              <w:spacing w:before="60"/>
              <w:rPr>
                <w:rFonts w:eastAsiaTheme="minorEastAsia"/>
                <w:lang w:val="en-US" w:eastAsia="zh-CN"/>
              </w:rPr>
            </w:pPr>
          </w:p>
        </w:tc>
        <w:tc>
          <w:tcPr>
            <w:tcW w:w="6943" w:type="dxa"/>
          </w:tcPr>
          <w:p w14:paraId="41524201" w14:textId="77777777" w:rsidR="00C5284C" w:rsidRDefault="007E56B3">
            <w:pPr>
              <w:widowControl w:val="0"/>
              <w:spacing w:before="60"/>
              <w:rPr>
                <w:rFonts w:eastAsiaTheme="minorEastAsia"/>
                <w:lang w:val="en-US" w:eastAsia="zh-CN"/>
              </w:rPr>
            </w:pPr>
            <w:r>
              <w:rPr>
                <w:rFonts w:eastAsiaTheme="minorEastAsia"/>
                <w:lang w:val="en-US" w:eastAsia="zh-CN"/>
              </w:rPr>
              <w:t>Support the first bullet. Micro-Doppler is not included</w:t>
            </w:r>
          </w:p>
        </w:tc>
      </w:tr>
      <w:tr w:rsidR="00C5284C" w14:paraId="1A148BDC" w14:textId="77777777">
        <w:tc>
          <w:tcPr>
            <w:tcW w:w="1413" w:type="dxa"/>
          </w:tcPr>
          <w:p w14:paraId="2098DD7E" w14:textId="77777777" w:rsidR="00C5284C" w:rsidRDefault="007E56B3">
            <w:pPr>
              <w:widowControl w:val="0"/>
              <w:spacing w:before="60"/>
              <w:rPr>
                <w:rFonts w:eastAsia="Yu Mincho"/>
                <w:lang w:val="en-US" w:eastAsia="ja-JP"/>
              </w:rPr>
            </w:pPr>
            <w:r>
              <w:rPr>
                <w:rFonts w:eastAsia="Yu Mincho"/>
                <w:lang w:val="en-US" w:eastAsia="ja-JP"/>
              </w:rPr>
              <w:t>InterDigital</w:t>
            </w:r>
          </w:p>
        </w:tc>
        <w:tc>
          <w:tcPr>
            <w:tcW w:w="1276" w:type="dxa"/>
          </w:tcPr>
          <w:p w14:paraId="2375FD46" w14:textId="77777777" w:rsidR="00C5284C" w:rsidRDefault="007E56B3">
            <w:pPr>
              <w:widowControl w:val="0"/>
              <w:spacing w:before="60"/>
              <w:rPr>
                <w:rFonts w:eastAsia="Yu Mincho"/>
                <w:lang w:val="en-US" w:eastAsia="ja-JP"/>
              </w:rPr>
            </w:pPr>
            <w:r>
              <w:rPr>
                <w:rFonts w:eastAsia="Yu Mincho"/>
                <w:lang w:val="en-US" w:eastAsia="ja-JP"/>
              </w:rPr>
              <w:t>Yes</w:t>
            </w:r>
          </w:p>
        </w:tc>
        <w:tc>
          <w:tcPr>
            <w:tcW w:w="6943" w:type="dxa"/>
          </w:tcPr>
          <w:p w14:paraId="00821963" w14:textId="77777777" w:rsidR="00C5284C" w:rsidRDefault="00C5284C">
            <w:pPr>
              <w:widowControl w:val="0"/>
              <w:spacing w:before="60"/>
              <w:rPr>
                <w:rFonts w:eastAsia="Yu Mincho"/>
                <w:lang w:val="en-US" w:eastAsia="ja-JP"/>
              </w:rPr>
            </w:pPr>
          </w:p>
        </w:tc>
      </w:tr>
      <w:tr w:rsidR="00C5284C" w14:paraId="08F0FAA9" w14:textId="77777777">
        <w:tc>
          <w:tcPr>
            <w:tcW w:w="1413" w:type="dxa"/>
          </w:tcPr>
          <w:p w14:paraId="214646CC" w14:textId="77777777" w:rsidR="00C5284C" w:rsidRDefault="007E56B3">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2016D737" w14:textId="77777777" w:rsidR="00C5284C" w:rsidRDefault="00C5284C">
            <w:pPr>
              <w:widowControl w:val="0"/>
              <w:spacing w:before="60"/>
              <w:rPr>
                <w:rFonts w:eastAsia="Yu Mincho"/>
                <w:lang w:val="en-US" w:eastAsia="ja-JP"/>
              </w:rPr>
            </w:pPr>
          </w:p>
        </w:tc>
        <w:tc>
          <w:tcPr>
            <w:tcW w:w="6943" w:type="dxa"/>
          </w:tcPr>
          <w:p w14:paraId="274B25AC" w14:textId="77777777" w:rsidR="00C5284C" w:rsidRDefault="007E56B3">
            <w:pPr>
              <w:widowControl w:val="0"/>
              <w:spacing w:before="60"/>
              <w:rPr>
                <w:rFonts w:eastAsia="Yu Mincho"/>
                <w:lang w:val="en-US" w:eastAsia="ja-JP"/>
              </w:rPr>
            </w:pPr>
            <w:r>
              <w:rPr>
                <w:rFonts w:eastAsiaTheme="minorEastAsia"/>
                <w:color w:val="000000" w:themeColor="text1"/>
                <w:lang w:val="en-US" w:eastAsia="zh-CN"/>
              </w:rPr>
              <w:t>Support the first bullet</w:t>
            </w:r>
            <w:r>
              <w:rPr>
                <w:rFonts w:eastAsia="Yu Mincho" w:hint="eastAsia"/>
                <w:color w:val="000000" w:themeColor="text1"/>
                <w:lang w:val="en-US" w:eastAsia="ja-JP"/>
              </w:rPr>
              <w:t>.</w:t>
            </w:r>
          </w:p>
        </w:tc>
      </w:tr>
      <w:tr w:rsidR="00C5284C" w14:paraId="79D5E3AE" w14:textId="77777777">
        <w:tc>
          <w:tcPr>
            <w:tcW w:w="1413" w:type="dxa"/>
          </w:tcPr>
          <w:p w14:paraId="1FCCE5F3"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129E4E1F" w14:textId="77777777" w:rsidR="00C5284C" w:rsidRDefault="007E56B3">
            <w:pPr>
              <w:widowControl w:val="0"/>
              <w:spacing w:before="60"/>
              <w:rPr>
                <w:rFonts w:eastAsiaTheme="minorEastAsia"/>
                <w:lang w:val="en-US" w:eastAsia="ja-JP"/>
              </w:rPr>
            </w:pPr>
            <w:r>
              <w:rPr>
                <w:rFonts w:eastAsiaTheme="minorEastAsia" w:hint="eastAsia"/>
                <w:lang w:val="en-US" w:eastAsia="zh-CN"/>
              </w:rPr>
              <w:t>No</w:t>
            </w:r>
          </w:p>
        </w:tc>
        <w:tc>
          <w:tcPr>
            <w:tcW w:w="6943" w:type="dxa"/>
          </w:tcPr>
          <w:p w14:paraId="5E27A4E2"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A general </w:t>
            </w:r>
            <m:oMath>
              <m:sSub>
                <m:sSubPr>
                  <m:ctrlPr>
                    <w:ins w:id="1531" w:author="Omid Taghizadeh" w:date="2024-08-19T11:45:00Z">
                      <w:rPr>
                        <w:rFonts w:ascii="Cambria Math" w:hAnsi="Cambria Math"/>
                        <w:szCs w:val="20"/>
                        <w:lang w:eastAsia="ko-KR"/>
                      </w:rPr>
                    </w:ins>
                  </m:ctrlPr>
                </m:sSubPr>
                <m:e>
                  <m:acc>
                    <m:accPr>
                      <m:chr m:val="̅"/>
                      <m:ctrlPr>
                        <w:ins w:id="1532"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oMath>
            <w:r>
              <w:rPr>
                <w:rFonts w:eastAsiaTheme="minorEastAsia" w:hint="eastAsia"/>
                <w:lang w:val="en-US" w:eastAsia="zh-CN"/>
              </w:rPr>
              <w:t xml:space="preserve"> is sufficient. It can include either macro or micro or both </w:t>
            </w:r>
            <w:proofErr w:type="gramStart"/>
            <w:r>
              <w:rPr>
                <w:rFonts w:eastAsiaTheme="minorEastAsia" w:hint="eastAsia"/>
                <w:lang w:val="en-US" w:eastAsia="zh-CN"/>
              </w:rPr>
              <w:t>movement</w:t>
            </w:r>
            <w:proofErr w:type="gramEnd"/>
            <w:r>
              <w:rPr>
                <w:rFonts w:eastAsiaTheme="minorEastAsia" w:hint="eastAsia"/>
                <w:lang w:val="en-US" w:eastAsia="zh-CN"/>
              </w:rPr>
              <w:t xml:space="preserve">. The detailed Doppler modeling including both macro and micro can be discussed in the evaluation stage. </w:t>
            </w:r>
          </w:p>
          <w:p w14:paraId="31ED5B57" w14:textId="77777777" w:rsidR="00C5284C" w:rsidRDefault="00AB0612">
            <w:pPr>
              <w:widowControl w:val="0"/>
              <w:spacing w:before="60"/>
              <w:rPr>
                <w:rFonts w:eastAsia="宋体" w:hAnsi="Cambria Math"/>
                <w:szCs w:val="20"/>
                <w:lang w:val="en-US" w:eastAsia="zh-CN"/>
              </w:rPr>
            </w:pPr>
            <m:oMathPara>
              <m:oMath>
                <m:sSub>
                  <m:sSubPr>
                    <m:ctrlPr>
                      <w:ins w:id="1533" w:author="Omid Taghizadeh" w:date="2024-08-19T11:45:00Z">
                        <w:rPr>
                          <w:rFonts w:ascii="Cambria Math" w:hAnsi="Cambria Math"/>
                          <w:szCs w:val="20"/>
                          <w:lang w:eastAsia="ko-KR"/>
                        </w:rPr>
                      </w:ins>
                    </m:ctrlPr>
                  </m:sSubPr>
                  <m:e>
                    <m:r>
                      <m:rPr>
                        <m:sty m:val="bi"/>
                      </m:rPr>
                      <w:rPr>
                        <w:rFonts w:ascii="Cambria Math" w:hAnsi="Cambria Math"/>
                        <w:szCs w:val="20"/>
                        <w:lang w:eastAsia="ko-KR"/>
                      </w:rPr>
                      <m:t>v</m:t>
                    </m:r>
                  </m:e>
                  <m:sub>
                    <m:r>
                      <m:rPr>
                        <m:sty m:val="p"/>
                      </m:rPr>
                      <w:rPr>
                        <w:rFonts w:ascii="Cambria Math" w:hAnsi="Cambria Math"/>
                        <w:szCs w:val="20"/>
                      </w:rPr>
                      <m:t>n,m</m:t>
                    </m:r>
                  </m:sub>
                </m:sSub>
                <m:r>
                  <m:rPr>
                    <m:sty m:val="p"/>
                  </m:rPr>
                  <w:rPr>
                    <w:rFonts w:ascii="Cambria Math" w:hAnsi="Cambria Math"/>
                    <w:szCs w:val="20"/>
                    <w:lang w:eastAsia="ko-KR"/>
                  </w:rPr>
                  <m:t>=</m:t>
                </m:r>
                <m:f>
                  <m:fPr>
                    <m:ctrlPr>
                      <w:ins w:id="1534" w:author="Omid Taghizadeh" w:date="2024-08-19T11:45:00Z">
                        <w:rPr>
                          <w:rFonts w:ascii="Cambria Math" w:hAnsi="Cambria Math"/>
                          <w:szCs w:val="20"/>
                          <w:lang w:eastAsia="ko-KR"/>
                        </w:rPr>
                      </w:ins>
                    </m:ctrlPr>
                  </m:fPr>
                  <m:num>
                    <m:sSubSup>
                      <m:sSubSupPr>
                        <m:ctrlPr>
                          <w:ins w:id="1535" w:author="Omid Taghizadeh" w:date="2024-08-19T11:45:00Z">
                            <w:rPr>
                              <w:rFonts w:ascii="Cambria Math" w:hAnsi="Cambria Math"/>
                              <w:szCs w:val="20"/>
                              <w:lang w:eastAsia="ko-KR"/>
                            </w:rPr>
                          </w:ins>
                        </m:ctrlPr>
                      </m:sSubSupPr>
                      <m:e>
                        <m:acc>
                          <m:accPr>
                            <m:ctrlPr>
                              <w:ins w:id="1536"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rx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sSub>
                      <m:sSubPr>
                        <m:ctrlPr>
                          <w:ins w:id="1537" w:author="Omid Taghizadeh" w:date="2024-08-19T11:45:00Z">
                            <w:rPr>
                              <w:rFonts w:ascii="Cambria Math" w:hAnsi="Cambria Math"/>
                              <w:szCs w:val="20"/>
                              <w:lang w:eastAsia="ko-KR"/>
                            </w:rPr>
                          </w:ins>
                        </m:ctrlPr>
                      </m:sSubPr>
                      <m:e>
                        <m:r>
                          <m:rPr>
                            <m:sty m:val="p"/>
                          </m:rPr>
                          <w:rPr>
                            <w:rFonts w:ascii="Cambria Math" w:hAnsi="Cambria Math"/>
                            <w:szCs w:val="20"/>
                          </w:rPr>
                          <m:t>(</m:t>
                        </m:r>
                        <m:acc>
                          <m:accPr>
                            <m:chr m:val="̅"/>
                            <m:ctrlPr>
                              <w:ins w:id="1538"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rx</m:t>
                        </m:r>
                      </m:sub>
                    </m:sSub>
                    <m:r>
                      <m:rPr>
                        <m:sty m:val="p"/>
                      </m:rPr>
                      <w:rPr>
                        <w:rFonts w:ascii="Cambria Math" w:hAnsi="Cambria Math"/>
                        <w:szCs w:val="20"/>
                      </w:rPr>
                      <m:t>-</m:t>
                    </m:r>
                    <m:sSub>
                      <m:sSubPr>
                        <m:ctrlPr>
                          <w:ins w:id="1539" w:author="Omid Taghizadeh" w:date="2024-08-19T11:45:00Z">
                            <w:rPr>
                              <w:rFonts w:ascii="Cambria Math" w:hAnsi="Cambria Math"/>
                              <w:szCs w:val="20"/>
                              <w:lang w:eastAsia="ko-KR"/>
                            </w:rPr>
                          </w:ins>
                        </m:ctrlPr>
                      </m:sSubPr>
                      <m:e>
                        <m:acc>
                          <m:accPr>
                            <m:chr m:val="̅"/>
                            <m:ctrlPr>
                              <w:ins w:id="1540"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r>
                      <m:rPr>
                        <m:sty m:val="p"/>
                      </m:rPr>
                      <w:rPr>
                        <w:rFonts w:ascii="Cambria Math" w:hAnsi="Cambria Math"/>
                        <w:szCs w:val="20"/>
                        <w:lang w:eastAsia="ko-KR"/>
                      </w:rPr>
                      <m:t>+</m:t>
                    </m:r>
                    <m:sSubSup>
                      <m:sSubSupPr>
                        <m:ctrlPr>
                          <w:ins w:id="1541" w:author="Omid Taghizadeh" w:date="2024-08-19T11:45:00Z">
                            <w:rPr>
                              <w:rFonts w:ascii="Cambria Math" w:hAnsi="Cambria Math"/>
                              <w:szCs w:val="20"/>
                              <w:lang w:eastAsia="ko-KR"/>
                            </w:rPr>
                          </w:ins>
                        </m:ctrlPr>
                      </m:sSubSupPr>
                      <m:e>
                        <m:acc>
                          <m:accPr>
                            <m:ctrlPr>
                              <w:ins w:id="1542"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tx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r>
                      <m:rPr>
                        <m:sty m:val="p"/>
                      </m:rPr>
                      <w:rPr>
                        <w:rFonts w:ascii="Cambria Math" w:hAnsi="Cambria Math"/>
                        <w:szCs w:val="20"/>
                      </w:rPr>
                      <m:t>(</m:t>
                    </m:r>
                    <m:sSub>
                      <m:sSubPr>
                        <m:ctrlPr>
                          <w:ins w:id="1543" w:author="Omid Taghizadeh" w:date="2024-08-19T11:45:00Z">
                            <w:rPr>
                              <w:rFonts w:ascii="Cambria Math" w:hAnsi="Cambria Math"/>
                              <w:szCs w:val="20"/>
                              <w:lang w:eastAsia="ko-KR"/>
                            </w:rPr>
                          </w:ins>
                        </m:ctrlPr>
                      </m:sSubPr>
                      <m:e>
                        <m:acc>
                          <m:accPr>
                            <m:chr m:val="̅"/>
                            <m:ctrlPr>
                              <w:ins w:id="1544"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tx</m:t>
                        </m:r>
                      </m:sub>
                    </m:sSub>
                    <m:r>
                      <m:rPr>
                        <m:sty m:val="p"/>
                      </m:rPr>
                      <w:rPr>
                        <w:rFonts w:ascii="Cambria Math" w:hAnsi="Cambria Math"/>
                        <w:szCs w:val="20"/>
                      </w:rPr>
                      <m:t>-</m:t>
                    </m:r>
                    <m:sSub>
                      <m:sSubPr>
                        <m:ctrlPr>
                          <w:ins w:id="1545" w:author="Omid Taghizadeh" w:date="2024-08-19T11:45:00Z">
                            <w:rPr>
                              <w:rFonts w:ascii="Cambria Math" w:hAnsi="Cambria Math"/>
                              <w:szCs w:val="20"/>
                              <w:lang w:eastAsia="ko-KR"/>
                            </w:rPr>
                          </w:ins>
                        </m:ctrlPr>
                      </m:sSubPr>
                      <m:e>
                        <m:acc>
                          <m:accPr>
                            <m:chr m:val="̅"/>
                            <m:ctrlPr>
                              <w:ins w:id="1546"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num>
                  <m:den>
                    <m:sSub>
                      <m:sSubPr>
                        <m:ctrlPr>
                          <w:ins w:id="1547" w:author="Omid Taghizadeh" w:date="2024-08-19T11:45:00Z">
                            <w:rPr>
                              <w:rFonts w:ascii="Cambria Math" w:hAnsi="Cambria Math"/>
                              <w:szCs w:val="20"/>
                              <w:lang w:eastAsia="ko-KR"/>
                            </w:rPr>
                          </w:ins>
                        </m:ctrlPr>
                      </m:sSubPr>
                      <m:e>
                        <m:r>
                          <m:rPr>
                            <m:sty m:val="bi"/>
                          </m:rPr>
                          <w:rPr>
                            <w:rFonts w:ascii="Cambria Math" w:hAnsi="Cambria Math"/>
                            <w:szCs w:val="20"/>
                            <w:lang w:eastAsia="ko-KR"/>
                          </w:rPr>
                          <m:t>λ</m:t>
                        </m:r>
                      </m:e>
                      <m:sub>
                        <m:r>
                          <m:rPr>
                            <m:sty m:val="b"/>
                          </m:rPr>
                          <w:rPr>
                            <w:rFonts w:ascii="Cambria Math" w:hAnsi="Cambria Math"/>
                            <w:szCs w:val="20"/>
                            <w:lang w:eastAsia="ko-KR"/>
                          </w:rPr>
                          <m:t>0</m:t>
                        </m:r>
                      </m:sub>
                    </m:sSub>
                  </m:den>
                </m:f>
              </m:oMath>
            </m:oMathPara>
          </w:p>
        </w:tc>
      </w:tr>
      <w:tr w:rsidR="00614F94" w14:paraId="2F225960" w14:textId="77777777">
        <w:tc>
          <w:tcPr>
            <w:tcW w:w="1413" w:type="dxa"/>
          </w:tcPr>
          <w:p w14:paraId="627307F5" w14:textId="1DABC29F"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720522CF" w14:textId="61562247" w:rsidR="00614F94" w:rsidRDefault="00614F94" w:rsidP="00614F94">
            <w:pPr>
              <w:widowControl w:val="0"/>
              <w:spacing w:before="60"/>
              <w:rPr>
                <w:rFonts w:eastAsiaTheme="minorEastAsia"/>
                <w:lang w:val="en-US" w:eastAsia="zh-CN"/>
              </w:rPr>
            </w:pPr>
            <w:r>
              <w:rPr>
                <w:rFonts w:eastAsia="Yu Mincho" w:hint="eastAsia"/>
                <w:lang w:val="en-US" w:eastAsia="ja-JP"/>
              </w:rPr>
              <w:t>Yes</w:t>
            </w:r>
          </w:p>
        </w:tc>
        <w:tc>
          <w:tcPr>
            <w:tcW w:w="6943" w:type="dxa"/>
          </w:tcPr>
          <w:p w14:paraId="4A15531D" w14:textId="406DF9CD" w:rsidR="00614F94" w:rsidRDefault="00614F94" w:rsidP="00614F94">
            <w:pPr>
              <w:widowControl w:val="0"/>
              <w:spacing w:before="60"/>
              <w:rPr>
                <w:rFonts w:eastAsiaTheme="minorEastAsia"/>
                <w:lang w:val="en-US" w:eastAsia="zh-CN"/>
              </w:rPr>
            </w:pPr>
            <w:r>
              <w:rPr>
                <w:lang w:eastAsia="zh-CN"/>
              </w:rPr>
              <w:t>Dual mobility model in 7.6.10</w:t>
            </w:r>
            <w:r>
              <w:rPr>
                <w:rFonts w:eastAsia="Yu Mincho" w:hint="eastAsia"/>
                <w:lang w:eastAsia="ja-JP"/>
              </w:rPr>
              <w:t xml:space="preserve"> of </w:t>
            </w:r>
            <w:r>
              <w:rPr>
                <w:lang w:eastAsia="zh-CN"/>
              </w:rPr>
              <w:t xml:space="preserve">TR 38.901 </w:t>
            </w:r>
            <w:r>
              <w:rPr>
                <w:rFonts w:eastAsia="Yu Mincho" w:hint="eastAsia"/>
                <w:lang w:eastAsia="ja-JP"/>
              </w:rPr>
              <w:t>cannot be</w:t>
            </w:r>
            <w:r>
              <w:rPr>
                <w:lang w:eastAsia="zh-CN"/>
              </w:rPr>
              <w:t xml:space="preserve"> reused</w:t>
            </w:r>
            <w:r>
              <w:rPr>
                <w:rFonts w:eastAsia="Yu Mincho" w:hint="eastAsia"/>
                <w:lang w:eastAsia="ja-JP"/>
              </w:rPr>
              <w:t xml:space="preserve">. We strongly propose a unified Doppler </w:t>
            </w:r>
            <w:r>
              <w:rPr>
                <w:rFonts w:eastAsia="Yu Mincho"/>
                <w:lang w:eastAsia="ja-JP"/>
              </w:rPr>
              <w:t>formula</w:t>
            </w:r>
            <w:r>
              <w:rPr>
                <w:rFonts w:eastAsia="Yu Mincho" w:hint="eastAsia"/>
                <w:lang w:eastAsia="ja-JP"/>
              </w:rPr>
              <w:t xml:space="preserve"> with a </w:t>
            </w:r>
            <w:r>
              <w:rPr>
                <w:lang w:eastAsia="zh-CN"/>
              </w:rPr>
              <w:t>placeholder for micro-Doppler</w:t>
            </w:r>
            <w:r>
              <w:rPr>
                <w:rFonts w:eastAsia="Yu Mincho" w:hint="eastAsia"/>
                <w:lang w:eastAsia="ja-JP"/>
              </w:rPr>
              <w:t>.</w:t>
            </w:r>
          </w:p>
        </w:tc>
      </w:tr>
      <w:tr w:rsidR="00BD76E2" w14:paraId="41CD64A0" w14:textId="77777777" w:rsidTr="00BD76E2">
        <w:tc>
          <w:tcPr>
            <w:tcW w:w="1413" w:type="dxa"/>
          </w:tcPr>
          <w:p w14:paraId="7979B15E"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4C9662C0" w14:textId="77777777" w:rsidR="00BD76E2" w:rsidRDefault="00BD76E2" w:rsidP="00E919EE">
            <w:pPr>
              <w:widowControl w:val="0"/>
              <w:spacing w:before="60"/>
              <w:rPr>
                <w:rFonts w:eastAsiaTheme="minorEastAsia"/>
                <w:lang w:val="en-US" w:eastAsia="zh-CN"/>
              </w:rPr>
            </w:pPr>
          </w:p>
        </w:tc>
        <w:tc>
          <w:tcPr>
            <w:tcW w:w="6943" w:type="dxa"/>
          </w:tcPr>
          <w:p w14:paraId="4057467A"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1</w:t>
            </w:r>
            <w:r w:rsidRPr="0068245D">
              <w:rPr>
                <w:rFonts w:eastAsiaTheme="minorEastAsia" w:hint="eastAsia"/>
                <w:vertAlign w:val="superscript"/>
                <w:lang w:val="en-US" w:eastAsia="zh-CN"/>
              </w:rPr>
              <w:t>st</w:t>
            </w:r>
            <w:r>
              <w:rPr>
                <w:rFonts w:eastAsiaTheme="minorEastAsia" w:hint="eastAsia"/>
                <w:lang w:val="en-US" w:eastAsia="zh-CN"/>
              </w:rPr>
              <w:t xml:space="preserve"> bullet is the same as </w:t>
            </w:r>
            <w:r w:rsidRPr="0031610D">
              <w:rPr>
                <w:rFonts w:eastAsiaTheme="minorEastAsia"/>
                <w:lang w:val="en-US" w:eastAsia="zh-CN"/>
              </w:rPr>
              <w:t>7.6.10</w:t>
            </w:r>
            <w:r>
              <w:rPr>
                <w:rFonts w:eastAsiaTheme="minorEastAsia"/>
                <w:lang w:val="en-US" w:eastAsia="zh-CN"/>
              </w:rPr>
              <w:t xml:space="preserve"> </w:t>
            </w:r>
            <w:r w:rsidRPr="0031610D">
              <w:rPr>
                <w:rFonts w:eastAsiaTheme="minorEastAsia"/>
                <w:lang w:val="en-US" w:eastAsia="zh-CN"/>
              </w:rPr>
              <w:t>Dual mobility</w:t>
            </w:r>
            <w:r>
              <w:rPr>
                <w:rFonts w:eastAsiaTheme="minorEastAsia"/>
                <w:lang w:val="en-US" w:eastAsia="zh-CN"/>
              </w:rPr>
              <w:t xml:space="preserve"> in </w:t>
            </w:r>
            <w:r>
              <w:rPr>
                <w:rFonts w:eastAsiaTheme="minorEastAsia" w:hint="eastAsia"/>
                <w:lang w:val="en-US" w:eastAsia="zh-CN"/>
              </w:rPr>
              <w:t>38.901</w:t>
            </w:r>
            <w:r>
              <w:rPr>
                <w:rFonts w:eastAsiaTheme="minorEastAsia"/>
                <w:lang w:val="en-US" w:eastAsia="zh-CN"/>
              </w:rPr>
              <w:t>.</w:t>
            </w:r>
          </w:p>
          <w:p w14:paraId="6F379148" w14:textId="77777777" w:rsidR="00BD76E2" w:rsidRDefault="00BD76E2" w:rsidP="00E919EE">
            <w:pPr>
              <w:widowControl w:val="0"/>
              <w:spacing w:before="60"/>
              <w:rPr>
                <w:rFonts w:eastAsiaTheme="minorEastAsia"/>
                <w:lang w:eastAsia="zh-CN"/>
              </w:rPr>
            </w:pPr>
            <w:r w:rsidRPr="64AB0D99">
              <w:rPr>
                <w:rFonts w:eastAsiaTheme="minorEastAsia"/>
                <w:lang w:eastAsia="zh-CN"/>
              </w:rPr>
              <w:t xml:space="preserve">We support the intention of the proposal, but micro-Doppler may be modelled in several different ways so it is unclear what a placeholder should be according to the second bullet. For instance, one alternative is to use several scattering points in a target where these scattering points has some relative motion that emulates </w:t>
            </w:r>
            <w:proofErr w:type="gramStart"/>
            <w:r w:rsidRPr="64AB0D99">
              <w:rPr>
                <w:rFonts w:eastAsiaTheme="minorEastAsia"/>
                <w:lang w:eastAsia="zh-CN"/>
              </w:rPr>
              <w:t>e.g.</w:t>
            </w:r>
            <w:proofErr w:type="gramEnd"/>
            <w:r w:rsidRPr="64AB0D99">
              <w:rPr>
                <w:rFonts w:eastAsiaTheme="minorEastAsia"/>
                <w:lang w:eastAsia="zh-CN"/>
              </w:rPr>
              <w:t xml:space="preserve"> rotors on a UAV, wings on a bird, or arms and legs on a person. Another is to apply a function that modulates the Doppler frequency of the target.  </w:t>
            </w:r>
          </w:p>
        </w:tc>
      </w:tr>
      <w:tr w:rsidR="00F04FEE" w14:paraId="5B164B68" w14:textId="77777777" w:rsidTr="00F04FEE">
        <w:tc>
          <w:tcPr>
            <w:tcW w:w="1413" w:type="dxa"/>
          </w:tcPr>
          <w:p w14:paraId="1AF2B618" w14:textId="77777777" w:rsidR="00F04FEE" w:rsidRDefault="00F04FEE" w:rsidP="00E919EE">
            <w:pPr>
              <w:widowControl w:val="0"/>
              <w:spacing w:before="60"/>
              <w:rPr>
                <w:rFonts w:eastAsia="Yu Mincho"/>
                <w:lang w:val="en-US" w:eastAsia="ja-JP"/>
              </w:rPr>
            </w:pPr>
            <w:r>
              <w:rPr>
                <w:rFonts w:eastAsia="Yu Mincho"/>
                <w:lang w:val="en-US" w:eastAsia="ja-JP"/>
              </w:rPr>
              <w:t>CEWiT</w:t>
            </w:r>
          </w:p>
        </w:tc>
        <w:tc>
          <w:tcPr>
            <w:tcW w:w="1276" w:type="dxa"/>
          </w:tcPr>
          <w:p w14:paraId="6C40695E" w14:textId="77777777" w:rsidR="00F04FEE" w:rsidRDefault="00F04FEE" w:rsidP="00E919EE">
            <w:pPr>
              <w:widowControl w:val="0"/>
              <w:spacing w:before="60"/>
              <w:rPr>
                <w:rFonts w:eastAsia="Yu Mincho"/>
                <w:lang w:val="en-US" w:eastAsia="ja-JP"/>
              </w:rPr>
            </w:pPr>
            <w:r>
              <w:rPr>
                <w:rFonts w:eastAsia="Yu Mincho"/>
                <w:lang w:val="en-US" w:eastAsia="ja-JP"/>
              </w:rPr>
              <w:t>Yes</w:t>
            </w:r>
          </w:p>
        </w:tc>
        <w:tc>
          <w:tcPr>
            <w:tcW w:w="6943" w:type="dxa"/>
          </w:tcPr>
          <w:p w14:paraId="7E173341" w14:textId="77777777" w:rsidR="00F04FEE" w:rsidRDefault="00F04FEE" w:rsidP="00E919EE">
            <w:pPr>
              <w:widowControl w:val="0"/>
              <w:spacing w:before="60"/>
              <w:rPr>
                <w:lang w:eastAsia="zh-CN"/>
              </w:rPr>
            </w:pPr>
            <w:r>
              <w:rPr>
                <w:lang w:eastAsia="zh-CN"/>
              </w:rPr>
              <w:t>We support the proposal</w:t>
            </w:r>
          </w:p>
        </w:tc>
      </w:tr>
    </w:tbl>
    <w:p w14:paraId="1D8C8A91" w14:textId="77777777" w:rsidR="00C5284C" w:rsidRPr="00BD76E2" w:rsidRDefault="00C5284C">
      <w:pPr>
        <w:rPr>
          <w:rFonts w:eastAsiaTheme="minorEastAsia"/>
          <w:lang w:eastAsia="zh-CN"/>
        </w:rPr>
      </w:pPr>
    </w:p>
    <w:p w14:paraId="33AC95FF" w14:textId="77777777" w:rsidR="00C5284C" w:rsidRDefault="00C5284C">
      <w:pPr>
        <w:suppressAutoHyphens w:val="0"/>
        <w:rPr>
          <w:rFonts w:ascii="Times New Roman" w:eastAsia="宋体" w:hAnsi="Times New Roman"/>
          <w:szCs w:val="20"/>
          <w:lang w:eastAsia="zh-CN"/>
        </w:rPr>
      </w:pPr>
    </w:p>
    <w:p w14:paraId="7F032FC0" w14:textId="77777777" w:rsidR="00C5284C" w:rsidRDefault="007E56B3">
      <w:pPr>
        <w:pStyle w:val="1"/>
        <w:tabs>
          <w:tab w:val="left" w:pos="432"/>
        </w:tabs>
        <w:ind w:left="862" w:hanging="862"/>
      </w:pPr>
      <w:r>
        <w:t>Background channel modelling</w:t>
      </w:r>
    </w:p>
    <w:p w14:paraId="384BC9F8" w14:textId="77777777" w:rsidR="00C5284C" w:rsidRDefault="007E56B3">
      <w:pPr>
        <w:pStyle w:val="2"/>
      </w:pPr>
      <w:r>
        <w:rPr>
          <w:rFonts w:eastAsiaTheme="minorEastAsia"/>
        </w:rPr>
        <w:t>Modelled by EO/stochastic clutter</w:t>
      </w:r>
    </w:p>
    <w:tbl>
      <w:tblPr>
        <w:tblStyle w:val="af7"/>
        <w:tblW w:w="9632" w:type="dxa"/>
        <w:tblLayout w:type="fixed"/>
        <w:tblLook w:val="04A0" w:firstRow="1" w:lastRow="0" w:firstColumn="1" w:lastColumn="0" w:noHBand="0" w:noVBand="1"/>
      </w:tblPr>
      <w:tblGrid>
        <w:gridCol w:w="1413"/>
        <w:gridCol w:w="8219"/>
      </w:tblGrid>
      <w:tr w:rsidR="00C5284C" w14:paraId="4CEAD9B4" w14:textId="77777777">
        <w:tc>
          <w:tcPr>
            <w:tcW w:w="1413" w:type="dxa"/>
            <w:shd w:val="clear" w:color="auto" w:fill="D9E2F3" w:themeFill="accent1" w:themeFillTint="33"/>
          </w:tcPr>
          <w:p w14:paraId="4E8FF441"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39A2E32"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44F1ECF5" w14:textId="77777777">
        <w:tc>
          <w:tcPr>
            <w:tcW w:w="1413" w:type="dxa"/>
          </w:tcPr>
          <w:p w14:paraId="68AEA84D"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0F7B90F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The EO is modelled in the target channel and the background channel.</w:t>
            </w:r>
          </w:p>
          <w:p w14:paraId="12759C18" w14:textId="77777777" w:rsidR="00C5284C" w:rsidRDefault="00C5284C">
            <w:pPr>
              <w:widowControl w:val="0"/>
              <w:spacing w:before="60"/>
              <w:rPr>
                <w:rFonts w:ascii="Times New Roman" w:eastAsiaTheme="minorEastAsia" w:hAnsi="Times New Roman"/>
                <w:szCs w:val="20"/>
                <w:lang w:eastAsia="zh-CN"/>
              </w:rPr>
            </w:pPr>
          </w:p>
        </w:tc>
      </w:tr>
      <w:tr w:rsidR="00C5284C" w14:paraId="334D262A" w14:textId="77777777">
        <w:tc>
          <w:tcPr>
            <w:tcW w:w="1413" w:type="dxa"/>
          </w:tcPr>
          <w:p w14:paraId="101C3B3D"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vivo</w:t>
            </w:r>
          </w:p>
        </w:tc>
        <w:tc>
          <w:tcPr>
            <w:tcW w:w="8218" w:type="dxa"/>
          </w:tcPr>
          <w:p w14:paraId="26194A8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45: </w:t>
            </w:r>
            <w:r>
              <w:rPr>
                <w:rFonts w:ascii="Times New Roman" w:eastAsiaTheme="minorEastAsia" w:hAnsi="Times New Roman"/>
                <w:szCs w:val="20"/>
                <w:lang w:eastAsia="zh-CN"/>
              </w:rPr>
              <w:tab/>
              <w:t>The basic case without EO modelling for background channel should be considered with high priority.</w:t>
            </w:r>
          </w:p>
        </w:tc>
      </w:tr>
      <w:tr w:rsidR="00C5284C" w14:paraId="2796C02C" w14:textId="77777777">
        <w:tc>
          <w:tcPr>
            <w:tcW w:w="1413" w:type="dxa"/>
          </w:tcPr>
          <w:p w14:paraId="31BDDC2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5BB43F5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RAN1 to study the following options for background channel modelling: </w:t>
            </w:r>
          </w:p>
          <w:p w14:paraId="2CEE4DF6" w14:textId="77777777" w:rsidR="00C5284C" w:rsidRDefault="007E56B3">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 xml:space="preserve">Alt 1. EO only </w:t>
            </w:r>
          </w:p>
          <w:p w14:paraId="4D31A50B" w14:textId="77777777" w:rsidR="00C5284C" w:rsidRDefault="007E56B3">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2. Stochastic clutter only</w:t>
            </w:r>
          </w:p>
          <w:p w14:paraId="04956633" w14:textId="77777777" w:rsidR="00C5284C" w:rsidRDefault="007E56B3">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3. EO + Stochastic clutter</w:t>
            </w:r>
          </w:p>
          <w:p w14:paraId="727E65C7" w14:textId="77777777" w:rsidR="00C5284C" w:rsidRDefault="007E56B3">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4. Condition based Alt 1/ Alt 2/ Alt 3 depending on sensing scenario and/or sensing modes and/or frequency range</w:t>
            </w:r>
          </w:p>
          <w:p w14:paraId="7613666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16: Validation results are required to decide whether EOs and/or stochastic clutters accurately model the background channel, considering various sensing environments</w:t>
            </w:r>
          </w:p>
          <w:p w14:paraId="614D230F"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17: Consider generating background clutters based on the cluster-based channel modeling method in TR 38.901 or using clutter models from radar fields with necessary adaptive modifications for background channel modeling to ensure accuracy and relevance</w:t>
            </w:r>
          </w:p>
          <w:p w14:paraId="6746F0F4" w14:textId="77777777" w:rsidR="00C5284C" w:rsidRDefault="00C5284C">
            <w:pPr>
              <w:widowControl w:val="0"/>
              <w:spacing w:before="60"/>
              <w:rPr>
                <w:rFonts w:ascii="Times New Roman" w:eastAsiaTheme="minorEastAsia" w:hAnsi="Times New Roman"/>
                <w:szCs w:val="20"/>
                <w:lang w:eastAsia="zh-CN"/>
              </w:rPr>
            </w:pPr>
          </w:p>
        </w:tc>
      </w:tr>
      <w:tr w:rsidR="00C5284C" w14:paraId="255714CC" w14:textId="77777777">
        <w:tc>
          <w:tcPr>
            <w:tcW w:w="1413" w:type="dxa"/>
          </w:tcPr>
          <w:p w14:paraId="5D57114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703FB57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15: At least for the SID objective to “enable a sensing target be distinguished from unintended objects”, additional sensing target(s) needed to be included in the ISAC background channel.</w:t>
            </w:r>
          </w:p>
          <w:p w14:paraId="5720EDF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For the TRP-UE ISAC channel, the ISAC background channel should include stochastic clusters according to the current TS 38.901 specification. </w:t>
            </w:r>
          </w:p>
        </w:tc>
      </w:tr>
      <w:tr w:rsidR="00C5284C" w14:paraId="6FB86C76" w14:textId="77777777">
        <w:tc>
          <w:tcPr>
            <w:tcW w:w="1413" w:type="dxa"/>
          </w:tcPr>
          <w:p w14:paraId="18C5A2B0"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70FF05D6" w14:textId="77777777" w:rsidR="00C5284C" w:rsidRDefault="007E56B3">
            <w:pPr>
              <w:widowControl w:val="0"/>
              <w:snapToGrid w:val="0"/>
              <w:spacing w:after="120"/>
              <w:rPr>
                <w:rFonts w:ascii="Times New Roman" w:hAnsi="Times New Roman"/>
                <w:i/>
                <w:iCs/>
                <w:szCs w:val="20"/>
              </w:rPr>
            </w:pPr>
            <w:bookmarkStart w:id="1548" w:name="_Ref163226712"/>
            <w:bookmarkStart w:id="1549" w:name="_Ref174113629"/>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39</w:t>
            </w:r>
            <w:r>
              <w:rPr>
                <w:rFonts w:ascii="Times New Roman" w:hAnsi="Times New Roman"/>
                <w:i/>
                <w:iCs/>
                <w:szCs w:val="20"/>
              </w:rPr>
              <w:fldChar w:fldCharType="end"/>
            </w:r>
            <w:r>
              <w:rPr>
                <w:rFonts w:ascii="Times New Roman" w:hAnsi="Times New Roman"/>
                <w:i/>
                <w:iCs/>
                <w:szCs w:val="20"/>
              </w:rPr>
              <w:t>: For the background channel of ISAC channel model, support to model the background channel by stochastic clutter based on TR 38.901 as the baseline, and introducing EO type-1 in the background channel can be an optional feature.</w:t>
            </w:r>
            <w:bookmarkEnd w:id="1548"/>
            <w:r>
              <w:rPr>
                <w:rFonts w:ascii="Times New Roman" w:hAnsi="Times New Roman"/>
                <w:i/>
                <w:iCs/>
                <w:szCs w:val="20"/>
              </w:rPr>
              <w:t xml:space="preserve"> In case that EO type-1 is modeled in the background channel, direct path can be modeled as the baseline and EO without direct path can be ignored for simplify.</w:t>
            </w:r>
            <w:bookmarkEnd w:id="1549"/>
          </w:p>
          <w:p w14:paraId="028FE306" w14:textId="77777777" w:rsidR="00C5284C" w:rsidRDefault="007E56B3">
            <w:pPr>
              <w:widowControl w:val="0"/>
              <w:snapToGrid w:val="0"/>
              <w:spacing w:after="120"/>
              <w:rPr>
                <w:rFonts w:ascii="Times New Roman" w:hAnsi="Times New Roman"/>
                <w:i/>
                <w:iCs/>
                <w:szCs w:val="20"/>
              </w:rPr>
            </w:pPr>
            <w:bookmarkStart w:id="1550" w:name="_Ref157699393"/>
            <w:bookmarkStart w:id="1551" w:name="_Ref163226758"/>
            <w:bookmarkStart w:id="1552" w:name="_Ref159262983"/>
            <w:bookmarkStart w:id="1553" w:name="_Ref174113635"/>
            <w:bookmarkEnd w:id="1550"/>
            <w:bookmarkEnd w:id="1551"/>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40</w:t>
            </w:r>
            <w:r>
              <w:rPr>
                <w:rFonts w:ascii="Times New Roman" w:hAnsi="Times New Roman"/>
                <w:i/>
                <w:iCs/>
                <w:szCs w:val="20"/>
              </w:rPr>
              <w:fldChar w:fldCharType="end"/>
            </w:r>
            <w:r>
              <w:rPr>
                <w:rFonts w:ascii="Times New Roman" w:hAnsi="Times New Roman"/>
                <w:i/>
                <w:iCs/>
                <w:szCs w:val="20"/>
              </w:rPr>
              <w:t xml:space="preserve">: For Option 1 of background channel in </w:t>
            </w:r>
            <w:bookmarkEnd w:id="1552"/>
            <w:r>
              <w:rPr>
                <w:rFonts w:ascii="Times New Roman" w:hAnsi="Times New Roman"/>
                <w:i/>
                <w:iCs/>
                <w:szCs w:val="20"/>
              </w:rPr>
              <w:t>bistatic sensing mode,</w:t>
            </w:r>
            <w:bookmarkEnd w:id="1553"/>
          </w:p>
          <w:p w14:paraId="65050F74" w14:textId="77777777" w:rsidR="00C5284C" w:rsidRDefault="007E56B3">
            <w:pPr>
              <w:widowControl w:val="0"/>
              <w:numPr>
                <w:ilvl w:val="0"/>
                <w:numId w:val="126"/>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 TRP-UE and UE-TRP bistatic sensing mode, channel models defined in section 7 of TR 38.901, section 6 of TR 37.885, section Annex A and B of TR 36.777, section Annex A2 of TR 38.802, section 6.2 of TR 38.854 can be used as start point</w:t>
            </w:r>
          </w:p>
          <w:p w14:paraId="0E2ED0C7" w14:textId="77777777" w:rsidR="00C5284C" w:rsidRDefault="007E56B3">
            <w:pPr>
              <w:widowControl w:val="0"/>
              <w:numPr>
                <w:ilvl w:val="0"/>
                <w:numId w:val="126"/>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w:t>
            </w:r>
            <w:r>
              <w:rPr>
                <w:rFonts w:ascii="Times New Roman" w:hAnsi="Times New Roman"/>
                <w:szCs w:val="20"/>
              </w:rPr>
              <w:t xml:space="preserve"> </w:t>
            </w:r>
            <w:r>
              <w:rPr>
                <w:rFonts w:ascii="Times New Roman" w:hAnsi="Times New Roman"/>
                <w:i/>
                <w:iCs/>
                <w:szCs w:val="20"/>
              </w:rPr>
              <w:t>TRP-TRP and UE-UE bistatic sensing mode, channel models defined in section A.3 of TR 38.858 and section 6.2 of TR37.885 can be used as start point</w:t>
            </w:r>
          </w:p>
          <w:p w14:paraId="350C2189" w14:textId="77777777" w:rsidR="00C5284C" w:rsidRDefault="007E56B3">
            <w:pPr>
              <w:widowControl w:val="0"/>
              <w:snapToGrid w:val="0"/>
              <w:spacing w:after="120"/>
              <w:rPr>
                <w:rFonts w:ascii="Times New Roman" w:hAnsi="Times New Roman"/>
                <w:i/>
                <w:iCs/>
                <w:szCs w:val="20"/>
              </w:rPr>
            </w:pPr>
            <w:bookmarkStart w:id="1554" w:name="_Ref1576993931"/>
            <w:bookmarkStart w:id="1555" w:name="_Ref174113625"/>
            <w:bookmarkEnd w:id="1554"/>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41</w:t>
            </w:r>
            <w:r>
              <w:rPr>
                <w:rFonts w:ascii="Times New Roman" w:hAnsi="Times New Roman"/>
                <w:i/>
                <w:iCs/>
                <w:szCs w:val="20"/>
              </w:rPr>
              <w:fldChar w:fldCharType="end"/>
            </w:r>
            <w:r>
              <w:rPr>
                <w:rFonts w:ascii="Times New Roman" w:hAnsi="Times New Roman"/>
                <w:i/>
                <w:iCs/>
                <w:szCs w:val="20"/>
              </w:rPr>
              <w:t>: For Option 1 of background channel in mono-static sensing mode,</w:t>
            </w:r>
            <w:bookmarkEnd w:id="1555"/>
          </w:p>
          <w:p w14:paraId="2D6F43EF" w14:textId="77777777" w:rsidR="00C5284C" w:rsidRDefault="007E56B3">
            <w:pPr>
              <w:widowControl w:val="0"/>
              <w:numPr>
                <w:ilvl w:val="0"/>
                <w:numId w:val="127"/>
              </w:numPr>
              <w:suppressAutoHyphens w:val="0"/>
              <w:snapToGrid w:val="0"/>
              <w:spacing w:after="120"/>
              <w:rPr>
                <w:rFonts w:ascii="Times New Roman" w:hAnsi="Times New Roman"/>
                <w:i/>
                <w:iCs/>
                <w:szCs w:val="20"/>
              </w:rPr>
            </w:pPr>
            <w:r>
              <w:rPr>
                <w:rFonts w:ascii="Times New Roman" w:hAnsi="Times New Roman"/>
                <w:i/>
                <w:iCs/>
                <w:szCs w:val="20"/>
              </w:rPr>
              <w:t>For channel of reflection from scatters, how to generate the channel model need to be further studied, e.g., based on measurements or based on randomly dropped virtual Rx per BS or per sector</w:t>
            </w:r>
          </w:p>
          <w:p w14:paraId="208E0663" w14:textId="77777777" w:rsidR="00C5284C" w:rsidRDefault="007E56B3">
            <w:pPr>
              <w:widowControl w:val="0"/>
              <w:numPr>
                <w:ilvl w:val="0"/>
                <w:numId w:val="127"/>
              </w:numPr>
              <w:suppressAutoHyphens w:val="0"/>
              <w:snapToGrid w:val="0"/>
              <w:spacing w:after="120"/>
              <w:rPr>
                <w:rFonts w:ascii="Times New Roman" w:hAnsi="Times New Roman"/>
                <w:i/>
                <w:iCs/>
                <w:szCs w:val="20"/>
              </w:rPr>
            </w:pPr>
            <w:r>
              <w:rPr>
                <w:rFonts w:ascii="Times New Roman" w:hAnsi="Times New Roman"/>
                <w:i/>
                <w:iCs/>
                <w:szCs w:val="20"/>
              </w:rPr>
              <w:t>For channel of leakage, UL receiver sensitivity degradation model can be used as a starting point</w:t>
            </w:r>
          </w:p>
          <w:p w14:paraId="0397C049" w14:textId="77777777" w:rsidR="00C5284C" w:rsidRDefault="007E56B3">
            <w:pPr>
              <w:widowControl w:val="0"/>
              <w:snapToGrid w:val="0"/>
              <w:spacing w:after="120"/>
              <w:rPr>
                <w:rFonts w:ascii="Times New Roman" w:hAnsi="Times New Roman"/>
                <w:i/>
                <w:iCs/>
                <w:szCs w:val="20"/>
              </w:rPr>
            </w:pPr>
            <w:bookmarkStart w:id="1556" w:name="_Ref1632267581"/>
            <w:bookmarkStart w:id="1557" w:name="_Ref159262987"/>
            <w:bookmarkStart w:id="1558" w:name="_Ref157770368"/>
            <w:bookmarkEnd w:id="1556"/>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42</w:t>
            </w:r>
            <w:r>
              <w:rPr>
                <w:rFonts w:ascii="Times New Roman" w:hAnsi="Times New Roman"/>
                <w:i/>
                <w:iCs/>
                <w:szCs w:val="20"/>
              </w:rPr>
              <w:fldChar w:fldCharType="end"/>
            </w:r>
            <w:r>
              <w:rPr>
                <w:rFonts w:ascii="Times New Roman" w:hAnsi="Times New Roman"/>
                <w:i/>
                <w:iCs/>
                <w:szCs w:val="20"/>
              </w:rPr>
              <w:t>: For Option 2 of background channel,</w:t>
            </w:r>
            <w:bookmarkEnd w:id="1557"/>
            <w:r>
              <w:rPr>
                <w:rFonts w:ascii="Times New Roman" w:hAnsi="Times New Roman"/>
                <w:i/>
                <w:iCs/>
                <w:szCs w:val="20"/>
              </w:rPr>
              <w:t xml:space="preserve"> for both bistatic and monostatic sensing modes, the channel models of EO type-1 can reuse the channel models defined for target channel.</w:t>
            </w:r>
            <w:bookmarkEnd w:id="1558"/>
          </w:p>
        </w:tc>
      </w:tr>
      <w:tr w:rsidR="00C5284C" w14:paraId="325649F3" w14:textId="77777777">
        <w:tc>
          <w:tcPr>
            <w:tcW w:w="1413" w:type="dxa"/>
          </w:tcPr>
          <w:p w14:paraId="1125D0B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72C410CE" w14:textId="77777777" w:rsidR="00C5284C" w:rsidRDefault="007E56B3">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2: Use deterministic method to model power of LOS+LOS cluster (if present) in target channel.   </w:t>
            </w:r>
          </w:p>
          <w:p w14:paraId="66C5AE5D" w14:textId="77777777" w:rsidR="00C5284C" w:rsidRDefault="007E56B3">
            <w:pPr>
              <w:pStyle w:val="afe"/>
              <w:widowControl w:val="0"/>
              <w:numPr>
                <w:ilvl w:val="0"/>
                <w:numId w:val="128"/>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Consider Option-B and Option-C in Step-10 in Appendix A for power modelling of all clusters</w:t>
            </w:r>
          </w:p>
          <w:p w14:paraId="48BF059E" w14:textId="77777777" w:rsidR="00C5284C" w:rsidRDefault="007E56B3">
            <w:pPr>
              <w:pStyle w:val="afe"/>
              <w:widowControl w:val="0"/>
              <w:numPr>
                <w:ilvl w:val="1"/>
                <w:numId w:val="128"/>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lastRenderedPageBreak/>
              <w:t xml:space="preserve">Option-B can provide large-scale fading gain compatible to legacy 38.901 model but may have limitation on number of targets associated with a pair of Tx and Rx; </w:t>
            </w:r>
          </w:p>
          <w:p w14:paraId="63476473" w14:textId="77777777" w:rsidR="00C5284C" w:rsidRDefault="007E56B3">
            <w:pPr>
              <w:pStyle w:val="afe"/>
              <w:widowControl w:val="0"/>
              <w:numPr>
                <w:ilvl w:val="1"/>
                <w:numId w:val="128"/>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Option-C is universal on number of targets but with no guarantee to match the large-scale fading gain in legacy 38.901.   </w:t>
            </w:r>
          </w:p>
          <w:p w14:paraId="44E578C0" w14:textId="77777777" w:rsidR="00C5284C" w:rsidRDefault="00C5284C">
            <w:pPr>
              <w:widowControl w:val="0"/>
              <w:spacing w:before="60"/>
              <w:rPr>
                <w:rFonts w:ascii="Times New Roman" w:eastAsiaTheme="minorEastAsia" w:hAnsi="Times New Roman"/>
                <w:szCs w:val="20"/>
                <w:lang w:eastAsia="zh-CN"/>
              </w:rPr>
            </w:pPr>
          </w:p>
        </w:tc>
      </w:tr>
      <w:tr w:rsidR="00C5284C" w14:paraId="69F72427" w14:textId="77777777">
        <w:tc>
          <w:tcPr>
            <w:tcW w:w="1413" w:type="dxa"/>
          </w:tcPr>
          <w:p w14:paraId="335FADD8"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CATT</w:t>
            </w:r>
          </w:p>
        </w:tc>
        <w:tc>
          <w:tcPr>
            <w:tcW w:w="8218" w:type="dxa"/>
          </w:tcPr>
          <w:p w14:paraId="789D04A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w:t>
            </w:r>
            <w:r>
              <w:rPr>
                <w:rFonts w:ascii="Times New Roman" w:eastAsiaTheme="minorEastAsia" w:hAnsi="Times New Roman"/>
                <w:szCs w:val="20"/>
                <w:lang w:eastAsia="zh-CN"/>
              </w:rPr>
              <w:tab/>
              <w:t>For background channel, it is preferred to use stochastic clusters to model NLOS multipath of the Tx-Rx direct link. (No EO-type1 modelling is needed.)</w:t>
            </w:r>
          </w:p>
          <w:p w14:paraId="3AC80B3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background channel, if RAN#1 agrees that EO is modelled optionally in some scenarios, the following is preferred:</w:t>
            </w:r>
          </w:p>
          <w:p w14:paraId="27638F7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318337B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in the same/similar way as a sensing target (Option2).</w:t>
            </w:r>
          </w:p>
          <w:p w14:paraId="11FE75B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is not modelled.</w:t>
            </w:r>
          </w:p>
        </w:tc>
      </w:tr>
      <w:tr w:rsidR="00C5284C" w14:paraId="4AA55B6E" w14:textId="77777777">
        <w:tc>
          <w:tcPr>
            <w:tcW w:w="1413" w:type="dxa"/>
          </w:tcPr>
          <w:p w14:paraId="4932E63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40B714CA" w14:textId="77777777" w:rsidR="00C5284C" w:rsidRDefault="007E56B3">
            <w:pPr>
              <w:pStyle w:val="a3"/>
              <w:widowControl w:val="0"/>
              <w:rPr>
                <w:rFonts w:ascii="Times New Roman" w:hAnsi="Times New Roman"/>
                <w:b w:val="0"/>
                <w:lang w:eastAsia="ko-KR"/>
              </w:rPr>
            </w:pPr>
            <w:bookmarkStart w:id="1559" w:name="_Ref162627873"/>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43</w:t>
            </w:r>
            <w:r>
              <w:rPr>
                <w:rFonts w:ascii="Times New Roman" w:hAnsi="Times New Roman"/>
                <w:b w:val="0"/>
                <w:lang w:eastAsia="ko-KR"/>
              </w:rPr>
              <w:fldChar w:fldCharType="end"/>
            </w:r>
            <w:r>
              <w:rPr>
                <w:rFonts w:ascii="Times New Roman" w:hAnsi="Times New Roman"/>
                <w:b w:val="0"/>
                <w:lang w:eastAsia="ko-KR"/>
              </w:rPr>
              <w:t xml:space="preserve">: Background channel </w:t>
            </w:r>
            <w:r>
              <w:rPr>
                <w:rFonts w:ascii="Times New Roman" w:hAnsi="Times New Roman"/>
                <w:b w:val="0"/>
              </w:rPr>
              <w:t>with pathloss, LOS probability</w:t>
            </w:r>
            <w:r>
              <w:rPr>
                <w:rFonts w:ascii="Times New Roman" w:hAnsi="Times New Roman"/>
                <w:b w:val="0"/>
                <w:lang w:eastAsia="ko-KR"/>
              </w:rPr>
              <w:t xml:space="preserve"> modelled with both </w:t>
            </w:r>
            <w:r>
              <w:rPr>
                <w:rFonts w:ascii="Times New Roman" w:hAnsi="Times New Roman"/>
                <w:b w:val="0"/>
              </w:rPr>
              <w:t>EOs and stochastic clutters</w:t>
            </w:r>
            <w:r>
              <w:rPr>
                <w:rFonts w:ascii="Times New Roman" w:hAnsi="Times New Roman"/>
                <w:b w:val="0"/>
                <w:lang w:eastAsia="ko-KR"/>
              </w:rPr>
              <w:t xml:space="preserve"> is generated from the channel model in TR 38.901.</w:t>
            </w:r>
            <w:bookmarkEnd w:id="1559"/>
          </w:p>
        </w:tc>
      </w:tr>
      <w:tr w:rsidR="00C5284C" w14:paraId="6D897E80" w14:textId="77777777">
        <w:tc>
          <w:tcPr>
            <w:tcW w:w="1413" w:type="dxa"/>
          </w:tcPr>
          <w:p w14:paraId="44B160D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Tiami Networks</w:t>
            </w:r>
          </w:p>
        </w:tc>
        <w:tc>
          <w:tcPr>
            <w:tcW w:w="8218" w:type="dxa"/>
          </w:tcPr>
          <w:p w14:paraId="63DC84FF" w14:textId="77777777" w:rsidR="00C5284C" w:rsidRDefault="007E56B3">
            <w:pPr>
              <w:widowControl w:val="0"/>
              <w:rPr>
                <w:rFonts w:ascii="Times New Roman" w:hAnsi="Times New Roman"/>
                <w:szCs w:val="20"/>
              </w:rPr>
            </w:pPr>
            <w:r>
              <w:rPr>
                <w:rFonts w:ascii="Times New Roman" w:hAnsi="Times New Roman"/>
                <w:szCs w:val="20"/>
              </w:rPr>
              <w:t>Proposal 8: If EO has been considered in the target channel, it needs to be modeled in the background channel, as well as the stochastic clutters modeled by the stochastic cluster modeling of TR 38.901.</w:t>
            </w:r>
          </w:p>
          <w:p w14:paraId="1DE71EA1" w14:textId="77777777" w:rsidR="00C5284C" w:rsidRDefault="007E56B3">
            <w:pPr>
              <w:widowControl w:val="0"/>
              <w:rPr>
                <w:rFonts w:ascii="Times New Roman" w:hAnsi="Times New Roman"/>
                <w:szCs w:val="20"/>
              </w:rPr>
            </w:pPr>
            <w:r>
              <w:rPr>
                <w:rFonts w:ascii="Times New Roman" w:hAnsi="Times New Roman"/>
                <w:szCs w:val="20"/>
              </w:rPr>
              <w:t>Proposal 10: RAN1 to investigate the RCS values considerations for the stochastic clusters and EO.</w:t>
            </w:r>
          </w:p>
          <w:p w14:paraId="468EC0DB" w14:textId="77777777" w:rsidR="00C5284C" w:rsidRDefault="00C5284C">
            <w:pPr>
              <w:widowControl w:val="0"/>
              <w:spacing w:before="60"/>
              <w:rPr>
                <w:rFonts w:ascii="Times New Roman" w:eastAsiaTheme="minorEastAsia" w:hAnsi="Times New Roman"/>
                <w:szCs w:val="20"/>
                <w:lang w:eastAsia="zh-CN"/>
              </w:rPr>
            </w:pPr>
          </w:p>
        </w:tc>
      </w:tr>
      <w:tr w:rsidR="00C5284C" w14:paraId="36F03FDB" w14:textId="77777777">
        <w:tc>
          <w:tcPr>
            <w:tcW w:w="1413" w:type="dxa"/>
          </w:tcPr>
          <w:p w14:paraId="4EC6F8BF"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4241A827" w14:textId="77777777" w:rsidR="00C5284C" w:rsidRDefault="007E56B3">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8: Stochastic clutters following the cluster generation in TR 38.901 are modeled in the background channel.</w:t>
            </w:r>
          </w:p>
          <w:p w14:paraId="6BDCC82B" w14:textId="77777777" w:rsidR="00C5284C" w:rsidRDefault="007E56B3">
            <w:pPr>
              <w:widowControl w:val="0"/>
              <w:snapToGrid w:val="0"/>
              <w:spacing w:after="120"/>
              <w:rPr>
                <w:rFonts w:ascii="Times New Roman" w:eastAsia="等线" w:hAnsi="Times New Roman"/>
                <w:i/>
                <w:iCs/>
                <w:szCs w:val="20"/>
                <w:lang w:eastAsia="zh-CN"/>
              </w:rPr>
            </w:pPr>
            <w:r>
              <w:rPr>
                <w:rFonts w:ascii="Times New Roman" w:eastAsia="等线" w:hAnsi="Times New Roman"/>
                <w:i/>
                <w:szCs w:val="20"/>
                <w:lang w:eastAsia="zh-CN"/>
              </w:rPr>
              <w:t>Proposal 9: EO are modelled in the background channel.</w:t>
            </w:r>
          </w:p>
          <w:p w14:paraId="0FF7F7F6" w14:textId="77777777" w:rsidR="00C5284C" w:rsidRDefault="00C5284C">
            <w:pPr>
              <w:widowControl w:val="0"/>
              <w:spacing w:before="60"/>
              <w:rPr>
                <w:rFonts w:ascii="Times New Roman" w:eastAsiaTheme="minorEastAsia" w:hAnsi="Times New Roman"/>
                <w:szCs w:val="20"/>
                <w:lang w:eastAsia="zh-CN"/>
              </w:rPr>
            </w:pPr>
          </w:p>
        </w:tc>
      </w:tr>
      <w:tr w:rsidR="00C5284C" w14:paraId="2B7F8701" w14:textId="77777777">
        <w:tc>
          <w:tcPr>
            <w:tcW w:w="1413" w:type="dxa"/>
          </w:tcPr>
          <w:p w14:paraId="39CE83D5"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42A462F6" w14:textId="77777777" w:rsidR="00C5284C" w:rsidRDefault="007E56B3">
            <w:pPr>
              <w:widowControl w:val="0"/>
              <w:rPr>
                <w:rFonts w:ascii="Times New Roman" w:hAnsi="Times New Roman"/>
                <w:szCs w:val="20"/>
              </w:rPr>
            </w:pPr>
            <w:r>
              <w:rPr>
                <w:rFonts w:ascii="Times New Roman" w:hAnsi="Times New Roman"/>
                <w:i/>
                <w:iCs/>
                <w:szCs w:val="20"/>
                <w:u w:val="single"/>
              </w:rPr>
              <w:t xml:space="preserve">Proposal12: </w:t>
            </w:r>
            <w:r>
              <w:rPr>
                <w:rFonts w:ascii="Times New Roman" w:hAnsi="Times New Roman"/>
                <w:szCs w:val="20"/>
              </w:rPr>
              <w:t xml:space="preserve">The stochastic model of TR 38.901 can be reused to generate its background components, with modification of the fading channel parameters for sensing purpose. </w:t>
            </w:r>
          </w:p>
          <w:p w14:paraId="37755661" w14:textId="77777777" w:rsidR="00C5284C" w:rsidRDefault="00C5284C">
            <w:pPr>
              <w:widowControl w:val="0"/>
              <w:spacing w:before="60"/>
              <w:rPr>
                <w:rFonts w:ascii="Times New Roman" w:eastAsiaTheme="minorEastAsia" w:hAnsi="Times New Roman"/>
                <w:szCs w:val="20"/>
                <w:lang w:eastAsia="zh-CN"/>
              </w:rPr>
            </w:pPr>
          </w:p>
        </w:tc>
      </w:tr>
      <w:tr w:rsidR="00C5284C" w14:paraId="0731179F" w14:textId="77777777">
        <w:tc>
          <w:tcPr>
            <w:tcW w:w="1413" w:type="dxa"/>
          </w:tcPr>
          <w:p w14:paraId="566AFAF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6129D7A0" w14:textId="77777777" w:rsidR="00C5284C" w:rsidRDefault="007E56B3">
            <w:pPr>
              <w:widowControl w:val="0"/>
              <w:tabs>
                <w:tab w:val="left" w:pos="0"/>
              </w:tabs>
              <w:rPr>
                <w:rFonts w:ascii="Times New Roman" w:hAnsi="Times New Roman"/>
                <w:szCs w:val="20"/>
              </w:rPr>
            </w:pPr>
            <w:r>
              <w:rPr>
                <w:rFonts w:ascii="Times New Roman" w:hAnsi="Times New Roman"/>
                <w:szCs w:val="20"/>
              </w:rPr>
              <w:t xml:space="preserve">Proposal 7: The background channel is modelled with stochastic clusters following the step wise procedure in TR38.901 as a starting point. </w:t>
            </w:r>
          </w:p>
          <w:p w14:paraId="1D41FA6E" w14:textId="77777777" w:rsidR="00C5284C" w:rsidRDefault="00C5284C">
            <w:pPr>
              <w:widowControl w:val="0"/>
              <w:spacing w:before="60"/>
              <w:rPr>
                <w:rFonts w:ascii="Times New Roman" w:eastAsiaTheme="minorEastAsia" w:hAnsi="Times New Roman"/>
                <w:szCs w:val="20"/>
                <w:lang w:eastAsia="zh-CN"/>
              </w:rPr>
            </w:pPr>
          </w:p>
        </w:tc>
      </w:tr>
      <w:tr w:rsidR="00C5284C" w14:paraId="56512411" w14:textId="77777777">
        <w:tc>
          <w:tcPr>
            <w:tcW w:w="1413" w:type="dxa"/>
          </w:tcPr>
          <w:p w14:paraId="0163D115"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6D58CD72" w14:textId="77777777" w:rsidR="00C5284C" w:rsidRDefault="007E56B3">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Proposal 16: </w:t>
            </w:r>
            <w:r>
              <w:rPr>
                <w:rFonts w:ascii="Times New Roman" w:eastAsiaTheme="minorEastAsia" w:hAnsi="Times New Roman"/>
                <w:i/>
                <w:iCs/>
                <w:szCs w:val="20"/>
                <w:lang w:eastAsia="zh-CN"/>
              </w:rPr>
              <w:t xml:space="preserve">the EO should be modeled in the background channel only. The choice of Option 1 (EO modeled different from the sensing target), </w:t>
            </w:r>
            <w:proofErr w:type="gramStart"/>
            <w:r>
              <w:rPr>
                <w:rFonts w:ascii="Times New Roman" w:eastAsiaTheme="minorEastAsia" w:hAnsi="Times New Roman"/>
                <w:i/>
                <w:iCs/>
                <w:szCs w:val="20"/>
                <w:lang w:eastAsia="zh-CN"/>
              </w:rPr>
              <w:t>2  (</w:t>
            </w:r>
            <w:proofErr w:type="gramEnd"/>
            <w:r>
              <w:rPr>
                <w:rFonts w:ascii="Times New Roman" w:eastAsiaTheme="minorEastAsia" w:hAnsi="Times New Roman"/>
                <w:i/>
                <w:iCs/>
                <w:szCs w:val="20"/>
                <w:lang w:eastAsia="zh-CN"/>
              </w:rPr>
              <w:t>EO modeled the same as a sensing target) and/or 3 (EO modeled stochastically) should depend on the use case under study and the</w:t>
            </w:r>
            <w:r>
              <w:rPr>
                <w:rFonts w:ascii="Times New Roman" w:eastAsiaTheme="minorEastAsia" w:hAnsi="Times New Roman"/>
                <w:szCs w:val="20"/>
                <w:lang w:eastAsia="zh-CN"/>
              </w:rPr>
              <w:t xml:space="preserve"> </w:t>
            </w:r>
            <w:r>
              <w:rPr>
                <w:rFonts w:ascii="Times New Roman" w:eastAsiaTheme="minorEastAsia" w:hAnsi="Times New Roman"/>
                <w:i/>
                <w:iCs/>
                <w:szCs w:val="20"/>
                <w:lang w:eastAsia="zh-CN"/>
              </w:rPr>
              <w:t>evaluation methodology.</w:t>
            </w:r>
          </w:p>
          <w:p w14:paraId="02CE7ED0" w14:textId="77777777" w:rsidR="00C5284C" w:rsidRDefault="007E56B3">
            <w:pPr>
              <w:pStyle w:val="afe"/>
              <w:widowControl w:val="0"/>
              <w:numPr>
                <w:ilvl w:val="0"/>
                <w:numId w:val="112"/>
              </w:numPr>
              <w:suppressAutoHyphens w:val="0"/>
              <w:rPr>
                <w:rFonts w:ascii="Times New Roman" w:hAnsi="Times New Roman"/>
                <w:i/>
                <w:iCs/>
                <w:szCs w:val="20"/>
                <w:lang w:eastAsia="zh-CN"/>
              </w:rPr>
            </w:pPr>
            <w:r>
              <w:rPr>
                <w:rFonts w:ascii="Times New Roman" w:hAnsi="Times New Roman"/>
                <w:i/>
                <w:iCs/>
                <w:szCs w:val="20"/>
                <w:lang w:eastAsia="zh-CN"/>
              </w:rPr>
              <w:t>For LLS, an explicitly modeled EO is modeled same/similar as a sensing target similar to section 7.6.8 ground reflection in TR 38.901 if it has an extremely large size.</w:t>
            </w:r>
          </w:p>
          <w:p w14:paraId="46E39BE6" w14:textId="77777777" w:rsidR="00C5284C" w:rsidRDefault="007E56B3">
            <w:pPr>
              <w:pStyle w:val="afe"/>
              <w:widowControl w:val="0"/>
              <w:numPr>
                <w:ilvl w:val="0"/>
                <w:numId w:val="112"/>
              </w:numPr>
              <w:suppressAutoHyphens w:val="0"/>
              <w:rPr>
                <w:rFonts w:ascii="Times New Roman" w:hAnsi="Times New Roman"/>
                <w:i/>
                <w:iCs/>
                <w:szCs w:val="20"/>
                <w:lang w:eastAsia="zh-CN"/>
              </w:rPr>
            </w:pPr>
            <w:r>
              <w:rPr>
                <w:rFonts w:ascii="Times New Roman" w:hAnsi="Times New Roman"/>
                <w:i/>
                <w:iCs/>
                <w:szCs w:val="20"/>
                <w:lang w:eastAsia="zh-CN"/>
              </w:rPr>
              <w:t>Explicitly modeled EOs are not modeled as part of H_target</w:t>
            </w:r>
          </w:p>
          <w:p w14:paraId="24E09216" w14:textId="77777777" w:rsidR="00C5284C" w:rsidRDefault="00C5284C">
            <w:pPr>
              <w:widowControl w:val="0"/>
              <w:spacing w:before="60"/>
              <w:rPr>
                <w:rFonts w:ascii="Times New Roman" w:eastAsiaTheme="minorEastAsia" w:hAnsi="Times New Roman"/>
                <w:szCs w:val="20"/>
                <w:lang w:eastAsia="zh-CN"/>
              </w:rPr>
            </w:pPr>
          </w:p>
        </w:tc>
      </w:tr>
      <w:tr w:rsidR="00C5284C" w14:paraId="1A27192F" w14:textId="77777777">
        <w:tc>
          <w:tcPr>
            <w:tcW w:w="1413" w:type="dxa"/>
          </w:tcPr>
          <w:p w14:paraId="01E1845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439F6B47"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11: For ISAC background channel modelling, two channel types are defined: environment object and random clutter.</w:t>
            </w:r>
          </w:p>
          <w:p w14:paraId="55E362ED"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environment object: object(s) with known location, and modelling method is similar with the sensing target modelling, the difference is environment object is static in the whole simulation.</w:t>
            </w:r>
          </w:p>
          <w:p w14:paraId="0F5710AB"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random clutter: object(s) with known location, and it can be modelled using the stochastic mechanism of the TR 38.901 procedure.</w:t>
            </w:r>
          </w:p>
        </w:tc>
      </w:tr>
      <w:tr w:rsidR="00C5284C" w14:paraId="256BE968" w14:textId="77777777">
        <w:tc>
          <w:tcPr>
            <w:tcW w:w="1413" w:type="dxa"/>
          </w:tcPr>
          <w:p w14:paraId="68FDE83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Lenovo</w:t>
            </w:r>
          </w:p>
        </w:tc>
        <w:tc>
          <w:tcPr>
            <w:tcW w:w="8218" w:type="dxa"/>
          </w:tcPr>
          <w:p w14:paraId="6FC2F633" w14:textId="77777777" w:rsidR="00C5284C" w:rsidRDefault="007E56B3">
            <w:pPr>
              <w:pStyle w:val="a3"/>
              <w:widowControl w:val="0"/>
              <w:rPr>
                <w:rFonts w:ascii="Times New Roman" w:hAnsi="Times New Roman"/>
                <w:b w:val="0"/>
              </w:rPr>
            </w:pPr>
            <w:bookmarkStart w:id="1560" w:name="_Toc163213833"/>
            <w:bookmarkStart w:id="1561" w:name="_Toc16321346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44</w:t>
            </w:r>
            <w:r>
              <w:rPr>
                <w:rFonts w:ascii="Times New Roman" w:hAnsi="Times New Roman"/>
                <w:b w:val="0"/>
              </w:rPr>
              <w:fldChar w:fldCharType="end"/>
            </w:r>
            <w:r>
              <w:rPr>
                <w:rFonts w:ascii="Times New Roman" w:hAnsi="Times New Roman"/>
                <w:b w:val="0"/>
              </w:rPr>
              <w:t>. Prioritize the Option 1 of ray cluster generation and associated cluster parameters based on a statistical distribution for the generation of background/environment channel.</w:t>
            </w:r>
            <w:bookmarkEnd w:id="1560"/>
            <w:bookmarkEnd w:id="1561"/>
          </w:p>
        </w:tc>
      </w:tr>
      <w:tr w:rsidR="00C5284C" w14:paraId="0B10E69D" w14:textId="77777777">
        <w:tc>
          <w:tcPr>
            <w:tcW w:w="1413" w:type="dxa"/>
          </w:tcPr>
          <w:p w14:paraId="37E5FD65"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Keysight</w:t>
            </w:r>
          </w:p>
        </w:tc>
        <w:tc>
          <w:tcPr>
            <w:tcW w:w="8218" w:type="dxa"/>
          </w:tcPr>
          <w:p w14:paraId="0D36D187" w14:textId="77777777" w:rsidR="00C5284C" w:rsidRDefault="007E56B3">
            <w:pPr>
              <w:widowControl w:val="0"/>
              <w:spacing w:after="120"/>
              <w:rPr>
                <w:rFonts w:ascii="Times New Roman" w:hAnsi="Times New Roman"/>
                <w:i/>
                <w:iCs/>
                <w:szCs w:val="20"/>
                <w:lang w:val="en-US"/>
              </w:rPr>
            </w:pPr>
            <w:r>
              <w:rPr>
                <w:rFonts w:ascii="Times New Roman" w:hAnsi="Times New Roman"/>
                <w:i/>
                <w:iCs/>
                <w:szCs w:val="20"/>
                <w:lang w:val="en-US"/>
              </w:rPr>
              <w:t xml:space="preserve">Proposal 3: Use the random cluster generation steps of section 7.5 of TR.38.901 with the sensing mode dependent modifications described in Table 3 and existing path loss models complemented with the RCS impact for modeling the sensing background channel. </w:t>
            </w:r>
          </w:p>
        </w:tc>
      </w:tr>
      <w:tr w:rsidR="00C5284C" w14:paraId="51B18949" w14:textId="77777777">
        <w:tc>
          <w:tcPr>
            <w:tcW w:w="1413" w:type="dxa"/>
          </w:tcPr>
          <w:p w14:paraId="226BBBD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1A12511F" w14:textId="77777777" w:rsidR="00C5284C" w:rsidRDefault="007E56B3">
            <w:pPr>
              <w:widowControl w:val="0"/>
              <w:spacing w:after="120"/>
              <w:rPr>
                <w:rFonts w:ascii="Times New Roman" w:hAnsi="Times New Roman"/>
                <w:i/>
                <w:iCs/>
                <w:szCs w:val="20"/>
                <w:lang w:val="en-US"/>
              </w:rPr>
            </w:pPr>
            <w:r>
              <w:rPr>
                <w:rFonts w:ascii="Times New Roman" w:hAnsi="Times New Roman"/>
                <w:i/>
                <w:iCs/>
                <w:szCs w:val="20"/>
                <w:lang w:val="en-US"/>
              </w:rPr>
              <w:t>Proposal 9: In background channel, indirect path generated by stochastic clutters is modeled in the same way as in communication channel described in TR 38.901.</w:t>
            </w:r>
          </w:p>
          <w:p w14:paraId="4BBECB35" w14:textId="77777777" w:rsidR="00C5284C" w:rsidRDefault="007E56B3">
            <w:pPr>
              <w:widowControl w:val="0"/>
              <w:spacing w:after="120"/>
              <w:rPr>
                <w:rFonts w:ascii="Times New Roman" w:hAnsi="Times New Roman"/>
                <w:i/>
                <w:iCs/>
                <w:szCs w:val="20"/>
                <w:lang w:val="en-US"/>
              </w:rPr>
            </w:pPr>
            <w:r>
              <w:rPr>
                <w:rFonts w:ascii="Times New Roman" w:hAnsi="Times New Roman"/>
                <w:i/>
                <w:iCs/>
                <w:szCs w:val="20"/>
                <w:lang w:val="en-US"/>
              </w:rPr>
              <w:t>Proposal 10: In background channel, indirect path generated by the common EO is modeled in the same way as in the target channel.</w:t>
            </w:r>
          </w:p>
          <w:p w14:paraId="71868BE3" w14:textId="77777777" w:rsidR="00C5284C" w:rsidRDefault="00C5284C">
            <w:pPr>
              <w:widowControl w:val="0"/>
              <w:spacing w:after="120"/>
              <w:rPr>
                <w:rFonts w:ascii="Times New Roman" w:hAnsi="Times New Roman"/>
                <w:i/>
                <w:iCs/>
                <w:szCs w:val="20"/>
              </w:rPr>
            </w:pPr>
          </w:p>
        </w:tc>
      </w:tr>
      <w:tr w:rsidR="00C5284C" w14:paraId="7B5BB8ED" w14:textId="77777777">
        <w:tc>
          <w:tcPr>
            <w:tcW w:w="1413" w:type="dxa"/>
          </w:tcPr>
          <w:p w14:paraId="22EC9F3F"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6AA5F2AD" w14:textId="77777777" w:rsidR="00C5284C" w:rsidRDefault="007E56B3">
            <w:pPr>
              <w:widowControl w:val="0"/>
              <w:spacing w:before="240"/>
              <w:rPr>
                <w:rFonts w:ascii="Times New Roman" w:hAnsi="Times New Roman"/>
                <w:i/>
                <w:iCs/>
                <w:szCs w:val="20"/>
              </w:rPr>
            </w:pPr>
            <w:r>
              <w:rPr>
                <w:rFonts w:ascii="Times New Roman" w:hAnsi="Times New Roman"/>
                <w:szCs w:val="20"/>
              </w:rPr>
              <w:t>Proposal 9: Adopt Option 1, EO type-2, in the background channel</w:t>
            </w:r>
          </w:p>
        </w:tc>
      </w:tr>
      <w:tr w:rsidR="00C5284C" w14:paraId="2CDBA558" w14:textId="77777777">
        <w:tc>
          <w:tcPr>
            <w:tcW w:w="1413" w:type="dxa"/>
          </w:tcPr>
          <w:p w14:paraId="08D2536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07D5B70A" w14:textId="77777777" w:rsidR="00C5284C" w:rsidRDefault="007E56B3">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45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stochastic model of TR 38.901 can be regarded as a start point to model the background channel. The deterministic components can be considered as a lower priority, but if included, the combined stochastic and deterministic parts should overall adhere to the properties outlined in TR 38.901.</w:t>
            </w:r>
          </w:p>
        </w:tc>
      </w:tr>
    </w:tbl>
    <w:p w14:paraId="0162E8FB" w14:textId="77777777" w:rsidR="00C5284C" w:rsidRDefault="00C5284C">
      <w:pPr>
        <w:rPr>
          <w:rFonts w:eastAsiaTheme="minorEastAsia"/>
          <w:lang w:eastAsia="zh-CN"/>
        </w:rPr>
      </w:pPr>
    </w:p>
    <w:p w14:paraId="4A9087A6" w14:textId="77777777" w:rsidR="00C5284C" w:rsidRDefault="007E56B3">
      <w:pPr>
        <w:pStyle w:val="3"/>
        <w:numPr>
          <w:ilvl w:val="0"/>
          <w:numId w:val="0"/>
        </w:numPr>
        <w:ind w:left="720" w:hanging="720"/>
        <w:rPr>
          <w:i/>
          <w:iCs/>
          <w:u w:val="single"/>
        </w:rPr>
      </w:pPr>
      <w:r>
        <w:rPr>
          <w:i/>
          <w:iCs/>
          <w:u w:val="single"/>
        </w:rPr>
        <w:t>Summary on company views</w:t>
      </w:r>
    </w:p>
    <w:p w14:paraId="25B0DA6D" w14:textId="77777777" w:rsidR="00C5284C" w:rsidRDefault="007E56B3">
      <w:pPr>
        <w:rPr>
          <w:rFonts w:eastAsiaTheme="minorEastAsia"/>
          <w:lang w:eastAsia="zh-CN"/>
        </w:rPr>
      </w:pPr>
      <w:r>
        <w:rPr>
          <w:rFonts w:eastAsiaTheme="minorEastAsia"/>
          <w:lang w:eastAsia="zh-CN"/>
        </w:rPr>
        <w:t xml:space="preserve">Most contributions discuss the model of stochastic clutter or EO in the background channel. Accordingly, 4 options are discussed by the companies. </w:t>
      </w:r>
    </w:p>
    <w:p w14:paraId="0CB854DA" w14:textId="77777777" w:rsidR="00C5284C" w:rsidRDefault="007E56B3">
      <w:pPr>
        <w:pStyle w:val="afe"/>
        <w:numPr>
          <w:ilvl w:val="0"/>
          <w:numId w:val="129"/>
        </w:numPr>
        <w:rPr>
          <w:rFonts w:eastAsiaTheme="minorEastAsia"/>
          <w:lang w:eastAsia="zh-CN"/>
        </w:rPr>
      </w:pPr>
      <w:r>
        <w:rPr>
          <w:rFonts w:eastAsiaTheme="minorEastAsia"/>
          <w:lang w:eastAsia="zh-CN"/>
        </w:rPr>
        <w:t>Option 1: Stochastic clutter as TR 38.901</w:t>
      </w:r>
    </w:p>
    <w:p w14:paraId="169BED17" w14:textId="77777777" w:rsidR="00C5284C" w:rsidRDefault="007E56B3">
      <w:pPr>
        <w:pStyle w:val="afe"/>
        <w:numPr>
          <w:ilvl w:val="1"/>
          <w:numId w:val="129"/>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HW, Samsung, Intel, QC, Xiaomi, Apple (1st), Spreadtrum, OPPO, CATT, Sony, CMCC (bistatic), ZTE, Tiami Networks, CAICT, AT&amp;T, DOCOMO, IDC, Lenovo, EURECOM, OPPO, BUPT, CT, MTK, Keysight</w:t>
      </w:r>
    </w:p>
    <w:p w14:paraId="76E3402D" w14:textId="77777777" w:rsidR="00C5284C" w:rsidRDefault="007E56B3">
      <w:pPr>
        <w:pStyle w:val="afe"/>
        <w:numPr>
          <w:ilvl w:val="0"/>
          <w:numId w:val="129"/>
        </w:numPr>
        <w:rPr>
          <w:rFonts w:eastAsiaTheme="minorEastAsia"/>
          <w:lang w:eastAsia="zh-CN"/>
        </w:rPr>
      </w:pPr>
      <w:r>
        <w:rPr>
          <w:rFonts w:eastAsiaTheme="minorEastAsia"/>
          <w:lang w:eastAsia="zh-CN"/>
        </w:rPr>
        <w:t xml:space="preserve">Option 2: Explicit modelling of environment targets </w:t>
      </w:r>
    </w:p>
    <w:p w14:paraId="072200BA" w14:textId="77777777" w:rsidR="00C5284C" w:rsidRDefault="007E56B3">
      <w:pPr>
        <w:pStyle w:val="afe"/>
        <w:numPr>
          <w:ilvl w:val="1"/>
          <w:numId w:val="129"/>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HW, CMCC (EO option 3) Samsung, QC, LG (monostatic), Xiaomi (monostatic), CATT (EO type-1), Tiami Networks,</w:t>
      </w:r>
      <w:r>
        <w:rPr>
          <w:rFonts w:eastAsiaTheme="minorEastAsia"/>
          <w:color w:val="00B0F0"/>
          <w:lang w:eastAsia="zh-CN"/>
        </w:rPr>
        <w:t xml:space="preserve"> </w:t>
      </w:r>
      <w:proofErr w:type="gramStart"/>
      <w:r>
        <w:rPr>
          <w:rFonts w:eastAsiaTheme="minorEastAsia"/>
          <w:color w:val="FFC000"/>
          <w:lang w:eastAsia="zh-CN"/>
        </w:rPr>
        <w:t>Apple(</w:t>
      </w:r>
      <w:proofErr w:type="gramEnd"/>
      <w:r>
        <w:rPr>
          <w:rFonts w:eastAsiaTheme="minorEastAsia"/>
          <w:color w:val="FFC000"/>
          <w:lang w:eastAsia="zh-CN"/>
        </w:rPr>
        <w:t>2</w:t>
      </w:r>
      <w:r>
        <w:rPr>
          <w:rFonts w:eastAsiaTheme="minorEastAsia"/>
          <w:color w:val="FFC000"/>
          <w:vertAlign w:val="superscript"/>
          <w:lang w:eastAsia="zh-CN"/>
        </w:rPr>
        <w:t>nd</w:t>
      </w:r>
      <w:r>
        <w:rPr>
          <w:rFonts w:eastAsiaTheme="minorEastAsia"/>
          <w:color w:val="FFC000"/>
          <w:lang w:eastAsia="zh-CN"/>
        </w:rPr>
        <w:t>, Option 3 for SLS), Sony, IDC (EO type-2), EURECOM, BUPT,</w:t>
      </w:r>
      <w:r>
        <w:rPr>
          <w:rFonts w:eastAsiaTheme="minorEastAsia"/>
          <w:color w:val="00B0F0"/>
          <w:lang w:eastAsia="zh-CN"/>
        </w:rPr>
        <w:t xml:space="preserve"> </w:t>
      </w:r>
      <w:r>
        <w:rPr>
          <w:rFonts w:eastAsiaTheme="minorEastAsia"/>
          <w:color w:val="FFC000"/>
          <w:lang w:eastAsia="zh-CN"/>
        </w:rPr>
        <w:t>CT, MTK</w:t>
      </w:r>
    </w:p>
    <w:p w14:paraId="3E829525" w14:textId="77777777" w:rsidR="00C5284C" w:rsidRDefault="007E56B3">
      <w:pPr>
        <w:pStyle w:val="afe"/>
        <w:numPr>
          <w:ilvl w:val="0"/>
          <w:numId w:val="129"/>
        </w:numPr>
        <w:rPr>
          <w:rFonts w:eastAsiaTheme="minorEastAsia"/>
          <w:lang w:eastAsia="zh-CN"/>
        </w:rPr>
      </w:pPr>
      <w:r>
        <w:rPr>
          <w:rFonts w:eastAsiaTheme="minorEastAsia"/>
          <w:lang w:eastAsia="zh-CN"/>
        </w:rPr>
        <w:t>Option 3: clutter models from radar fields</w:t>
      </w:r>
    </w:p>
    <w:p w14:paraId="32A08169" w14:textId="77777777" w:rsidR="00C5284C" w:rsidRDefault="007E56B3">
      <w:pPr>
        <w:pStyle w:val="afe"/>
        <w:numPr>
          <w:ilvl w:val="1"/>
          <w:numId w:val="129"/>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E//, Samsung</w:t>
      </w:r>
    </w:p>
    <w:p w14:paraId="5291723C" w14:textId="77777777" w:rsidR="00C5284C" w:rsidRDefault="00C5284C">
      <w:pPr>
        <w:rPr>
          <w:rFonts w:eastAsiaTheme="minorEastAsia"/>
          <w:lang w:eastAsia="zh-CN"/>
        </w:rPr>
      </w:pPr>
    </w:p>
    <w:p w14:paraId="30D84083" w14:textId="77777777" w:rsidR="00C5284C" w:rsidRDefault="007E56B3">
      <w:pPr>
        <w:pStyle w:val="4"/>
        <w:numPr>
          <w:ilvl w:val="0"/>
          <w:numId w:val="0"/>
        </w:numPr>
        <w:ind w:left="864" w:hanging="864"/>
        <w:rPr>
          <w:highlight w:val="cyan"/>
        </w:rPr>
      </w:pPr>
      <w:r>
        <w:rPr>
          <w:highlight w:val="cyan"/>
        </w:rPr>
        <w:t>[M][FL1] Proposal 6.1-1</w:t>
      </w:r>
    </w:p>
    <w:p w14:paraId="732FBDD3" w14:textId="77777777" w:rsidR="00C5284C" w:rsidRDefault="007E56B3">
      <w:pPr>
        <w:pStyle w:val="afe"/>
        <w:numPr>
          <w:ilvl w:val="0"/>
          <w:numId w:val="26"/>
        </w:numPr>
        <w:rPr>
          <w:lang w:eastAsia="zh-CN"/>
        </w:rPr>
      </w:pPr>
      <w:r>
        <w:rPr>
          <w:rFonts w:eastAsiaTheme="minorEastAsia"/>
          <w:lang w:val="en-US" w:eastAsia="zh-CN"/>
        </w:rPr>
        <w:t>EO can be modelled in the background channel</w:t>
      </w:r>
    </w:p>
    <w:p w14:paraId="0992387F" w14:textId="77777777" w:rsidR="00C5284C" w:rsidRDefault="007E56B3">
      <w:pPr>
        <w:pStyle w:val="afe"/>
        <w:numPr>
          <w:ilvl w:val="1"/>
          <w:numId w:val="26"/>
        </w:numPr>
        <w:rPr>
          <w:lang w:eastAsia="zh-CN"/>
        </w:rPr>
      </w:pPr>
      <w:r>
        <w:rPr>
          <w:rFonts w:eastAsiaTheme="minorEastAsia"/>
          <w:lang w:eastAsia="zh-CN"/>
        </w:rPr>
        <w:t>FFS applicable scenario(s) and sensing mode(s)</w:t>
      </w:r>
    </w:p>
    <w:p w14:paraId="498E28E4" w14:textId="77777777" w:rsidR="00C5284C" w:rsidRDefault="007E56B3">
      <w:pPr>
        <w:pStyle w:val="afe"/>
        <w:numPr>
          <w:ilvl w:val="1"/>
          <w:numId w:val="26"/>
        </w:numPr>
        <w:rPr>
          <w:lang w:eastAsia="zh-CN"/>
        </w:rPr>
      </w:pPr>
      <w:r>
        <w:rPr>
          <w:rFonts w:eastAsiaTheme="minorEastAsia"/>
          <w:lang w:eastAsia="zh-CN"/>
        </w:rPr>
        <w:t>FFS applicable to EO type-1 or type-2 or both</w:t>
      </w:r>
    </w:p>
    <w:p w14:paraId="6DC39AFA" w14:textId="77777777" w:rsidR="00C5284C" w:rsidRDefault="00C5284C">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3DBA0CAC" w14:textId="77777777">
        <w:tc>
          <w:tcPr>
            <w:tcW w:w="1413" w:type="dxa"/>
            <w:shd w:val="clear" w:color="auto" w:fill="D9E2F3" w:themeFill="accent1" w:themeFillTint="33"/>
          </w:tcPr>
          <w:p w14:paraId="041D5518"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563F53"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BC8498A"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398DB782" w14:textId="77777777">
        <w:tc>
          <w:tcPr>
            <w:tcW w:w="1413" w:type="dxa"/>
          </w:tcPr>
          <w:p w14:paraId="2584FEA6"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7A29E9D0" w14:textId="77777777" w:rsidR="00C5284C" w:rsidRDefault="007E56B3">
            <w:pPr>
              <w:widowControl w:val="0"/>
              <w:spacing w:before="60"/>
              <w:rPr>
                <w:rFonts w:eastAsiaTheme="minorEastAsia"/>
                <w:lang w:val="en-US" w:eastAsia="zh-CN"/>
              </w:rPr>
            </w:pPr>
            <w:r>
              <w:rPr>
                <w:rFonts w:eastAsiaTheme="minorEastAsia"/>
                <w:lang w:val="en-US" w:eastAsia="zh-CN"/>
              </w:rPr>
              <w:t>No</w:t>
            </w:r>
          </w:p>
        </w:tc>
        <w:tc>
          <w:tcPr>
            <w:tcW w:w="6943" w:type="dxa"/>
          </w:tcPr>
          <w:p w14:paraId="34FBC3A7" w14:textId="77777777" w:rsidR="00C5284C" w:rsidRDefault="007E56B3">
            <w:pPr>
              <w:widowControl w:val="0"/>
              <w:spacing w:before="60"/>
              <w:rPr>
                <w:rFonts w:eastAsiaTheme="minorEastAsia"/>
                <w:lang w:val="en-US" w:eastAsia="zh-CN"/>
              </w:rPr>
            </w:pPr>
            <w:r>
              <w:rPr>
                <w:rFonts w:eastAsiaTheme="minorEastAsia"/>
                <w:lang w:val="en-US" w:eastAsia="zh-CN"/>
              </w:rPr>
              <w:t>From the agreement we know that target channel includes all [multipath] components impacted by the sensing target(s), and background channel includes other [multipath] components not belonging to target channel. The modeled EOs are target related EOs. They should have no impact on the background channel and it’s unnecessary to model it in background channel.</w:t>
            </w:r>
          </w:p>
        </w:tc>
      </w:tr>
      <w:tr w:rsidR="00C5284C" w14:paraId="74AE505A" w14:textId="77777777">
        <w:tc>
          <w:tcPr>
            <w:tcW w:w="1413" w:type="dxa"/>
          </w:tcPr>
          <w:p w14:paraId="0CC5C7E7"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1A929BF2" w14:textId="77777777" w:rsidR="00C5284C" w:rsidRDefault="00C5284C">
            <w:pPr>
              <w:widowControl w:val="0"/>
              <w:spacing w:before="60"/>
              <w:rPr>
                <w:rFonts w:eastAsiaTheme="minorEastAsia"/>
                <w:lang w:val="en-US" w:eastAsia="zh-CN"/>
              </w:rPr>
            </w:pPr>
          </w:p>
        </w:tc>
        <w:tc>
          <w:tcPr>
            <w:tcW w:w="6943" w:type="dxa"/>
          </w:tcPr>
          <w:p w14:paraId="05756125" w14:textId="77777777" w:rsidR="00C5284C" w:rsidRDefault="007E56B3">
            <w:pPr>
              <w:widowControl w:val="0"/>
              <w:spacing w:before="60"/>
              <w:rPr>
                <w:rFonts w:eastAsiaTheme="minorEastAsia"/>
                <w:lang w:val="en-US" w:eastAsia="zh-CN"/>
              </w:rPr>
            </w:pPr>
            <w:r>
              <w:rPr>
                <w:rFonts w:eastAsiaTheme="minorEastAsia"/>
                <w:lang w:val="en-US" w:eastAsia="zh-CN"/>
              </w:rPr>
              <w:t>For some sensing services, the impact of some unintended objects on the sensing performance of the interested objects may also need to be evaluated. If such kind of evaluation is needed, it may be preferred to explicitly model some important unintended objects as EO type-1 in background channel.</w:t>
            </w:r>
          </w:p>
          <w:p w14:paraId="031C6DD6" w14:textId="77777777" w:rsidR="00C5284C" w:rsidRDefault="007E56B3">
            <w:pPr>
              <w:widowControl w:val="0"/>
              <w:spacing w:before="60"/>
              <w:rPr>
                <w:rFonts w:eastAsiaTheme="minorEastAsia"/>
                <w:lang w:val="en-US" w:eastAsia="zh-CN"/>
              </w:rPr>
            </w:pPr>
            <w:r>
              <w:rPr>
                <w:rFonts w:eastAsiaTheme="minorEastAsia"/>
                <w:lang w:val="en-US" w:eastAsia="zh-CN"/>
              </w:rPr>
              <w:t xml:space="preserve">Stochastic clusters and EO type-1 can effectively characterize the background channel. EO type-2 modelled in target channel is helpful for the sensing performance </w:t>
            </w:r>
            <w:r>
              <w:rPr>
                <w:rFonts w:eastAsiaTheme="minorEastAsia"/>
                <w:lang w:val="en-US" w:eastAsia="zh-CN"/>
              </w:rPr>
              <w:lastRenderedPageBreak/>
              <w:t>improvement. However, the motivation of modelling EO type-2 in the background channel is not clear.</w:t>
            </w:r>
          </w:p>
        </w:tc>
      </w:tr>
      <w:tr w:rsidR="00C5284C" w14:paraId="21CD1B97" w14:textId="77777777">
        <w:tc>
          <w:tcPr>
            <w:tcW w:w="1413" w:type="dxa"/>
          </w:tcPr>
          <w:p w14:paraId="5E4D93F1"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61317012" w14:textId="77777777" w:rsidR="00C5284C" w:rsidRDefault="00C5284C">
            <w:pPr>
              <w:widowControl w:val="0"/>
              <w:spacing w:before="60"/>
              <w:rPr>
                <w:rFonts w:eastAsiaTheme="minorEastAsia"/>
                <w:lang w:val="en-US" w:eastAsia="zh-CN"/>
              </w:rPr>
            </w:pPr>
          </w:p>
        </w:tc>
        <w:tc>
          <w:tcPr>
            <w:tcW w:w="6943" w:type="dxa"/>
          </w:tcPr>
          <w:p w14:paraId="40A5557B" w14:textId="77777777" w:rsidR="00C5284C" w:rsidRDefault="007E56B3">
            <w:pPr>
              <w:widowControl w:val="0"/>
              <w:spacing w:before="60"/>
              <w:rPr>
                <w:rFonts w:eastAsiaTheme="minorEastAsia"/>
                <w:lang w:val="en-US" w:eastAsia="zh-CN"/>
              </w:rPr>
            </w:pPr>
            <w:r>
              <w:rPr>
                <w:rFonts w:eastAsiaTheme="minorEastAsia"/>
                <w:lang w:val="en-US" w:eastAsia="zh-CN"/>
              </w:rPr>
              <w:t xml:space="preserve">Type-2 EO contributes remarkable power in the channel, so it can be modelled in the background channel. However, if no people would like to study solution for eliminating the effect rather assume perfect elimination, not modelling it is also ok. However, in general, the real channel should be respected when we model it. </w:t>
            </w:r>
          </w:p>
        </w:tc>
      </w:tr>
      <w:tr w:rsidR="00C5284C" w14:paraId="77913175" w14:textId="77777777">
        <w:tc>
          <w:tcPr>
            <w:tcW w:w="1413" w:type="dxa"/>
          </w:tcPr>
          <w:p w14:paraId="54A82368" w14:textId="77777777" w:rsidR="00C5284C" w:rsidRDefault="007E56B3">
            <w:pPr>
              <w:widowControl w:val="0"/>
              <w:spacing w:before="60"/>
              <w:rPr>
                <w:rFonts w:eastAsia="Yu Mincho"/>
                <w:lang w:val="en-US" w:eastAsia="ja-JP"/>
              </w:rPr>
            </w:pPr>
            <w:r>
              <w:rPr>
                <w:rFonts w:eastAsiaTheme="minorEastAsia" w:hint="eastAsia"/>
                <w:lang w:val="en-US" w:eastAsia="zh-CN"/>
              </w:rPr>
              <w:t>BUPT</w:t>
            </w:r>
          </w:p>
        </w:tc>
        <w:tc>
          <w:tcPr>
            <w:tcW w:w="1276" w:type="dxa"/>
          </w:tcPr>
          <w:p w14:paraId="5163256C" w14:textId="77777777" w:rsidR="00C5284C" w:rsidRDefault="00C5284C">
            <w:pPr>
              <w:widowControl w:val="0"/>
              <w:spacing w:before="60"/>
              <w:rPr>
                <w:rFonts w:eastAsia="Yu Mincho"/>
                <w:lang w:val="en-US" w:eastAsia="ja-JP"/>
              </w:rPr>
            </w:pPr>
          </w:p>
        </w:tc>
        <w:tc>
          <w:tcPr>
            <w:tcW w:w="6943" w:type="dxa"/>
          </w:tcPr>
          <w:p w14:paraId="639F7580" w14:textId="77777777" w:rsidR="00C5284C" w:rsidRDefault="007E56B3">
            <w:pPr>
              <w:widowControl w:val="0"/>
              <w:spacing w:before="60"/>
              <w:rPr>
                <w:rFonts w:eastAsiaTheme="minorEastAsia"/>
                <w:lang w:val="en-US" w:eastAsia="zh-CN"/>
              </w:rPr>
            </w:pPr>
            <w:r>
              <w:rPr>
                <w:rFonts w:eastAsiaTheme="minorEastAsia" w:hint="eastAsia"/>
                <w:lang w:val="en-US" w:eastAsia="zh-CN"/>
              </w:rPr>
              <w:t>If EO is modeled,</w:t>
            </w:r>
            <w:r>
              <w:rPr>
                <w:rFonts w:eastAsiaTheme="minorEastAsia"/>
                <w:lang w:val="en-US" w:eastAsia="zh-CN"/>
              </w:rPr>
              <w:t xml:space="preserve"> the background channel </w:t>
            </w:r>
            <w:r>
              <w:rPr>
                <w:rFonts w:eastAsiaTheme="minorEastAsia" w:hint="eastAsia"/>
                <w:lang w:val="en-US" w:eastAsia="zh-CN"/>
              </w:rPr>
              <w:t>can share</w:t>
            </w:r>
            <w:r>
              <w:rPr>
                <w:rFonts w:eastAsiaTheme="minorEastAsia"/>
                <w:lang w:val="en-US" w:eastAsia="zh-CN"/>
              </w:rPr>
              <w:t xml:space="preserve"> some of the EOs from the target channel, i.e., the EOs in the background channel are part of the EOs in the target channel.</w:t>
            </w:r>
          </w:p>
          <w:p w14:paraId="776BA476"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Moreover, the power/path loss between </w:t>
            </w:r>
            <w:r>
              <w:rPr>
                <w:rFonts w:ascii="Times New Roman" w:hAnsi="Times New Roman"/>
                <w:iCs/>
                <w:szCs w:val="20"/>
                <w:lang w:eastAsia="zh-CN"/>
              </w:rPr>
              <w:t>deterministic</w:t>
            </w:r>
            <w:r>
              <w:rPr>
                <w:rFonts w:ascii="Times New Roman" w:eastAsiaTheme="minorEastAsia" w:hAnsi="Times New Roman" w:hint="eastAsia"/>
                <w:iCs/>
                <w:szCs w:val="20"/>
                <w:lang w:eastAsia="zh-CN"/>
              </w:rPr>
              <w:t xml:space="preserve"> component for EO and stochastic component for clutter should be combined/normalized in sensing channel.</w:t>
            </w:r>
            <w:r>
              <w:rPr>
                <w:rFonts w:eastAsiaTheme="minorEastAsia" w:hint="eastAsia"/>
                <w:lang w:val="en-US" w:eastAsia="zh-CN"/>
              </w:rPr>
              <w:t xml:space="preserve"> The </w:t>
            </w:r>
            <w:r>
              <w:rPr>
                <w:rFonts w:ascii="Times New Roman" w:eastAsiaTheme="minorEastAsia" w:hAnsi="Times New Roman"/>
                <w:sz w:val="21"/>
                <w:szCs w:val="21"/>
                <w:shd w:val="clear" w:color="auto" w:fill="FFFFFF"/>
                <w:lang w:eastAsia="zh-CN"/>
              </w:rPr>
              <w:t xml:space="preserve">coupling factor </w:t>
            </w:r>
            <m:oMath>
              <m:sSub>
                <m:sSubPr>
                  <m:ctrlPr>
                    <w:ins w:id="1562"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eastAsiaTheme="minorEastAsia" w:hint="eastAsia"/>
                <w:lang w:val="en-US" w:eastAsia="zh-CN"/>
              </w:rPr>
              <w:t xml:space="preserve"> proposed in our contribution [</w:t>
            </w:r>
            <w:r>
              <w:rPr>
                <w:rFonts w:eastAsiaTheme="minorEastAsia"/>
                <w:lang w:val="en-US" w:eastAsia="zh-CN"/>
              </w:rPr>
              <w:t>R1-2406107</w:t>
            </w:r>
            <w:r>
              <w:rPr>
                <w:rFonts w:eastAsiaTheme="minorEastAsia" w:hint="eastAsia"/>
                <w:lang w:val="en-US" w:eastAsia="zh-CN"/>
              </w:rPr>
              <w:t>] may be considered a reference.</w:t>
            </w:r>
          </w:p>
        </w:tc>
      </w:tr>
      <w:tr w:rsidR="00C5284C" w14:paraId="23C90492" w14:textId="77777777">
        <w:tc>
          <w:tcPr>
            <w:tcW w:w="1413" w:type="dxa"/>
          </w:tcPr>
          <w:p w14:paraId="1823599B"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Pr>
          <w:p w14:paraId="1F314BC7" w14:textId="77777777" w:rsidR="00C5284C" w:rsidRDefault="00C5284C">
            <w:pPr>
              <w:widowControl w:val="0"/>
              <w:spacing w:before="60"/>
              <w:rPr>
                <w:rFonts w:eastAsia="Yu Mincho"/>
                <w:lang w:val="en-US" w:eastAsia="ja-JP"/>
              </w:rPr>
            </w:pPr>
          </w:p>
        </w:tc>
        <w:tc>
          <w:tcPr>
            <w:tcW w:w="6943" w:type="dxa"/>
          </w:tcPr>
          <w:p w14:paraId="4134DB2C"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the second </w:t>
            </w:r>
            <w:r>
              <w:rPr>
                <w:rFonts w:eastAsia="Yu Mincho" w:hint="eastAsia"/>
                <w:lang w:val="en-US" w:eastAsia="ja-JP"/>
              </w:rPr>
              <w:t>sub-</w:t>
            </w:r>
            <w:r>
              <w:rPr>
                <w:rFonts w:eastAsiaTheme="minorEastAsia"/>
                <w:lang w:val="en-US" w:eastAsia="zh-CN"/>
              </w:rPr>
              <w:t>bullet, it should be applicable to EO Type 2 only. EO Type 1, being similar to the target, should be modeled as part of the target channel.</w:t>
            </w:r>
          </w:p>
        </w:tc>
      </w:tr>
      <w:tr w:rsidR="00C5284C" w14:paraId="4E0FD048" w14:textId="77777777">
        <w:tc>
          <w:tcPr>
            <w:tcW w:w="1413" w:type="dxa"/>
          </w:tcPr>
          <w:p w14:paraId="71C129DB"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A6FA814" w14:textId="77777777" w:rsidR="00C5284C" w:rsidRDefault="007E56B3">
            <w:pPr>
              <w:widowControl w:val="0"/>
              <w:spacing w:before="60"/>
              <w:rPr>
                <w:rFonts w:eastAsia="Yu Mincho"/>
                <w:lang w:val="en-US" w:eastAsia="ja-JP"/>
              </w:rPr>
            </w:pPr>
            <w:r>
              <w:rPr>
                <w:rFonts w:eastAsia="Yu Mincho" w:hint="eastAsia"/>
                <w:color w:val="000000" w:themeColor="text1"/>
                <w:lang w:val="en-US" w:eastAsia="ja-JP"/>
              </w:rPr>
              <w:t>No</w:t>
            </w:r>
          </w:p>
        </w:tc>
        <w:tc>
          <w:tcPr>
            <w:tcW w:w="6943" w:type="dxa"/>
          </w:tcPr>
          <w:p w14:paraId="488FC1EF"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 xml:space="preserve">No need to </w:t>
            </w:r>
            <w:r>
              <w:rPr>
                <w:rFonts w:eastAsiaTheme="minorEastAsia"/>
                <w:color w:val="000000" w:themeColor="text1"/>
                <w:lang w:val="en-US" w:eastAsia="zh-CN"/>
              </w:rPr>
              <w:t>model</w:t>
            </w:r>
            <w:r>
              <w:rPr>
                <w:rFonts w:eastAsia="Yu Mincho" w:hint="eastAsia"/>
                <w:color w:val="000000" w:themeColor="text1"/>
                <w:lang w:val="en-US" w:eastAsia="ja-JP"/>
              </w:rPr>
              <w:t xml:space="preserve"> EOs in </w:t>
            </w:r>
            <w:r>
              <w:rPr>
                <w:rFonts w:eastAsiaTheme="minorEastAsia"/>
                <w:color w:val="000000" w:themeColor="text1"/>
                <w:lang w:val="en-US" w:eastAsia="zh-CN"/>
              </w:rPr>
              <w:t>background channel</w:t>
            </w:r>
            <w:r>
              <w:rPr>
                <w:rFonts w:eastAsia="Yu Mincho" w:hint="eastAsia"/>
                <w:color w:val="000000" w:themeColor="text1"/>
                <w:lang w:val="en-US" w:eastAsia="ja-JP"/>
              </w:rPr>
              <w:t xml:space="preserve">, since </w:t>
            </w:r>
            <w:r>
              <w:rPr>
                <w:rFonts w:eastAsiaTheme="minorEastAsia"/>
                <w:color w:val="000000" w:themeColor="text1"/>
                <w:lang w:val="en-US" w:eastAsia="zh-CN"/>
              </w:rPr>
              <w:t>E</w:t>
            </w:r>
            <w:r>
              <w:rPr>
                <w:rFonts w:eastAsia="Yu Mincho" w:hint="eastAsia"/>
                <w:color w:val="000000" w:themeColor="text1"/>
                <w:lang w:val="en-US" w:eastAsia="ja-JP"/>
              </w:rPr>
              <w:t>Os are modelled in target channel.</w:t>
            </w:r>
          </w:p>
        </w:tc>
      </w:tr>
      <w:tr w:rsidR="00C5284C" w14:paraId="690C75EB" w14:textId="77777777">
        <w:tc>
          <w:tcPr>
            <w:tcW w:w="1413" w:type="dxa"/>
          </w:tcPr>
          <w:p w14:paraId="4FB6278E"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1A1864C7" w14:textId="77777777" w:rsidR="00C5284C" w:rsidRDefault="00C5284C">
            <w:pPr>
              <w:widowControl w:val="0"/>
              <w:spacing w:before="60"/>
              <w:rPr>
                <w:rFonts w:eastAsiaTheme="minorEastAsia"/>
                <w:lang w:val="en-US" w:eastAsia="ja-JP"/>
              </w:rPr>
            </w:pPr>
          </w:p>
        </w:tc>
        <w:tc>
          <w:tcPr>
            <w:tcW w:w="6943" w:type="dxa"/>
          </w:tcPr>
          <w:p w14:paraId="34DEF93D" w14:textId="77777777" w:rsidR="00C5284C" w:rsidRDefault="007E56B3">
            <w:pPr>
              <w:widowControl w:val="0"/>
              <w:spacing w:before="60"/>
              <w:rPr>
                <w:rFonts w:eastAsiaTheme="minorEastAsia"/>
                <w:lang w:val="en-US" w:eastAsia="ja-JP"/>
              </w:rPr>
            </w:pPr>
            <w:r>
              <w:rPr>
                <w:rFonts w:eastAsiaTheme="minorEastAsia" w:hint="eastAsia"/>
                <w:lang w:val="en-US" w:eastAsia="zh-CN"/>
              </w:rPr>
              <w:t xml:space="preserve">This discussion should be deprioritized. We have even no stochastic clutters agreed for background channel which should be basic. </w:t>
            </w:r>
          </w:p>
        </w:tc>
      </w:tr>
      <w:tr w:rsidR="00614F94" w14:paraId="6C772654" w14:textId="77777777">
        <w:tc>
          <w:tcPr>
            <w:tcW w:w="1413" w:type="dxa"/>
          </w:tcPr>
          <w:p w14:paraId="1BDB651F" w14:textId="1E7A19D2"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4AC307A4" w14:textId="07A6337C" w:rsidR="00614F94" w:rsidRDefault="00614F94" w:rsidP="00614F94">
            <w:pPr>
              <w:widowControl w:val="0"/>
              <w:spacing w:before="60"/>
              <w:rPr>
                <w:rFonts w:eastAsiaTheme="minorEastAsia"/>
                <w:lang w:val="en-US" w:eastAsia="ja-JP"/>
              </w:rPr>
            </w:pPr>
          </w:p>
        </w:tc>
        <w:tc>
          <w:tcPr>
            <w:tcW w:w="6943" w:type="dxa"/>
          </w:tcPr>
          <w:p w14:paraId="3708ECF4" w14:textId="0E11E0AF" w:rsidR="00614F94" w:rsidRDefault="00897808" w:rsidP="00614F94">
            <w:pPr>
              <w:widowControl w:val="0"/>
              <w:spacing w:before="60"/>
              <w:rPr>
                <w:rFonts w:eastAsiaTheme="minorEastAsia"/>
                <w:lang w:val="en-US" w:eastAsia="zh-CN"/>
              </w:rPr>
            </w:pPr>
            <w:r>
              <w:rPr>
                <w:rFonts w:eastAsia="Yu Mincho" w:hint="eastAsia"/>
                <w:lang w:val="en-US" w:eastAsia="ja-JP"/>
              </w:rPr>
              <w:t>Option 1</w:t>
            </w:r>
          </w:p>
        </w:tc>
      </w:tr>
      <w:tr w:rsidR="00512283" w:rsidRPr="00F42307" w14:paraId="0717A74C" w14:textId="77777777" w:rsidTr="00512283">
        <w:tc>
          <w:tcPr>
            <w:tcW w:w="1413" w:type="dxa"/>
          </w:tcPr>
          <w:p w14:paraId="1296FEB8" w14:textId="77777777" w:rsidR="00512283" w:rsidRPr="00512283" w:rsidRDefault="00512283" w:rsidP="008F21EE">
            <w:pPr>
              <w:widowControl w:val="0"/>
              <w:spacing w:before="60"/>
              <w:rPr>
                <w:rFonts w:eastAsia="Yu Mincho"/>
                <w:lang w:val="en-US" w:eastAsia="ja-JP"/>
              </w:rPr>
            </w:pPr>
            <w:r w:rsidRPr="00512283">
              <w:rPr>
                <w:rFonts w:eastAsia="Yu Mincho"/>
                <w:lang w:val="en-US" w:eastAsia="ja-JP"/>
              </w:rPr>
              <w:t>Lenovo</w:t>
            </w:r>
          </w:p>
        </w:tc>
        <w:tc>
          <w:tcPr>
            <w:tcW w:w="1276" w:type="dxa"/>
          </w:tcPr>
          <w:p w14:paraId="45B69742" w14:textId="77777777" w:rsidR="00512283" w:rsidRPr="00512283" w:rsidRDefault="00512283" w:rsidP="00512283">
            <w:pPr>
              <w:widowControl w:val="0"/>
              <w:spacing w:before="60"/>
              <w:rPr>
                <w:rFonts w:eastAsia="Yu Mincho"/>
                <w:lang w:val="en-US" w:eastAsia="ja-JP"/>
              </w:rPr>
            </w:pPr>
            <w:r w:rsidRPr="00512283">
              <w:rPr>
                <w:rFonts w:eastAsia="Yu Mincho"/>
                <w:lang w:val="en-US" w:eastAsia="ja-JP"/>
              </w:rPr>
              <w:t>Comment</w:t>
            </w:r>
          </w:p>
        </w:tc>
        <w:tc>
          <w:tcPr>
            <w:tcW w:w="6943" w:type="dxa"/>
          </w:tcPr>
          <w:p w14:paraId="08D5A495" w14:textId="77777777" w:rsidR="00512283" w:rsidRPr="00512283" w:rsidRDefault="00512283" w:rsidP="008F21EE">
            <w:pPr>
              <w:widowControl w:val="0"/>
              <w:spacing w:before="60"/>
              <w:rPr>
                <w:rFonts w:eastAsiaTheme="minorEastAsia"/>
                <w:lang w:val="en-US" w:eastAsia="zh-CN"/>
              </w:rPr>
            </w:pPr>
            <w:r w:rsidRPr="00512283">
              <w:rPr>
                <w:rFonts w:eastAsiaTheme="minorEastAsia"/>
                <w:lang w:val="en-US" w:eastAsia="zh-CN"/>
              </w:rPr>
              <w:t xml:space="preserve">If an EO (both types) is modeled in the target channel, it should be also modeled in the background channel for consistency. </w:t>
            </w:r>
          </w:p>
        </w:tc>
      </w:tr>
      <w:tr w:rsidR="00BD76E2" w:rsidRPr="00BA1A13" w14:paraId="598175F8" w14:textId="77777777" w:rsidTr="00BD76E2">
        <w:tc>
          <w:tcPr>
            <w:tcW w:w="1413" w:type="dxa"/>
          </w:tcPr>
          <w:p w14:paraId="504BB8D3"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03FE536B" w14:textId="77777777" w:rsidR="00BD76E2" w:rsidRDefault="00BD76E2" w:rsidP="00E919EE">
            <w:pPr>
              <w:widowControl w:val="0"/>
              <w:spacing w:before="60"/>
              <w:rPr>
                <w:rFonts w:eastAsiaTheme="minorEastAsia"/>
                <w:lang w:val="en-US" w:eastAsia="zh-CN"/>
              </w:rPr>
            </w:pPr>
          </w:p>
        </w:tc>
        <w:tc>
          <w:tcPr>
            <w:tcW w:w="6943" w:type="dxa"/>
          </w:tcPr>
          <w:p w14:paraId="4ED2DE67"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 xml:space="preserve">A comment to </w:t>
            </w:r>
            <w:r>
              <w:rPr>
                <w:rFonts w:eastAsiaTheme="minorEastAsia"/>
                <w:lang w:val="en-US" w:eastAsia="zh-CN"/>
              </w:rPr>
              <w:t>FL</w:t>
            </w:r>
            <w:r>
              <w:rPr>
                <w:rFonts w:eastAsiaTheme="minorEastAsia" w:hint="eastAsia"/>
                <w:lang w:val="en-US" w:eastAsia="zh-CN"/>
              </w:rPr>
              <w:t xml:space="preserve"> summary of companies</w:t>
            </w:r>
            <w:r>
              <w:rPr>
                <w:rFonts w:eastAsiaTheme="minorEastAsia"/>
                <w:lang w:val="en-US" w:eastAsia="zh-CN"/>
              </w:rPr>
              <w:t>’</w:t>
            </w:r>
            <w:r>
              <w:rPr>
                <w:rFonts w:eastAsiaTheme="minorEastAsia" w:hint="eastAsia"/>
                <w:lang w:val="en-US" w:eastAsia="zh-CN"/>
              </w:rPr>
              <w:t xml:space="preserve"> views. Note that we propose to study </w:t>
            </w:r>
            <w:r>
              <w:rPr>
                <w:rFonts w:eastAsiaTheme="minorEastAsia"/>
                <w:lang w:val="en-US" w:eastAsia="zh-CN"/>
              </w:rPr>
              <w:t>radar clutter models</w:t>
            </w:r>
            <w:r>
              <w:rPr>
                <w:rFonts w:eastAsiaTheme="minorEastAsia" w:hint="eastAsia"/>
                <w:lang w:val="en-US" w:eastAsia="zh-CN"/>
              </w:rPr>
              <w:t xml:space="preserve"> for </w:t>
            </w:r>
            <w:r>
              <w:rPr>
                <w:rFonts w:eastAsiaTheme="minorEastAsia"/>
                <w:lang w:val="en-US" w:eastAsia="zh-CN"/>
              </w:rPr>
              <w:t>monostatic background channel</w:t>
            </w:r>
            <w:r>
              <w:rPr>
                <w:rFonts w:eastAsiaTheme="minorEastAsia" w:hint="eastAsia"/>
                <w:lang w:val="en-US" w:eastAsia="zh-CN"/>
              </w:rPr>
              <w:t>, which is not supported in 38.901.</w:t>
            </w:r>
          </w:p>
          <w:p w14:paraId="0AAAE78B" w14:textId="77777777" w:rsidR="00BD76E2" w:rsidRPr="00BA1A13" w:rsidRDefault="00BD76E2" w:rsidP="00E919EE">
            <w:pPr>
              <w:widowControl w:val="0"/>
              <w:spacing w:before="60"/>
              <w:rPr>
                <w:rFonts w:eastAsiaTheme="minorEastAsia"/>
                <w:lang w:eastAsia="zh-CN"/>
              </w:rPr>
            </w:pPr>
            <w:r>
              <w:rPr>
                <w:rFonts w:eastAsiaTheme="minorEastAsia" w:hint="eastAsia"/>
                <w:lang w:val="en-US" w:eastAsia="zh-CN"/>
              </w:rPr>
              <w:t xml:space="preserve">We suggest clarifying the ambiguity of Type-1 and Type-2 EO (see our comments to </w:t>
            </w:r>
            <w:r w:rsidRPr="00BA1A13">
              <w:rPr>
                <w:rFonts w:eastAsiaTheme="minorEastAsia"/>
                <w:lang w:val="en-US" w:eastAsia="zh-CN"/>
              </w:rPr>
              <w:t>[H][FL1] Question 5.2-2</w:t>
            </w:r>
            <w:r w:rsidRPr="00BA1A13">
              <w:rPr>
                <w:rFonts w:eastAsiaTheme="minorEastAsia" w:hint="eastAsia"/>
                <w:lang w:val="en-US" w:eastAsia="zh-CN"/>
              </w:rPr>
              <w:t>)</w:t>
            </w:r>
            <w:r>
              <w:rPr>
                <w:rFonts w:eastAsiaTheme="minorEastAsia" w:hint="eastAsia"/>
                <w:lang w:val="en-US" w:eastAsia="zh-CN"/>
              </w:rPr>
              <w:t xml:space="preserve">. In addition, </w:t>
            </w:r>
            <w:r w:rsidRPr="00BA1A13">
              <w:rPr>
                <w:rFonts w:eastAsiaTheme="minorEastAsia"/>
                <w:lang w:val="en-US" w:eastAsia="zh-CN"/>
              </w:rPr>
              <w:t xml:space="preserve">Type-1 EO modelling can be included in target channel to form a general </w:t>
            </w:r>
            <w:r>
              <w:rPr>
                <w:rFonts w:eastAsiaTheme="minorEastAsia" w:hint="eastAsia"/>
                <w:lang w:val="en-US" w:eastAsia="zh-CN"/>
              </w:rPr>
              <w:t>intended and unintended target</w:t>
            </w:r>
            <w:r w:rsidRPr="00BA1A13">
              <w:rPr>
                <w:rFonts w:eastAsiaTheme="minorEastAsia"/>
                <w:lang w:val="en-US" w:eastAsia="zh-CN"/>
              </w:rPr>
              <w:t xml:space="preserve"> channel to ease discussions.</w:t>
            </w:r>
          </w:p>
        </w:tc>
      </w:tr>
    </w:tbl>
    <w:p w14:paraId="1E14B3A1" w14:textId="77777777" w:rsidR="00C5284C" w:rsidRPr="00BD76E2" w:rsidRDefault="00C5284C">
      <w:pPr>
        <w:rPr>
          <w:rFonts w:eastAsiaTheme="minorEastAsia"/>
          <w:lang w:eastAsia="zh-CN"/>
        </w:rPr>
      </w:pPr>
    </w:p>
    <w:p w14:paraId="1B3BF99D" w14:textId="77777777" w:rsidR="00C5284C" w:rsidRDefault="007E56B3">
      <w:pPr>
        <w:pStyle w:val="2"/>
      </w:pPr>
      <w:r>
        <w:rPr>
          <w:rFonts w:eastAsiaTheme="minorEastAsia"/>
        </w:rPr>
        <w:t>Background channel for different sensing modes</w:t>
      </w:r>
    </w:p>
    <w:tbl>
      <w:tblPr>
        <w:tblStyle w:val="af7"/>
        <w:tblW w:w="9632" w:type="dxa"/>
        <w:tblLayout w:type="fixed"/>
        <w:tblLook w:val="04A0" w:firstRow="1" w:lastRow="0" w:firstColumn="1" w:lastColumn="0" w:noHBand="0" w:noVBand="1"/>
      </w:tblPr>
      <w:tblGrid>
        <w:gridCol w:w="1413"/>
        <w:gridCol w:w="8219"/>
      </w:tblGrid>
      <w:tr w:rsidR="00C5284C" w14:paraId="73EA9D5A" w14:textId="77777777">
        <w:tc>
          <w:tcPr>
            <w:tcW w:w="1413" w:type="dxa"/>
            <w:shd w:val="clear" w:color="auto" w:fill="D9E2F3" w:themeFill="accent1" w:themeFillTint="33"/>
          </w:tcPr>
          <w:p w14:paraId="66E3B282"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8440117"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2A6D88F7" w14:textId="77777777">
        <w:tc>
          <w:tcPr>
            <w:tcW w:w="1413" w:type="dxa"/>
          </w:tcPr>
          <w:p w14:paraId="0AA3894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3ED5F468" w14:textId="77777777" w:rsidR="00C5284C" w:rsidRDefault="007E56B3">
            <w:pPr>
              <w:pStyle w:val="B1"/>
              <w:widowControl w:val="0"/>
              <w:spacing w:after="0"/>
              <w:ind w:left="0" w:hanging="1"/>
              <w:contextualSpacing/>
              <w:rPr>
                <w:rFonts w:ascii="Times New Roman" w:eastAsiaTheme="minorEastAsia" w:hAnsi="Times New Roman"/>
                <w:i/>
                <w:u w:val="single"/>
                <w:lang w:eastAsia="zh-CN"/>
              </w:rPr>
            </w:pPr>
            <w:r>
              <w:rPr>
                <w:rFonts w:ascii="Times New Roman" w:eastAsiaTheme="minorEastAsia" w:hAnsi="Times New Roman"/>
                <w:i/>
                <w:lang w:eastAsia="zh-CN"/>
              </w:rPr>
              <w:t>Observation7: mono-static background propagation loss at 26GHz is around 35dB larger than that at 4.9GHz, and the frequency factor of the mono-static propagation loss can be fitted when more data sources are inputted.</w:t>
            </w:r>
          </w:p>
          <w:p w14:paraId="310E198A" w14:textId="77777777" w:rsidR="00C5284C" w:rsidRDefault="00C5284C">
            <w:pPr>
              <w:pStyle w:val="B1"/>
              <w:widowControl w:val="0"/>
              <w:spacing w:after="0"/>
              <w:ind w:left="0" w:hanging="1"/>
              <w:contextualSpacing/>
              <w:rPr>
                <w:rFonts w:ascii="Times New Roman" w:eastAsiaTheme="minorEastAsia" w:hAnsi="Times New Roman"/>
                <w:i/>
                <w:u w:val="single"/>
                <w:lang w:eastAsia="zh-CN"/>
              </w:rPr>
            </w:pPr>
          </w:p>
          <w:p w14:paraId="04F6A239" w14:textId="77777777" w:rsidR="00C5284C" w:rsidRDefault="007E56B3">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5</w:t>
            </w:r>
            <w:r>
              <w:rPr>
                <w:rFonts w:ascii="Times New Roman" w:eastAsiaTheme="minorEastAsia" w:hAnsi="Times New Roman"/>
                <w:i/>
                <w:lang w:eastAsia="zh-CN"/>
              </w:rPr>
              <w:t>: For mono-static background channel:</w:t>
            </w:r>
          </w:p>
          <w:p w14:paraId="04BA0514" w14:textId="77777777" w:rsidR="00C5284C" w:rsidRDefault="007E56B3">
            <w:pPr>
              <w:pStyle w:val="B1"/>
              <w:widowControl w:val="0"/>
              <w:numPr>
                <w:ilvl w:val="0"/>
                <w:numId w:val="130"/>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pathloss can be modelled as a normal distribution as (155dB,6.5dB) and (191dB,9.2dB) at least for UAV detection scenario at 4.9GHz and 26GHz respectively. </w:t>
            </w:r>
          </w:p>
          <w:p w14:paraId="6F6195B9" w14:textId="77777777" w:rsidR="00C5284C" w:rsidRDefault="007E56B3">
            <w:pPr>
              <w:pStyle w:val="B1"/>
              <w:widowControl w:val="0"/>
              <w:numPr>
                <w:ilvl w:val="0"/>
                <w:numId w:val="130"/>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w:t>
            </w:r>
            <w:proofErr w:type="gramStart"/>
            <w:r>
              <w:rPr>
                <w:rFonts w:ascii="Times New Roman" w:eastAsiaTheme="minorEastAsia" w:hAnsi="Times New Roman"/>
                <w:i/>
                <w:lang w:eastAsia="zh-CN"/>
              </w:rPr>
              <w:t>fast fading</w:t>
            </w:r>
            <w:proofErr w:type="gramEnd"/>
            <w:r>
              <w:rPr>
                <w:rFonts w:ascii="Times New Roman" w:eastAsiaTheme="minorEastAsia" w:hAnsi="Times New Roman"/>
                <w:i/>
                <w:lang w:eastAsia="zh-CN"/>
              </w:rPr>
              <w:t xml:space="preserve"> parameters in the TR 38.901 can be reused as a starting point for small scale generation.</w:t>
            </w:r>
          </w:p>
          <w:p w14:paraId="0DB9C2A9" w14:textId="77777777" w:rsidR="00C5284C" w:rsidRDefault="00C5284C">
            <w:pPr>
              <w:widowControl w:val="0"/>
              <w:spacing w:before="60"/>
              <w:rPr>
                <w:rFonts w:ascii="Times New Roman" w:eastAsiaTheme="minorEastAsia" w:hAnsi="Times New Roman"/>
                <w:szCs w:val="20"/>
                <w:lang w:eastAsia="zh-CN"/>
              </w:rPr>
            </w:pPr>
          </w:p>
        </w:tc>
      </w:tr>
      <w:tr w:rsidR="00C5284C" w14:paraId="175CEAD7" w14:textId="77777777">
        <w:tc>
          <w:tcPr>
            <w:tcW w:w="1413" w:type="dxa"/>
          </w:tcPr>
          <w:p w14:paraId="472C2EB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5090B29" w14:textId="77777777" w:rsidR="00C5284C" w:rsidRDefault="007E56B3">
            <w:pPr>
              <w:widowControl w:val="0"/>
              <w:spacing w:after="120"/>
              <w:rPr>
                <w:rFonts w:ascii="Times New Roman" w:hAnsi="Times New Roman"/>
                <w:i/>
                <w:iCs/>
                <w:szCs w:val="20"/>
              </w:rPr>
            </w:pPr>
            <w:bookmarkStart w:id="1563" w:name="OLE_LINK48"/>
            <w:r>
              <w:rPr>
                <w:rFonts w:ascii="Times New Roman" w:hAnsi="Times New Roman"/>
                <w:i/>
                <w:iCs/>
                <w:szCs w:val="20"/>
              </w:rPr>
              <w:t>Proposal 10: For H</w:t>
            </w:r>
            <w:r>
              <w:rPr>
                <w:rFonts w:ascii="Times New Roman" w:hAnsi="Times New Roman"/>
                <w:i/>
                <w:iCs/>
                <w:szCs w:val="20"/>
                <w:vertAlign w:val="subscript"/>
              </w:rPr>
              <w:t>background</w:t>
            </w:r>
            <w:r>
              <w:rPr>
                <w:rFonts w:ascii="Times New Roman" w:hAnsi="Times New Roman"/>
                <w:i/>
                <w:iCs/>
                <w:szCs w:val="20"/>
              </w:rPr>
              <w:t xml:space="preserve"> modelling, the generation mechanism of existing TR 38.901, TR 37.885 and TR 38.858 can be reused for bi-static sensing modes. </w:t>
            </w:r>
            <w:bookmarkEnd w:id="1563"/>
          </w:p>
          <w:p w14:paraId="46FDCDDB" w14:textId="77777777" w:rsidR="00C5284C" w:rsidRDefault="007E56B3">
            <w:pPr>
              <w:widowControl w:val="0"/>
              <w:spacing w:after="120"/>
              <w:rPr>
                <w:rFonts w:ascii="Times New Roman" w:hAnsi="Times New Roman"/>
                <w:i/>
                <w:iCs/>
                <w:szCs w:val="20"/>
              </w:rPr>
            </w:pPr>
            <w:r>
              <w:rPr>
                <w:rFonts w:ascii="Times New Roman" w:hAnsi="Times New Roman"/>
                <w:i/>
                <w:iCs/>
                <w:szCs w:val="20"/>
              </w:rPr>
              <w:t>Proposal 11: For H</w:t>
            </w:r>
            <w:r>
              <w:rPr>
                <w:rFonts w:ascii="Times New Roman" w:hAnsi="Times New Roman"/>
                <w:i/>
                <w:iCs/>
                <w:szCs w:val="20"/>
                <w:vertAlign w:val="subscript"/>
              </w:rPr>
              <w:t>background</w:t>
            </w:r>
            <w:r>
              <w:rPr>
                <w:rFonts w:ascii="Times New Roman" w:hAnsi="Times New Roman"/>
                <w:i/>
                <w:iCs/>
                <w:szCs w:val="20"/>
              </w:rPr>
              <w:t xml:space="preserve"> modelling in the case of mono-static sensing mode, a virtual Rx location can be randomly generated, and then the stochastic mechanism of TR 38.901 between the real Tx and the virtual Rx is reused.</w:t>
            </w:r>
          </w:p>
          <w:p w14:paraId="11CF199C" w14:textId="77777777" w:rsidR="00C5284C" w:rsidRDefault="007E56B3">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lastRenderedPageBreak/>
              <w:t>For UMa scenario, the virtual RX follows that</w:t>
            </w:r>
          </w:p>
          <w:p w14:paraId="51164159" w14:textId="77777777" w:rsidR="00C5284C" w:rsidRDefault="007E56B3">
            <w:pPr>
              <w:widowControl w:val="0"/>
              <w:numPr>
                <w:ilvl w:val="1"/>
                <w:numId w:val="132"/>
              </w:numPr>
              <w:suppressAutoHyphens w:val="0"/>
              <w:snapToGrid w:val="0"/>
              <w:spacing w:after="120"/>
              <w:rPr>
                <w:rFonts w:ascii="Times New Roman" w:hAnsi="Times New Roman"/>
                <w:i/>
                <w:iCs/>
                <w:szCs w:val="20"/>
              </w:rPr>
            </w:pPr>
            <w:r>
              <w:rPr>
                <w:rFonts w:ascii="Times New Roman" w:hAnsi="Times New Roman"/>
                <w:i/>
                <w:iCs/>
                <w:szCs w:val="20"/>
              </w:rPr>
              <w:t>Gamma distributions can be used to generate the distance between Tx/Rx and the virtual Rx, and to generate the virtual Rx height</w:t>
            </w:r>
          </w:p>
          <w:p w14:paraId="5DD5DEB4" w14:textId="77777777" w:rsidR="00C5284C" w:rsidRDefault="007E56B3">
            <w:pPr>
              <w:widowControl w:val="0"/>
              <w:numPr>
                <w:ilvl w:val="1"/>
                <w:numId w:val="132"/>
              </w:numPr>
              <w:suppressAutoHyphens w:val="0"/>
              <w:snapToGrid w:val="0"/>
              <w:spacing w:after="120"/>
              <w:rPr>
                <w:rFonts w:ascii="Times New Roman" w:hAnsi="Times New Roman"/>
                <w:i/>
                <w:iCs/>
                <w:szCs w:val="20"/>
              </w:rPr>
            </w:pPr>
            <w:r>
              <w:rPr>
                <w:rFonts w:ascii="Times New Roman" w:hAnsi="Times New Roman"/>
                <w:i/>
                <w:iCs/>
                <w:szCs w:val="20"/>
              </w:rPr>
              <w:t>Uniform distribution in each sector can be used for horizontal angle between Tx/Rx and the virtual Rx</w:t>
            </w:r>
          </w:p>
          <w:p w14:paraId="70CD8464" w14:textId="77777777" w:rsidR="00C5284C" w:rsidRDefault="00C5284C">
            <w:pPr>
              <w:widowControl w:val="0"/>
              <w:spacing w:before="60"/>
              <w:rPr>
                <w:rFonts w:ascii="Times New Roman" w:eastAsiaTheme="minorEastAsia" w:hAnsi="Times New Roman"/>
                <w:szCs w:val="20"/>
                <w:lang w:eastAsia="zh-CN"/>
              </w:rPr>
            </w:pPr>
          </w:p>
        </w:tc>
      </w:tr>
      <w:tr w:rsidR="00C5284C" w14:paraId="3C44B8C0" w14:textId="77777777">
        <w:tc>
          <w:tcPr>
            <w:tcW w:w="1413" w:type="dxa"/>
          </w:tcPr>
          <w:p w14:paraId="62A9ECFB"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Ericsson</w:t>
            </w:r>
          </w:p>
        </w:tc>
        <w:tc>
          <w:tcPr>
            <w:tcW w:w="8218" w:type="dxa"/>
          </w:tcPr>
          <w:p w14:paraId="2BF53FD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7</w:t>
            </w:r>
            <w:r>
              <w:rPr>
                <w:rFonts w:ascii="Times New Roman" w:eastAsiaTheme="minorEastAsia" w:hAnsi="Times New Roman"/>
                <w:szCs w:val="20"/>
                <w:lang w:val="en-US" w:eastAsia="zh-CN"/>
              </w:rPr>
              <w:tab/>
              <w:t>The channel models for the background TRP-TRP channel according to TR 38.858 and the TRP-target (UAV) channel according to TR 36.777 are inconsistent with each other. Such inconsistency may lead to an imbalance between the H_target and H_background that could cause erroneous conclusions to be drawn about ISAC performance.</w:t>
            </w:r>
          </w:p>
          <w:p w14:paraId="7A9EC8B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Ensure that the TRP-target channel model and the TRP-TRP background channel model are consistent with each other such that they give channel realizations with similar statistical properties when used with comparable distances and antenna/target heights.</w:t>
            </w:r>
          </w:p>
          <w:p w14:paraId="3887C5E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Encourage companies to perform new measurements or simulation studies to characterize the TRP-TRP background channel. Use the outcome of these studies to decide on whether the ISAC background channel modelling can be based on reusing or modifying the models in TRs 38.858 and 37.885 or if new modelling needs to be developed.</w:t>
            </w:r>
          </w:p>
          <w:p w14:paraId="4BBF7D6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10</w:t>
            </w:r>
            <w:r>
              <w:rPr>
                <w:rFonts w:ascii="Times New Roman" w:eastAsiaTheme="minorEastAsia" w:hAnsi="Times New Roman"/>
                <w:szCs w:val="20"/>
                <w:lang w:val="en-US" w:eastAsia="zh-CN"/>
              </w:rPr>
              <w:tab/>
              <w:t>Simulations of monostatic sensing must model crosstalk.</w:t>
            </w:r>
          </w:p>
          <w:p w14:paraId="0C3A3CB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Crosstalk is difficult to model generally and should be modelled outside of TR38.901 and outside of this study item.  </w:t>
            </w:r>
          </w:p>
          <w:p w14:paraId="31374A90"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w:t>
            </w:r>
            <w:r>
              <w:rPr>
                <w:rFonts w:ascii="Times New Roman" w:eastAsiaTheme="minorEastAsia" w:hAnsi="Times New Roman"/>
                <w:szCs w:val="20"/>
                <w:lang w:val="en-US" w:eastAsia="zh-CN"/>
              </w:rPr>
              <w:tab/>
              <w:t>A monostatic channel is the sum of two parts: crosstalk and a NLOS channel.</w:t>
            </w:r>
          </w:p>
          <w:p w14:paraId="31343E3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Encourage companies to provide channel measurements or surveys of radar literature of the background channel for monostatic links.</w:t>
            </w:r>
          </w:p>
        </w:tc>
      </w:tr>
      <w:tr w:rsidR="00C5284C" w14:paraId="1FB05679" w14:textId="77777777">
        <w:tc>
          <w:tcPr>
            <w:tcW w:w="1413" w:type="dxa"/>
          </w:tcPr>
          <w:p w14:paraId="33706AA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7AB763E6" w14:textId="77777777" w:rsidR="00C5284C" w:rsidRDefault="007E56B3">
            <w:pPr>
              <w:widowControl w:val="0"/>
              <w:snapToGrid w:val="0"/>
              <w:spacing w:line="288" w:lineRule="auto"/>
              <w:rPr>
                <w:rFonts w:ascii="Times New Roman" w:eastAsia="宋体" w:hAnsi="Times New Roman"/>
                <w:i/>
                <w:iCs/>
                <w:szCs w:val="20"/>
              </w:rPr>
            </w:pPr>
            <w:bookmarkStart w:id="1564" w:name="_Hlk173345910"/>
            <w:r>
              <w:rPr>
                <w:rFonts w:ascii="Times New Roman" w:eastAsia="宋体" w:hAnsi="Times New Roman"/>
                <w:i/>
                <w:iCs/>
                <w:szCs w:val="20"/>
              </w:rPr>
              <w:t>Proposal 15: The background channel can be generated by TR 38.901 for bi-static mode.</w:t>
            </w:r>
            <w:bookmarkStart w:id="1565" w:name="OLE_LINK3"/>
            <w:r>
              <w:rPr>
                <w:rFonts w:ascii="Times New Roman" w:eastAsia="宋体" w:hAnsi="Times New Roman"/>
                <w:i/>
                <w:iCs/>
                <w:szCs w:val="20"/>
              </w:rPr>
              <w:t xml:space="preserve"> For mono-static mode we can generate the background EOs based on the</w:t>
            </w:r>
            <w:r>
              <w:rPr>
                <w:rFonts w:ascii="Times New Roman" w:hAnsi="Times New Roman"/>
                <w:szCs w:val="20"/>
              </w:rPr>
              <w:t xml:space="preserve"> </w:t>
            </w:r>
            <w:r>
              <w:rPr>
                <w:rFonts w:ascii="Times New Roman" w:eastAsia="宋体" w:hAnsi="Times New Roman"/>
                <w:i/>
                <w:iCs/>
                <w:szCs w:val="20"/>
              </w:rPr>
              <w:t>reverse deduction method in [18] and then generate the paths from the EOs</w:t>
            </w:r>
            <w:bookmarkEnd w:id="1565"/>
            <w:r>
              <w:rPr>
                <w:rFonts w:ascii="Times New Roman" w:eastAsia="宋体" w:hAnsi="Times New Roman"/>
                <w:i/>
                <w:iCs/>
                <w:szCs w:val="20"/>
              </w:rPr>
              <w:t>.</w:t>
            </w:r>
            <w:bookmarkEnd w:id="1564"/>
          </w:p>
          <w:p w14:paraId="68805E58" w14:textId="77777777" w:rsidR="00C5284C" w:rsidRDefault="00C5284C">
            <w:pPr>
              <w:widowControl w:val="0"/>
              <w:spacing w:before="60"/>
              <w:rPr>
                <w:rFonts w:ascii="Times New Roman" w:eastAsiaTheme="minorEastAsia" w:hAnsi="Times New Roman"/>
                <w:szCs w:val="20"/>
                <w:lang w:eastAsia="zh-CN"/>
              </w:rPr>
            </w:pPr>
          </w:p>
        </w:tc>
      </w:tr>
      <w:tr w:rsidR="00C5284C" w14:paraId="0AB5BA11" w14:textId="77777777">
        <w:tc>
          <w:tcPr>
            <w:tcW w:w="1413" w:type="dxa"/>
          </w:tcPr>
          <w:p w14:paraId="4AF2272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6D458FC" w14:textId="77777777" w:rsidR="00C5284C" w:rsidRDefault="007E56B3">
            <w:pPr>
              <w:widowControl w:val="0"/>
              <w:rPr>
                <w:rFonts w:ascii="Times New Roman" w:hAnsi="Times New Roman"/>
                <w:szCs w:val="20"/>
                <w:lang w:eastAsia="zh-CN"/>
              </w:rPr>
            </w:pPr>
            <w:r>
              <w:rPr>
                <w:rFonts w:ascii="Times New Roman" w:hAnsi="Times New Roman"/>
                <w:szCs w:val="20"/>
                <w:lang w:eastAsia="zh-CN"/>
              </w:rPr>
              <w:t>Observation 4</w:t>
            </w:r>
          </w:p>
          <w:p w14:paraId="5B668B45"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07F9BA19"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1265175E"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4B3E3329"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2C3D86B6"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4F65AD49" w14:textId="77777777" w:rsidR="00C5284C" w:rsidRDefault="00C5284C">
            <w:pPr>
              <w:widowControl w:val="0"/>
              <w:spacing w:before="60"/>
              <w:rPr>
                <w:rFonts w:ascii="Times New Roman" w:eastAsiaTheme="minorEastAsia" w:hAnsi="Times New Roman"/>
                <w:szCs w:val="20"/>
                <w:lang w:eastAsia="zh-CN"/>
              </w:rPr>
            </w:pPr>
          </w:p>
        </w:tc>
      </w:tr>
      <w:tr w:rsidR="00C5284C" w14:paraId="2A91FEEF" w14:textId="77777777">
        <w:tc>
          <w:tcPr>
            <w:tcW w:w="1413" w:type="dxa"/>
          </w:tcPr>
          <w:p w14:paraId="78AFCAE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Qualcomon</w:t>
            </w:r>
          </w:p>
        </w:tc>
        <w:tc>
          <w:tcPr>
            <w:tcW w:w="8218" w:type="dxa"/>
          </w:tcPr>
          <w:p w14:paraId="0B0810FC" w14:textId="77777777" w:rsidR="00C5284C" w:rsidRDefault="007E56B3">
            <w:pPr>
              <w:widowControl w:val="0"/>
              <w:spacing w:line="252" w:lineRule="auto"/>
              <w:rPr>
                <w:rFonts w:ascii="Times New Roman" w:hAnsi="Times New Roman"/>
                <w:szCs w:val="20"/>
              </w:rPr>
            </w:pPr>
            <w:r>
              <w:rPr>
                <w:rFonts w:ascii="Times New Roman" w:hAnsi="Times New Roman"/>
                <w:szCs w:val="20"/>
              </w:rPr>
              <w:t xml:space="preserve">Proposal 17: For the UE-UE ISAC channel, with regards the ISAC background channel, the following options can be studied further for the stochastic clusters: </w:t>
            </w:r>
          </w:p>
          <w:p w14:paraId="4F8039D6" w14:textId="77777777" w:rsidR="00C5284C" w:rsidRDefault="007E56B3">
            <w:pPr>
              <w:pStyle w:val="afe"/>
              <w:widowControl w:val="0"/>
              <w:numPr>
                <w:ilvl w:val="0"/>
                <w:numId w:val="95"/>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For a vehicle UE – Vehicle UE: use TR 37.885</w:t>
            </w:r>
          </w:p>
          <w:p w14:paraId="0537999E" w14:textId="77777777" w:rsidR="00C5284C" w:rsidRDefault="007E56B3">
            <w:pPr>
              <w:pStyle w:val="afe"/>
              <w:widowControl w:val="0"/>
              <w:numPr>
                <w:ilvl w:val="0"/>
                <w:numId w:val="95"/>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non-vehicle UEs, reuse the SL Positioning TR solution: </w:t>
            </w:r>
          </w:p>
          <w:p w14:paraId="410CF1D4" w14:textId="77777777" w:rsidR="00C5284C" w:rsidRDefault="007E56B3">
            <w:pPr>
              <w:widowControl w:val="0"/>
              <w:numPr>
                <w:ilvl w:val="1"/>
                <w:numId w:val="133"/>
              </w:numPr>
              <w:suppressAutoHyphens w:val="0"/>
              <w:spacing w:line="252" w:lineRule="auto"/>
              <w:rPr>
                <w:rFonts w:ascii="Times New Roman" w:hAnsi="Times New Roman"/>
                <w:szCs w:val="20"/>
              </w:rPr>
            </w:pPr>
            <w:r>
              <w:rPr>
                <w:rFonts w:ascii="Times New Roman" w:hAnsi="Times New Roman"/>
                <w:szCs w:val="20"/>
              </w:rPr>
              <w:t>Option 1: BS-to-UE channel model defined in TR 38.901 [11] is revised:</w:t>
            </w:r>
          </w:p>
          <w:p w14:paraId="28A62B08" w14:textId="77777777" w:rsidR="00C5284C" w:rsidRDefault="007E56B3">
            <w:pPr>
              <w:widowControl w:val="0"/>
              <w:numPr>
                <w:ilvl w:val="2"/>
                <w:numId w:val="133"/>
              </w:numPr>
              <w:suppressAutoHyphens w:val="0"/>
              <w:spacing w:line="252" w:lineRule="auto"/>
              <w:rPr>
                <w:rFonts w:ascii="Times New Roman" w:hAnsi="Times New Roman"/>
                <w:szCs w:val="20"/>
              </w:rPr>
            </w:pPr>
            <w:r>
              <w:rPr>
                <w:rFonts w:ascii="Times New Roman" w:hAnsi="Times New Roman"/>
                <w:szCs w:val="20"/>
              </w:rPr>
              <w:t>The UE parameters in the channel model defined in 38.901 [11], e.g., UE height, antenna model, transmit power are used to replace corresponding parameters for BS. Anchor UE height to be reported by companies, e.g., anchor UE height is the same as TRP.</w:t>
            </w:r>
          </w:p>
          <w:p w14:paraId="09CDA3A8" w14:textId="77777777" w:rsidR="00C5284C" w:rsidRDefault="007E56B3">
            <w:pPr>
              <w:widowControl w:val="0"/>
              <w:numPr>
                <w:ilvl w:val="1"/>
                <w:numId w:val="133"/>
              </w:numPr>
              <w:suppressAutoHyphens w:val="0"/>
              <w:spacing w:line="252" w:lineRule="auto"/>
              <w:rPr>
                <w:rFonts w:ascii="Times New Roman" w:hAnsi="Times New Roman"/>
                <w:szCs w:val="20"/>
              </w:rPr>
            </w:pPr>
            <w:r>
              <w:rPr>
                <w:rFonts w:ascii="Times New Roman" w:hAnsi="Times New Roman"/>
                <w:szCs w:val="20"/>
              </w:rPr>
              <w:t>Option 2: D2D channel model from 36.843 A.2.1.2 is used.</w:t>
            </w:r>
          </w:p>
          <w:p w14:paraId="310C1E07" w14:textId="77777777" w:rsidR="00C5284C" w:rsidRDefault="007E56B3">
            <w:pPr>
              <w:widowControl w:val="0"/>
              <w:spacing w:line="252" w:lineRule="auto"/>
              <w:rPr>
                <w:rFonts w:ascii="Times New Roman" w:hAnsi="Times New Roman"/>
                <w:szCs w:val="20"/>
              </w:rPr>
            </w:pPr>
            <w:r>
              <w:rPr>
                <w:rFonts w:ascii="Times New Roman" w:hAnsi="Times New Roman"/>
                <w:szCs w:val="20"/>
              </w:rPr>
              <w:lastRenderedPageBreak/>
              <w:t>Proposal 19: All aspects of the modeling of physical clusters for bistatic sensing should be reusable for monostatic sensing by setting the Tx and Rx locations to be sufficiently close to or collocated with each other, and applying spatial consistency.</w:t>
            </w:r>
          </w:p>
          <w:p w14:paraId="38E8BCA6" w14:textId="77777777" w:rsidR="00C5284C" w:rsidRDefault="007E56B3">
            <w:pPr>
              <w:pStyle w:val="afe"/>
              <w:widowControl w:val="0"/>
              <w:numPr>
                <w:ilvl w:val="0"/>
                <w:numId w:val="134"/>
              </w:numPr>
              <w:suppressAutoHyphens w:val="0"/>
              <w:spacing w:line="252" w:lineRule="auto"/>
              <w:contextualSpacing/>
              <w:rPr>
                <w:rFonts w:ascii="Times New Roman" w:hAnsi="Times New Roman"/>
                <w:szCs w:val="20"/>
              </w:rPr>
            </w:pPr>
            <w:r>
              <w:rPr>
                <w:rFonts w:ascii="Times New Roman" w:hAnsi="Times New Roman"/>
                <w:szCs w:val="20"/>
              </w:rPr>
              <w:t xml:space="preserve">Additional aspects of the direct Tx-to-Rx channel should be studied in this case, such as extension of pathloss model for physically close Tx and Rx, and modeling of Tx-to-Rx isolation. </w:t>
            </w:r>
          </w:p>
          <w:p w14:paraId="5399F86E" w14:textId="77777777" w:rsidR="00C5284C" w:rsidRDefault="007E56B3">
            <w:pPr>
              <w:pStyle w:val="afe"/>
              <w:widowControl w:val="0"/>
              <w:numPr>
                <w:ilvl w:val="0"/>
                <w:numId w:val="134"/>
              </w:numPr>
              <w:suppressAutoHyphens w:val="0"/>
              <w:spacing w:after="180" w:line="252" w:lineRule="auto"/>
              <w:contextualSpacing/>
              <w:rPr>
                <w:rFonts w:ascii="Times New Roman" w:hAnsi="Times New Roman"/>
                <w:szCs w:val="20"/>
              </w:rPr>
            </w:pPr>
            <w:r>
              <w:rPr>
                <w:rFonts w:ascii="Times New Roman" w:hAnsi="Times New Roman"/>
                <w:szCs w:val="20"/>
              </w:rPr>
              <w:t>If spatial consistency is not enabled, then explicit forcing of some common properties (e.g., LoS state) of Tx-to-object and object-to-Rx links must be enabled.</w:t>
            </w:r>
          </w:p>
          <w:p w14:paraId="54DC82C7" w14:textId="77777777" w:rsidR="00C5284C" w:rsidRDefault="00C5284C">
            <w:pPr>
              <w:widowControl w:val="0"/>
              <w:spacing w:before="60"/>
              <w:rPr>
                <w:rFonts w:ascii="Times New Roman" w:eastAsiaTheme="minorEastAsia" w:hAnsi="Times New Roman"/>
                <w:szCs w:val="20"/>
                <w:lang w:eastAsia="zh-CN"/>
              </w:rPr>
            </w:pPr>
          </w:p>
        </w:tc>
      </w:tr>
      <w:tr w:rsidR="00C5284C" w14:paraId="14C65C63" w14:textId="77777777">
        <w:tc>
          <w:tcPr>
            <w:tcW w:w="1413" w:type="dxa"/>
          </w:tcPr>
          <w:p w14:paraId="3DEDED3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6BB24160" w14:textId="77777777" w:rsidR="00C5284C" w:rsidRDefault="007E56B3">
            <w:pPr>
              <w:pStyle w:val="3GPPText"/>
              <w:widowControl w:val="0"/>
              <w:spacing w:before="240"/>
              <w:ind w:firstLine="0"/>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11</w:t>
            </w:r>
            <w:r>
              <w:rPr>
                <w:i/>
                <w:sz w:val="20"/>
              </w:rPr>
              <w:fldChar w:fldCharType="end"/>
            </w:r>
            <w:r>
              <w:rPr>
                <w:i/>
                <w:sz w:val="20"/>
              </w:rPr>
              <w:t>: 3GPP TR 38.901 methodology is fully oriented to the gNB-UE channel simulation for all considered scenarios. Evaluation of the monostatic radar sounding with TX and RX in the same place required completely new channel modeling, with different parameters set and values.</w:t>
            </w:r>
          </w:p>
          <w:p w14:paraId="3082FD62" w14:textId="77777777" w:rsidR="00C5284C" w:rsidRDefault="007E56B3">
            <w:pPr>
              <w:pStyle w:val="3GPPText"/>
              <w:widowControl w:val="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46</w:t>
            </w:r>
            <w:r>
              <w:rPr>
                <w:i/>
                <w:sz w:val="20"/>
              </w:rPr>
              <w:fldChar w:fldCharType="end"/>
            </w:r>
            <w:r>
              <w:rPr>
                <w:i/>
                <w:sz w:val="20"/>
              </w:rPr>
              <w:t>: Consider ISAC channel for monostatic case consisting only from the deterministically described environment objects (EOs) with random properties and random placement. Parameters of the EOs are FFS</w:t>
            </w:r>
          </w:p>
          <w:p w14:paraId="2C3F55AB" w14:textId="77777777" w:rsidR="00C5284C" w:rsidRDefault="00C5284C">
            <w:pPr>
              <w:widowControl w:val="0"/>
              <w:spacing w:before="60"/>
              <w:rPr>
                <w:rFonts w:ascii="Times New Roman" w:eastAsiaTheme="minorEastAsia" w:hAnsi="Times New Roman"/>
                <w:szCs w:val="20"/>
                <w:lang w:val="en-US" w:eastAsia="zh-CN"/>
              </w:rPr>
            </w:pPr>
          </w:p>
        </w:tc>
      </w:tr>
      <w:tr w:rsidR="00C5284C" w14:paraId="4E1ABFC0" w14:textId="77777777">
        <w:tc>
          <w:tcPr>
            <w:tcW w:w="1413" w:type="dxa"/>
          </w:tcPr>
          <w:p w14:paraId="18D2FE9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717D71F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27</w:t>
            </w:r>
            <w:r>
              <w:rPr>
                <w:rFonts w:ascii="Times New Roman" w:eastAsiaTheme="minorEastAsia" w:hAnsi="Times New Roman"/>
                <w:szCs w:val="20"/>
                <w:lang w:val="en-US" w:eastAsia="zh-CN"/>
              </w:rPr>
              <w:tab/>
              <w:t>For background channel of bi-static sensing mode, the existing TR can be reused as a starting point.</w:t>
            </w:r>
          </w:p>
          <w:p w14:paraId="7489264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TRP-UE and UE-TRP bi-static sensing mode, TR 38.901 can be used as a starting point.</w:t>
            </w:r>
          </w:p>
          <w:p w14:paraId="4C8D879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TRP-TRP bi-static sensing mode, TR 38.858 can be used as a starting point.</w:t>
            </w:r>
          </w:p>
          <w:p w14:paraId="6C98A9E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UE-UE bi-static sensing mode, TR 37.885 can be used as a starting point.</w:t>
            </w:r>
          </w:p>
          <w:p w14:paraId="37BB56F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28</w:t>
            </w:r>
            <w:r>
              <w:rPr>
                <w:rFonts w:ascii="Times New Roman" w:eastAsiaTheme="minorEastAsia" w:hAnsi="Times New Roman"/>
                <w:szCs w:val="20"/>
                <w:lang w:val="en-US" w:eastAsia="zh-CN"/>
              </w:rPr>
              <w:tab/>
              <w:t>For background channel of mono-static sensing mode, the simplest way to additionally add a fixed or variable white Gaussian noise may be considered. The power of noise reflects the interference suppression ability of the sensing receiver.</w:t>
            </w:r>
          </w:p>
          <w:p w14:paraId="29041D5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 xml:space="preserve">For the method of randomly dropping a virtual Rx (Option 1), more clarification is required. </w:t>
            </w:r>
          </w:p>
          <w:p w14:paraId="1DE77E9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range of distance between Tx/Rx and the virtual Rx</w:t>
            </w:r>
          </w:p>
          <w:p w14:paraId="54F0E9E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modification of path loss computation and LOS/NLOS probability</w:t>
            </w:r>
          </w:p>
          <w:p w14:paraId="39495A5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mobility of the virtual Rx for TRP/UE</w:t>
            </w:r>
          </w:p>
        </w:tc>
      </w:tr>
      <w:tr w:rsidR="00C5284C" w14:paraId="3D5DB643" w14:textId="77777777">
        <w:tc>
          <w:tcPr>
            <w:tcW w:w="1413" w:type="dxa"/>
          </w:tcPr>
          <w:p w14:paraId="733AF8E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386C5D36" w14:textId="77777777" w:rsidR="00C5284C" w:rsidRDefault="007E56B3">
            <w:pPr>
              <w:widowControl w:val="0"/>
              <w:rPr>
                <w:rFonts w:ascii="Times New Roman" w:hAnsi="Times New Roman"/>
                <w:szCs w:val="20"/>
              </w:rPr>
            </w:pPr>
            <w:r>
              <w:rPr>
                <w:rFonts w:ascii="Times New Roman" w:hAnsi="Times New Roman"/>
                <w:i/>
                <w:iCs/>
                <w:szCs w:val="20"/>
                <w:u w:val="single"/>
              </w:rPr>
              <w:t>Proposal7:</w:t>
            </w:r>
            <w:r>
              <w:rPr>
                <w:rFonts w:ascii="Times New Roman" w:hAnsi="Times New Roman"/>
                <w:i/>
                <w:iCs/>
                <w:szCs w:val="20"/>
              </w:rPr>
              <w:t xml:space="preserve"> </w:t>
            </w:r>
            <w:r>
              <w:rPr>
                <w:rFonts w:ascii="Times New Roman" w:hAnsi="Times New Roman"/>
                <w:szCs w:val="20"/>
              </w:rPr>
              <w:t xml:space="preserve">In Bi-static sensing mode, traditional models for pathloss, shadow fading penetration loss in TR 38.901 can be applied to generate large scale fading of background channel. In Mono-static sensing mode, a </w:t>
            </w:r>
            <w:proofErr w:type="gramStart"/>
            <w:r>
              <w:rPr>
                <w:rFonts w:ascii="Times New Roman" w:hAnsi="Times New Roman"/>
                <w:szCs w:val="20"/>
              </w:rPr>
              <w:t>large scale</w:t>
            </w:r>
            <w:proofErr w:type="gramEnd"/>
            <w:r>
              <w:rPr>
                <w:rFonts w:ascii="Times New Roman" w:hAnsi="Times New Roman"/>
                <w:szCs w:val="20"/>
              </w:rPr>
              <w:t xml:space="preserve"> fading model can be derived from statistical characteristics of absolute delay, the number of multipaths, the number of hops, etc.</w:t>
            </w:r>
          </w:p>
          <w:p w14:paraId="3040B49D" w14:textId="77777777" w:rsidR="00C5284C" w:rsidRDefault="00C5284C">
            <w:pPr>
              <w:widowControl w:val="0"/>
              <w:spacing w:before="60"/>
              <w:rPr>
                <w:rFonts w:ascii="Times New Roman" w:eastAsiaTheme="minorEastAsia" w:hAnsi="Times New Roman"/>
                <w:szCs w:val="20"/>
                <w:lang w:eastAsia="zh-CN"/>
              </w:rPr>
            </w:pPr>
          </w:p>
        </w:tc>
      </w:tr>
      <w:tr w:rsidR="00C5284C" w14:paraId="73941C9E" w14:textId="77777777">
        <w:tc>
          <w:tcPr>
            <w:tcW w:w="1413" w:type="dxa"/>
          </w:tcPr>
          <w:p w14:paraId="4F26104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24AD813" w14:textId="77777777" w:rsidR="00C5284C" w:rsidRDefault="007E56B3">
            <w:pPr>
              <w:widowControl w:val="0"/>
              <w:rPr>
                <w:rFonts w:ascii="Times New Roman" w:hAnsi="Times New Roman"/>
                <w:szCs w:val="20"/>
              </w:rPr>
            </w:pPr>
            <w:r>
              <w:rPr>
                <w:rFonts w:ascii="Times New Roman" w:hAnsi="Times New Roman"/>
                <w:szCs w:val="20"/>
              </w:rPr>
              <w:t xml:space="preserve">Proposal 8: To define the background channel for TRP-TRP bistatic and monostatic sensing modes, RAN1 to study the feasibility of validation and modelling of the background channel </w:t>
            </w:r>
          </w:p>
          <w:p w14:paraId="0C4FFC70" w14:textId="77777777" w:rsidR="00C5284C" w:rsidRDefault="00C5284C">
            <w:pPr>
              <w:widowControl w:val="0"/>
              <w:spacing w:before="60"/>
              <w:rPr>
                <w:rFonts w:ascii="Times New Roman" w:eastAsiaTheme="minorEastAsia" w:hAnsi="Times New Roman"/>
                <w:szCs w:val="20"/>
                <w:lang w:eastAsia="zh-CN"/>
              </w:rPr>
            </w:pPr>
          </w:p>
        </w:tc>
      </w:tr>
      <w:tr w:rsidR="00C5284C" w14:paraId="487E1E8D" w14:textId="77777777">
        <w:tc>
          <w:tcPr>
            <w:tcW w:w="1413" w:type="dxa"/>
          </w:tcPr>
          <w:p w14:paraId="141AD89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64F5006F"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17</w:t>
            </w:r>
          </w:p>
          <w:p w14:paraId="261E96C4" w14:textId="77777777" w:rsidR="00C5284C" w:rsidRDefault="007E56B3">
            <w:pPr>
              <w:pStyle w:val="afe"/>
              <w:widowControl w:val="0"/>
              <w:numPr>
                <w:ilvl w:val="0"/>
                <w:numId w:val="135"/>
              </w:numPr>
              <w:suppressAutoHyphens w:val="0"/>
              <w:rPr>
                <w:rFonts w:ascii="Times New Roman" w:hAnsi="Times New Roman"/>
                <w:i/>
                <w:iCs/>
                <w:szCs w:val="20"/>
                <w:lang w:eastAsia="zh-CN"/>
              </w:rPr>
            </w:pPr>
            <w:r>
              <w:rPr>
                <w:rFonts w:ascii="Times New Roman" w:hAnsi="Times New Roman"/>
                <w:i/>
                <w:iCs/>
                <w:szCs w:val="20"/>
                <w:lang w:eastAsia="zh-CN"/>
              </w:rPr>
              <w:t>For the bi-static sensing</w:t>
            </w:r>
          </w:p>
          <w:p w14:paraId="7E8A9B04" w14:textId="77777777" w:rsidR="00C5284C" w:rsidRDefault="007E56B3">
            <w:pPr>
              <w:pStyle w:val="afe"/>
              <w:widowControl w:val="0"/>
              <w:numPr>
                <w:ilvl w:val="1"/>
                <w:numId w:val="135"/>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2669E30A" w14:textId="77777777" w:rsidR="00C5284C" w:rsidRDefault="007E56B3">
            <w:pPr>
              <w:pStyle w:val="afe"/>
              <w:widowControl w:val="0"/>
              <w:numPr>
                <w:ilvl w:val="1"/>
                <w:numId w:val="135"/>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4737B067" w14:textId="77777777" w:rsidR="00C5284C" w:rsidRDefault="007E56B3">
            <w:pPr>
              <w:pStyle w:val="afe"/>
              <w:widowControl w:val="0"/>
              <w:numPr>
                <w:ilvl w:val="0"/>
                <w:numId w:val="135"/>
              </w:numPr>
              <w:suppressAutoHyphens w:val="0"/>
              <w:rPr>
                <w:rFonts w:ascii="Times New Roman" w:hAnsi="Times New Roman"/>
                <w:i/>
                <w:iCs/>
                <w:szCs w:val="20"/>
                <w:lang w:eastAsia="zh-CN"/>
              </w:rPr>
            </w:pPr>
            <w:r>
              <w:rPr>
                <w:rFonts w:ascii="Times New Roman" w:hAnsi="Times New Roman"/>
                <w:i/>
                <w:iCs/>
                <w:szCs w:val="20"/>
                <w:lang w:eastAsia="zh-CN"/>
              </w:rPr>
              <w:lastRenderedPageBreak/>
              <w:t>For Mono-static sensing</w:t>
            </w:r>
          </w:p>
          <w:p w14:paraId="3E773AFB" w14:textId="77777777" w:rsidR="00C5284C" w:rsidRDefault="007E56B3">
            <w:pPr>
              <w:pStyle w:val="afe"/>
              <w:widowControl w:val="0"/>
              <w:numPr>
                <w:ilvl w:val="1"/>
                <w:numId w:val="135"/>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7F1E87AC" w14:textId="77777777" w:rsidR="00C5284C" w:rsidRDefault="007E56B3">
            <w:pPr>
              <w:pStyle w:val="afe"/>
              <w:widowControl w:val="0"/>
              <w:numPr>
                <w:ilvl w:val="1"/>
                <w:numId w:val="135"/>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5147BF2E" w14:textId="77777777" w:rsidR="00C5284C" w:rsidRDefault="00C5284C">
            <w:pPr>
              <w:widowControl w:val="0"/>
              <w:spacing w:before="60"/>
              <w:rPr>
                <w:rFonts w:ascii="Times New Roman" w:eastAsiaTheme="minorEastAsia" w:hAnsi="Times New Roman"/>
                <w:szCs w:val="20"/>
                <w:lang w:eastAsia="zh-CN"/>
              </w:rPr>
            </w:pPr>
          </w:p>
        </w:tc>
      </w:tr>
      <w:tr w:rsidR="00C5284C" w14:paraId="4A69D8D6" w14:textId="77777777">
        <w:tc>
          <w:tcPr>
            <w:tcW w:w="1413" w:type="dxa"/>
          </w:tcPr>
          <w:p w14:paraId="2966F51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6DD471F4" w14:textId="77777777" w:rsidR="00C5284C" w:rsidRDefault="007E56B3">
            <w:pPr>
              <w:pStyle w:val="a3"/>
              <w:widowControl w:val="0"/>
              <w:rPr>
                <w:rFonts w:ascii="Times New Roman" w:hAnsi="Times New Roman"/>
                <w:b w:val="0"/>
              </w:rPr>
            </w:pPr>
            <w:bookmarkStart w:id="1566" w:name="_Toc163213465"/>
            <w:bookmarkStart w:id="1567" w:name="_Toc163213834"/>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47</w:t>
            </w:r>
            <w:r>
              <w:rPr>
                <w:rFonts w:ascii="Times New Roman" w:hAnsi="Times New Roman"/>
                <w:b w:val="0"/>
              </w:rPr>
              <w:fldChar w:fldCharType="end"/>
            </w:r>
            <w:r>
              <w:rPr>
                <w:rFonts w:ascii="Times New Roman" w:hAnsi="Times New Roman"/>
                <w:b w:val="0"/>
              </w:rPr>
              <w:t>. Enhance the modelling of [1, Subsection 7.5] to support additional sensing modes and ISAC scenarios, at least, the UE-UE and TRP-TRP channels supporting relevant UE and TRP heights, for the generation of background/environment channel.</w:t>
            </w:r>
            <w:bookmarkEnd w:id="1566"/>
            <w:bookmarkEnd w:id="1567"/>
          </w:p>
          <w:p w14:paraId="0A24833F" w14:textId="77777777" w:rsidR="00C5284C" w:rsidRDefault="007E56B3">
            <w:pPr>
              <w:pStyle w:val="a3"/>
              <w:widowControl w:val="0"/>
              <w:rPr>
                <w:rFonts w:ascii="Times New Roman" w:hAnsi="Times New Roman"/>
                <w:b w:val="0"/>
              </w:rPr>
            </w:pPr>
            <w:bookmarkStart w:id="1568" w:name="_Toc163213466"/>
            <w:bookmarkStart w:id="1569" w:name="_Toc16321383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48</w:t>
            </w:r>
            <w:r>
              <w:rPr>
                <w:rFonts w:ascii="Times New Roman" w:hAnsi="Times New Roman"/>
                <w:b w:val="0"/>
              </w:rPr>
              <w:fldChar w:fldCharType="end"/>
            </w:r>
            <w:r>
              <w:rPr>
                <w:rFonts w:ascii="Times New Roman" w:hAnsi="Times New Roman"/>
                <w:b w:val="0"/>
              </w:rPr>
              <w:t>. Enhance the modelling of [1, Subsection 7.5] for the scenarios with a UAV as a UE node, at least for a TRP-UE and UE-TRP bistatic sensing modes wherein UE is a UAV.</w:t>
            </w:r>
            <w:bookmarkEnd w:id="1568"/>
            <w:bookmarkEnd w:id="1569"/>
            <w:r>
              <w:rPr>
                <w:rFonts w:ascii="Times New Roman" w:hAnsi="Times New Roman"/>
                <w:b w:val="0"/>
              </w:rPr>
              <w:t xml:space="preserve"> </w:t>
            </w:r>
          </w:p>
          <w:p w14:paraId="35CBC70D" w14:textId="77777777" w:rsidR="00C5284C" w:rsidRDefault="007E56B3">
            <w:pPr>
              <w:pStyle w:val="a3"/>
              <w:widowControl w:val="0"/>
              <w:rPr>
                <w:rFonts w:ascii="Times New Roman" w:hAnsi="Times New Roman"/>
                <w:b w:val="0"/>
              </w:rPr>
            </w:pPr>
            <w:bookmarkStart w:id="1570" w:name="_Toc163213468"/>
            <w:bookmarkStart w:id="1571" w:name="_Toc16321383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49</w:t>
            </w:r>
            <w:r>
              <w:rPr>
                <w:rFonts w:ascii="Times New Roman" w:hAnsi="Times New Roman"/>
                <w:b w:val="0"/>
              </w:rPr>
              <w:fldChar w:fldCharType="end"/>
            </w:r>
            <w:r>
              <w:rPr>
                <w:rFonts w:ascii="Times New Roman" w:hAnsi="Times New Roman"/>
                <w:b w:val="0"/>
              </w:rPr>
              <w:t xml:space="preserve">. The NLOS paths of the background/environment channel of a monostatic sensing mode </w:t>
            </w:r>
            <w:bookmarkEnd w:id="1570"/>
            <w:bookmarkEnd w:id="1571"/>
            <w:r>
              <w:rPr>
                <w:rFonts w:ascii="Times New Roman" w:hAnsi="Times New Roman"/>
                <w:b w:val="0"/>
              </w:rPr>
              <w:t xml:space="preserve">can be generated by replacing the sensing Rx position with one or more of the displaced Rx and averaging the obtained path parameters for the sensing Tx to displaced Rx channels.  </w:t>
            </w:r>
          </w:p>
          <w:p w14:paraId="65A01C48" w14:textId="77777777" w:rsidR="00C5284C" w:rsidRDefault="00C5284C">
            <w:pPr>
              <w:widowControl w:val="0"/>
              <w:spacing w:before="60"/>
              <w:rPr>
                <w:rFonts w:ascii="Times New Roman" w:eastAsiaTheme="minorEastAsia" w:hAnsi="Times New Roman"/>
                <w:szCs w:val="20"/>
                <w:lang w:eastAsia="zh-CN"/>
              </w:rPr>
            </w:pPr>
          </w:p>
        </w:tc>
      </w:tr>
      <w:tr w:rsidR="00C5284C" w14:paraId="0313F62E" w14:textId="77777777">
        <w:tc>
          <w:tcPr>
            <w:tcW w:w="1413" w:type="dxa"/>
          </w:tcPr>
          <w:p w14:paraId="59B06C0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602DEE2F" w14:textId="77777777" w:rsidR="00C5284C" w:rsidRDefault="007E56B3">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50</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eastAsia="zh-CN"/>
              </w:rPr>
              <w:t>The large-scale fading of the background channel needs to be modeled.</w:t>
            </w:r>
          </w:p>
          <w:p w14:paraId="5D177B81" w14:textId="77777777" w:rsidR="00C5284C" w:rsidRDefault="007E56B3">
            <w:pPr>
              <w:pStyle w:val="afe"/>
              <w:widowControl w:val="0"/>
              <w:numPr>
                <w:ilvl w:val="0"/>
                <w:numId w:val="136"/>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path loss model and parameters defined in TR 38.901/36.777/37.885 can be reused for background channels in bi-static sensing but are not suitable for mono-static sensing. </w:t>
            </w:r>
          </w:p>
          <w:p w14:paraId="68E9FC6C" w14:textId="77777777" w:rsidR="00C5284C" w:rsidRDefault="007E56B3">
            <w:pPr>
              <w:pStyle w:val="afe"/>
              <w:widowControl w:val="0"/>
              <w:numPr>
                <w:ilvl w:val="0"/>
                <w:numId w:val="136"/>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The large-scale fading of background channels in mono-static sensing may vary depending on the scenario and frequency, requiring empirical validation and quantification through field measurements.</w:t>
            </w:r>
          </w:p>
          <w:p w14:paraId="73859F09" w14:textId="77777777" w:rsidR="00C5284C" w:rsidRDefault="007E56B3">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51</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small-scale fading of the background channel needs to be modeled.</w:t>
            </w:r>
          </w:p>
          <w:p w14:paraId="68331A5F" w14:textId="77777777" w:rsidR="00C5284C" w:rsidRDefault="007E56B3">
            <w:pPr>
              <w:pStyle w:val="afe"/>
              <w:widowControl w:val="0"/>
              <w:numPr>
                <w:ilvl w:val="0"/>
                <w:numId w:val="136"/>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statistical small-scale parameters defined in TR 38.901/36.777/37.885 can be reused for background channel clutter in bi-static sensing, but are not suitable for mono-static sensing. </w:t>
            </w:r>
          </w:p>
          <w:p w14:paraId="0B87A354" w14:textId="77777777" w:rsidR="00C5284C" w:rsidRDefault="007E56B3">
            <w:pPr>
              <w:pStyle w:val="afe"/>
              <w:widowControl w:val="0"/>
              <w:numPr>
                <w:ilvl w:val="0"/>
                <w:numId w:val="136"/>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Further measured results are required for background channel clutter in mono-static sensing.</w:t>
            </w:r>
          </w:p>
          <w:p w14:paraId="6D9187CF" w14:textId="77777777" w:rsidR="00C5284C" w:rsidRDefault="00C5284C">
            <w:pPr>
              <w:widowControl w:val="0"/>
              <w:spacing w:before="60"/>
              <w:rPr>
                <w:rFonts w:ascii="Times New Roman" w:eastAsiaTheme="minorEastAsia" w:hAnsi="Times New Roman"/>
                <w:szCs w:val="20"/>
                <w:lang w:eastAsia="zh-CN"/>
              </w:rPr>
            </w:pPr>
          </w:p>
        </w:tc>
      </w:tr>
    </w:tbl>
    <w:p w14:paraId="2FD7FE6E" w14:textId="77777777" w:rsidR="00C5284C" w:rsidRDefault="00C5284C">
      <w:pPr>
        <w:rPr>
          <w:rFonts w:eastAsiaTheme="minorEastAsia"/>
          <w:lang w:eastAsia="zh-CN"/>
        </w:rPr>
      </w:pPr>
    </w:p>
    <w:p w14:paraId="0C4892E4" w14:textId="77777777" w:rsidR="00C5284C" w:rsidRDefault="007E56B3">
      <w:pPr>
        <w:pStyle w:val="3"/>
        <w:numPr>
          <w:ilvl w:val="0"/>
          <w:numId w:val="0"/>
        </w:numPr>
        <w:ind w:left="720" w:hanging="720"/>
        <w:rPr>
          <w:i/>
          <w:iCs/>
          <w:u w:val="single"/>
        </w:rPr>
      </w:pPr>
      <w:r>
        <w:rPr>
          <w:i/>
          <w:iCs/>
          <w:u w:val="single"/>
        </w:rPr>
        <w:t>Summary on company views</w:t>
      </w:r>
    </w:p>
    <w:p w14:paraId="5737DF89" w14:textId="77777777" w:rsidR="00C5284C" w:rsidRDefault="00C5284C">
      <w:pPr>
        <w:rPr>
          <w:rFonts w:eastAsiaTheme="minorEastAsia"/>
          <w:color w:val="00B0F0"/>
          <w:lang w:eastAsia="zh-CN"/>
        </w:rPr>
      </w:pPr>
    </w:p>
    <w:p w14:paraId="15877924" w14:textId="77777777" w:rsidR="00C5284C" w:rsidRDefault="007E56B3">
      <w:pPr>
        <w:rPr>
          <w:rFonts w:eastAsiaTheme="minorEastAsia"/>
          <w:b/>
          <w:bCs/>
          <w:u w:val="single"/>
          <w:lang w:eastAsia="zh-CN"/>
        </w:rPr>
      </w:pPr>
      <w:r>
        <w:rPr>
          <w:rFonts w:eastAsiaTheme="minorEastAsia"/>
          <w:b/>
          <w:bCs/>
          <w:u w:val="single"/>
          <w:lang w:eastAsia="zh-CN"/>
        </w:rPr>
        <w:t>Bistatic</w:t>
      </w:r>
    </w:p>
    <w:p w14:paraId="093F22E9" w14:textId="77777777" w:rsidR="00C5284C" w:rsidRDefault="007E56B3">
      <w:pPr>
        <w:pStyle w:val="afe"/>
        <w:numPr>
          <w:ilvl w:val="0"/>
          <w:numId w:val="137"/>
        </w:numPr>
        <w:rPr>
          <w:rFonts w:eastAsiaTheme="minorEastAsia"/>
          <w:lang w:eastAsia="zh-CN"/>
        </w:rPr>
      </w:pPr>
      <w:r>
        <w:rPr>
          <w:rFonts w:eastAsiaTheme="minorEastAsia"/>
          <w:lang w:eastAsia="zh-CN"/>
        </w:rPr>
        <w:t xml:space="preserve">UE-TRP/TRP-UE by reusing existing TR 38.901: </w:t>
      </w:r>
      <w:r>
        <w:rPr>
          <w:rFonts w:eastAsiaTheme="minorEastAsia"/>
          <w:color w:val="FFC000"/>
          <w:lang w:eastAsia="zh-CN"/>
        </w:rPr>
        <w:t>ZTE, Xiaomi, CAICT, AT&amp;T</w:t>
      </w:r>
    </w:p>
    <w:p w14:paraId="562B0D66" w14:textId="77777777" w:rsidR="00C5284C" w:rsidRDefault="007E56B3">
      <w:pPr>
        <w:pStyle w:val="afe"/>
        <w:numPr>
          <w:ilvl w:val="0"/>
          <w:numId w:val="137"/>
        </w:numPr>
        <w:rPr>
          <w:rFonts w:eastAsiaTheme="minorEastAsia"/>
          <w:lang w:eastAsia="zh-CN"/>
        </w:rPr>
      </w:pPr>
      <w:r>
        <w:rPr>
          <w:rFonts w:eastAsiaTheme="minorEastAsia"/>
          <w:lang w:eastAsia="zh-CN"/>
        </w:rPr>
        <w:t xml:space="preserve">UE-TRP/TRP-UE if UE is aerial UE, reuse existing TR: </w:t>
      </w:r>
      <w:r>
        <w:rPr>
          <w:rFonts w:eastAsiaTheme="minorEastAsia"/>
          <w:color w:val="FFC000"/>
          <w:lang w:eastAsia="zh-CN"/>
        </w:rPr>
        <w:t>Lenovo</w:t>
      </w:r>
    </w:p>
    <w:p w14:paraId="4CADEA34" w14:textId="77777777" w:rsidR="00C5284C" w:rsidRDefault="007E56B3">
      <w:pPr>
        <w:pStyle w:val="afe"/>
        <w:numPr>
          <w:ilvl w:val="0"/>
          <w:numId w:val="137"/>
        </w:numPr>
        <w:rPr>
          <w:rFonts w:eastAsiaTheme="minorEastAsia"/>
          <w:lang w:eastAsia="zh-CN"/>
        </w:rPr>
      </w:pPr>
      <w:r>
        <w:rPr>
          <w:rFonts w:eastAsiaTheme="minorEastAsia"/>
          <w:lang w:eastAsia="zh-CN"/>
        </w:rPr>
        <w:t xml:space="preserve">UE-UE/TRP-TRP by reusing existing TR 37.885, TR 38.858: </w:t>
      </w:r>
      <w:r>
        <w:rPr>
          <w:rFonts w:eastAsiaTheme="minorEastAsia"/>
          <w:color w:val="FFC000"/>
          <w:lang w:eastAsia="zh-CN"/>
        </w:rPr>
        <w:t>ZTE, Xiaomi</w:t>
      </w:r>
    </w:p>
    <w:p w14:paraId="46FEB929" w14:textId="77777777" w:rsidR="00C5284C" w:rsidRDefault="007E56B3">
      <w:pPr>
        <w:pStyle w:val="afe"/>
        <w:numPr>
          <w:ilvl w:val="0"/>
          <w:numId w:val="137"/>
        </w:numPr>
        <w:rPr>
          <w:rFonts w:eastAsiaTheme="minorEastAsia"/>
          <w:lang w:eastAsia="zh-CN"/>
        </w:rPr>
      </w:pPr>
      <w:r>
        <w:rPr>
          <w:rFonts w:eastAsiaTheme="minorEastAsia"/>
          <w:lang w:eastAsia="zh-CN"/>
        </w:rPr>
        <w:t xml:space="preserve">UE-UE by reusing existing TR 37.885, TR 38.901, TR 36.843: </w:t>
      </w:r>
      <w:r>
        <w:rPr>
          <w:rFonts w:eastAsiaTheme="minorEastAsia"/>
          <w:color w:val="FFC000"/>
          <w:lang w:eastAsia="zh-CN"/>
        </w:rPr>
        <w:t>QC</w:t>
      </w:r>
    </w:p>
    <w:p w14:paraId="351245CB" w14:textId="77777777" w:rsidR="00C5284C" w:rsidRDefault="00C5284C">
      <w:pPr>
        <w:rPr>
          <w:rFonts w:eastAsiaTheme="minorEastAsia"/>
          <w:lang w:eastAsia="zh-CN"/>
        </w:rPr>
      </w:pPr>
    </w:p>
    <w:p w14:paraId="190C45CE" w14:textId="77777777" w:rsidR="00C5284C" w:rsidRDefault="007E56B3">
      <w:r>
        <w:rPr>
          <w:rFonts w:eastAsiaTheme="minorEastAsia"/>
          <w:color w:val="FFC000"/>
          <w:lang w:eastAsia="zh-CN"/>
        </w:rPr>
        <w:t>E//</w:t>
      </w:r>
      <w:r>
        <w:t xml:space="preserve"> observes that the channel models for the background TRP-TRP channel according to TR 38.858 and the TRP-target (UAV) channel according to TR 36.777 are inconsistent with each other.</w:t>
      </w:r>
    </w:p>
    <w:p w14:paraId="06DEA723" w14:textId="77777777" w:rsidR="00C5284C" w:rsidRDefault="007E56B3">
      <w:pPr>
        <w:rPr>
          <w:rFonts w:eastAsiaTheme="minorEastAsia"/>
          <w:lang w:eastAsia="zh-CN"/>
        </w:rPr>
      </w:pPr>
      <w:r>
        <w:rPr>
          <w:rFonts w:eastAsiaTheme="minorEastAsia"/>
          <w:color w:val="FFC000"/>
          <w:lang w:eastAsia="zh-CN"/>
        </w:rPr>
        <w:t>E//</w:t>
      </w:r>
      <w:r>
        <w:rPr>
          <w:rFonts w:eastAsiaTheme="minorEastAsia"/>
          <w:color w:val="00B0F0"/>
          <w:lang w:eastAsia="zh-CN"/>
        </w:rPr>
        <w:t xml:space="preserve"> </w:t>
      </w:r>
      <w:r>
        <w:rPr>
          <w:rFonts w:eastAsiaTheme="minorEastAsia"/>
          <w:lang w:eastAsia="zh-CN"/>
        </w:rPr>
        <w:t>proposes to p</w:t>
      </w:r>
      <w:r>
        <w:rPr>
          <w:lang w:eastAsia="ja-JP"/>
        </w:rPr>
        <w:t>erform measurements to parameterize the stochastic model of the BS-BS and UE-UE channels.</w:t>
      </w:r>
    </w:p>
    <w:p w14:paraId="26BE9F24" w14:textId="77777777" w:rsidR="00C5284C" w:rsidRDefault="00C5284C">
      <w:pPr>
        <w:rPr>
          <w:rFonts w:eastAsiaTheme="minorEastAsia"/>
          <w:lang w:eastAsia="zh-CN"/>
        </w:rPr>
      </w:pPr>
    </w:p>
    <w:p w14:paraId="79EBEF1B" w14:textId="77777777" w:rsidR="00C5284C" w:rsidRDefault="007E56B3">
      <w:pPr>
        <w:rPr>
          <w:rFonts w:eastAsiaTheme="minorEastAsia"/>
          <w:b/>
          <w:bCs/>
          <w:u w:val="single"/>
          <w:lang w:eastAsia="zh-CN"/>
        </w:rPr>
      </w:pPr>
      <w:r>
        <w:rPr>
          <w:rFonts w:eastAsiaTheme="minorEastAsia"/>
          <w:b/>
          <w:bCs/>
          <w:u w:val="single"/>
          <w:lang w:eastAsia="zh-CN"/>
        </w:rPr>
        <w:t>Monostatic</w:t>
      </w:r>
    </w:p>
    <w:p w14:paraId="6B40E680" w14:textId="77777777" w:rsidR="00C5284C" w:rsidRDefault="007E56B3">
      <w:pPr>
        <w:pStyle w:val="afe"/>
        <w:numPr>
          <w:ilvl w:val="0"/>
          <w:numId w:val="138"/>
        </w:numPr>
        <w:rPr>
          <w:rFonts w:eastAsiaTheme="minorEastAsia"/>
          <w:lang w:eastAsia="zh-CN"/>
        </w:rPr>
      </w:pPr>
      <w:r>
        <w:rPr>
          <w:rFonts w:eastAsiaTheme="minorEastAsia"/>
          <w:color w:val="FFC000"/>
          <w:lang w:eastAsia="zh-CN"/>
        </w:rPr>
        <w:t xml:space="preserve">Huawei </w:t>
      </w:r>
      <w:r>
        <w:rPr>
          <w:rFonts w:eastAsiaTheme="minorEastAsia"/>
          <w:lang w:eastAsia="zh-CN"/>
        </w:rPr>
        <w:t xml:space="preserve">proposes to </w:t>
      </w:r>
      <w:r>
        <w:rPr>
          <w:rFonts w:eastAsia="宋体"/>
          <w:lang w:eastAsia="zh-CN"/>
        </w:rPr>
        <w:t xml:space="preserve">use an attenuation distribution to model the propagation loss between Tx and Rx, </w:t>
      </w:r>
      <m:oMath>
        <m:sSub>
          <m:sSubPr>
            <m:ctrlPr>
              <w:ins w:id="1572" w:author="Omid Taghizadeh" w:date="2024-08-19T11:45:00Z">
                <w:rPr>
                  <w:rFonts w:ascii="Cambria Math" w:hAnsi="Cambria Math"/>
                </w:rPr>
              </w:ins>
            </m:ctrlPr>
          </m:sSubPr>
          <m:e>
            <m:r>
              <w:rPr>
                <w:rFonts w:ascii="Cambria Math" w:hAnsi="Cambria Math"/>
              </w:rPr>
              <m:t>backgroundchannelattenuation</m:t>
            </m:r>
          </m:e>
          <m:sub>
            <m:r>
              <w:rPr>
                <w:rFonts w:ascii="Cambria Math" w:hAnsi="Cambria Math"/>
              </w:rPr>
              <m:t>mono-static</m:t>
            </m:r>
          </m:sub>
        </m:sSub>
        <m:r>
          <w:rPr>
            <w:rFonts w:ascii="Cambria Math" w:hAnsi="Cambria Math"/>
          </w:rPr>
          <m:t>=distribution</m:t>
        </m:r>
        <m:d>
          <m:dPr>
            <m:ctrlPr>
              <w:ins w:id="1573" w:author="Omid Taghizadeh" w:date="2024-08-19T11:45:00Z">
                <w:rPr>
                  <w:rFonts w:ascii="Cambria Math" w:hAnsi="Cambria Math"/>
                </w:rPr>
              </w:ins>
            </m:ctrlPr>
          </m:dPr>
          <m:e>
            <m:r>
              <w:rPr>
                <w:rFonts w:ascii="Cambria Math" w:hAnsi="Cambria Math"/>
              </w:rPr>
              <m:t>μ,σ</m:t>
            </m:r>
          </m:e>
        </m:d>
      </m:oMath>
      <w:r>
        <w:rPr>
          <w:rFonts w:eastAsia="宋体"/>
          <w:lang w:eastAsia="zh-CN"/>
        </w:rPr>
        <w:t xml:space="preserve">, where </w:t>
      </w:r>
      <m:oMath>
        <m:r>
          <w:rPr>
            <w:rFonts w:ascii="Cambria Math" w:hAnsi="Cambria Math"/>
          </w:rPr>
          <m:t>μ,σ</m:t>
        </m:r>
      </m:oMath>
      <w:r>
        <w:rPr>
          <w:rFonts w:eastAsia="宋体"/>
          <w:lang w:eastAsia="zh-CN"/>
        </w:rPr>
        <w:t xml:space="preserve"> can be acquired based on the measurement campaign</w:t>
      </w:r>
    </w:p>
    <w:p w14:paraId="33D7BAE8" w14:textId="77777777" w:rsidR="00C5284C" w:rsidRDefault="007E56B3">
      <w:pPr>
        <w:pStyle w:val="afe"/>
        <w:numPr>
          <w:ilvl w:val="1"/>
          <w:numId w:val="138"/>
        </w:numPr>
        <w:rPr>
          <w:rFonts w:eastAsiaTheme="minorEastAsia"/>
          <w:lang w:eastAsia="zh-CN"/>
        </w:rPr>
      </w:pPr>
      <w:r>
        <w:rPr>
          <w:rFonts w:eastAsiaTheme="minorEastAsia"/>
          <w:color w:val="FFC000"/>
          <w:lang w:eastAsia="zh-CN"/>
        </w:rPr>
        <w:t xml:space="preserve">Huawei </w:t>
      </w:r>
      <w:r>
        <w:rPr>
          <w:rFonts w:eastAsiaTheme="minorEastAsia"/>
          <w:lang w:eastAsia="zh-CN"/>
        </w:rPr>
        <w:t>proposes</w:t>
      </w:r>
      <w:r>
        <w:rPr>
          <w:rFonts w:eastAsia="宋体"/>
          <w:lang w:eastAsia="zh-CN"/>
        </w:rPr>
        <w:t xml:space="preserve"> for the fast-fading parameters, the current TR 38.901 can be reused as a starting point at least for UAV detection</w:t>
      </w:r>
    </w:p>
    <w:p w14:paraId="762A1A3D" w14:textId="77777777" w:rsidR="00C5284C" w:rsidRDefault="007E56B3">
      <w:pPr>
        <w:pStyle w:val="afe"/>
        <w:numPr>
          <w:ilvl w:val="0"/>
          <w:numId w:val="138"/>
        </w:numPr>
        <w:rPr>
          <w:rFonts w:eastAsiaTheme="minorEastAsia"/>
          <w:lang w:eastAsia="zh-CN"/>
        </w:rPr>
      </w:pPr>
      <w:r>
        <w:rPr>
          <w:rFonts w:eastAsiaTheme="minorEastAsia"/>
          <w:lang w:eastAsia="zh-CN"/>
        </w:rPr>
        <w:t xml:space="preserve">Virtual Rx location: </w:t>
      </w:r>
      <w:r>
        <w:rPr>
          <w:rFonts w:eastAsiaTheme="minorEastAsia"/>
          <w:color w:val="FFC000"/>
          <w:lang w:eastAsia="zh-CN"/>
        </w:rPr>
        <w:t>ZTE, Lenovo</w:t>
      </w:r>
    </w:p>
    <w:p w14:paraId="483D8CB2" w14:textId="77777777" w:rsidR="00C5284C" w:rsidRDefault="007E56B3">
      <w:pPr>
        <w:pStyle w:val="afe"/>
        <w:numPr>
          <w:ilvl w:val="0"/>
          <w:numId w:val="138"/>
        </w:numPr>
        <w:rPr>
          <w:rFonts w:eastAsiaTheme="minorEastAsia"/>
          <w:lang w:eastAsia="zh-CN"/>
        </w:rPr>
      </w:pPr>
      <w:r>
        <w:t xml:space="preserve">Modification on bistatic channel: </w:t>
      </w:r>
      <w:r>
        <w:rPr>
          <w:color w:val="FFC000"/>
        </w:rPr>
        <w:t>QC, Apple</w:t>
      </w:r>
    </w:p>
    <w:p w14:paraId="7C4B7049" w14:textId="77777777" w:rsidR="00C5284C" w:rsidRDefault="007E56B3">
      <w:pPr>
        <w:pStyle w:val="afe"/>
        <w:numPr>
          <w:ilvl w:val="0"/>
          <w:numId w:val="138"/>
        </w:numPr>
        <w:rPr>
          <w:rFonts w:eastAsiaTheme="minorEastAsia"/>
          <w:lang w:eastAsia="zh-CN"/>
        </w:rPr>
      </w:pPr>
      <w:r>
        <w:t xml:space="preserve">New measurement: </w:t>
      </w:r>
      <w:r>
        <w:rPr>
          <w:color w:val="FFC000"/>
        </w:rPr>
        <w:t>E//, AT&amp;T</w:t>
      </w:r>
    </w:p>
    <w:p w14:paraId="751FA8BC" w14:textId="77777777" w:rsidR="00C5284C" w:rsidRDefault="007E56B3">
      <w:pPr>
        <w:pStyle w:val="afe"/>
        <w:numPr>
          <w:ilvl w:val="0"/>
          <w:numId w:val="138"/>
        </w:numPr>
        <w:rPr>
          <w:rFonts w:eastAsiaTheme="minorEastAsia"/>
          <w:lang w:eastAsia="zh-CN"/>
        </w:rPr>
      </w:pPr>
      <w:r>
        <w:t xml:space="preserve">From radar literature: </w:t>
      </w:r>
      <w:r>
        <w:rPr>
          <w:color w:val="FFC000"/>
        </w:rPr>
        <w:t>E//</w:t>
      </w:r>
    </w:p>
    <w:p w14:paraId="5A993D31" w14:textId="77777777" w:rsidR="00C5284C" w:rsidRDefault="007E56B3">
      <w:pPr>
        <w:pStyle w:val="afe"/>
        <w:numPr>
          <w:ilvl w:val="0"/>
          <w:numId w:val="138"/>
        </w:numPr>
        <w:rPr>
          <w:rFonts w:eastAsiaTheme="minorEastAsia"/>
          <w:lang w:eastAsia="zh-CN"/>
        </w:rPr>
      </w:pPr>
      <w:r>
        <w:rPr>
          <w:rFonts w:ascii="Times New Roman" w:eastAsia="宋体" w:hAnsi="Times New Roman"/>
        </w:rPr>
        <w:t xml:space="preserve">Adding a fixed or variable white Gaussian noise: </w:t>
      </w:r>
      <w:r>
        <w:rPr>
          <w:rFonts w:ascii="Times New Roman" w:eastAsia="宋体" w:hAnsi="Times New Roman"/>
          <w:color w:val="FFC000"/>
        </w:rPr>
        <w:t>CATT, Apple?</w:t>
      </w:r>
    </w:p>
    <w:p w14:paraId="43CD553F" w14:textId="77777777" w:rsidR="00C5284C" w:rsidRDefault="00C5284C">
      <w:pPr>
        <w:rPr>
          <w:rFonts w:eastAsiaTheme="minorEastAsia"/>
          <w:color w:val="FFC000"/>
          <w:lang w:eastAsia="zh-CN"/>
        </w:rPr>
      </w:pPr>
    </w:p>
    <w:p w14:paraId="374C2090" w14:textId="77777777" w:rsidR="00C5284C" w:rsidRDefault="007E56B3">
      <w:pPr>
        <w:rPr>
          <w:rFonts w:eastAsiaTheme="minorEastAsia"/>
          <w:lang w:eastAsia="zh-CN"/>
        </w:rPr>
      </w:pPr>
      <w:r>
        <w:rPr>
          <w:rFonts w:eastAsiaTheme="minorEastAsia"/>
          <w:color w:val="FFC000"/>
          <w:lang w:eastAsia="zh-CN"/>
        </w:rPr>
        <w:lastRenderedPageBreak/>
        <w:t xml:space="preserve">Intel </w:t>
      </w:r>
      <w:r>
        <w:rPr>
          <w:rFonts w:eastAsiaTheme="minorEastAsia"/>
          <w:lang w:eastAsia="zh-CN"/>
        </w:rPr>
        <w:t>discusses in general the parameters should be considered for background channel monostatic sensing.</w:t>
      </w:r>
    </w:p>
    <w:p w14:paraId="7E8A0382" w14:textId="77777777" w:rsidR="00C5284C" w:rsidRDefault="00C5284C">
      <w:pPr>
        <w:rPr>
          <w:rFonts w:eastAsiaTheme="minorEastAsia"/>
          <w:lang w:eastAsia="zh-CN"/>
        </w:rPr>
      </w:pPr>
    </w:p>
    <w:p w14:paraId="0FB59235" w14:textId="77777777" w:rsidR="00C5284C" w:rsidRDefault="00C5284C">
      <w:pPr>
        <w:rPr>
          <w:rFonts w:eastAsiaTheme="minorEastAsia"/>
          <w:lang w:eastAsia="zh-CN"/>
        </w:rPr>
      </w:pPr>
    </w:p>
    <w:p w14:paraId="43B6B805" w14:textId="77777777" w:rsidR="00C5284C" w:rsidRDefault="007E56B3">
      <w:pPr>
        <w:rPr>
          <w:rFonts w:eastAsiaTheme="minorEastAsia"/>
          <w:lang w:eastAsia="zh-CN"/>
        </w:rPr>
      </w:pPr>
      <w:r>
        <w:rPr>
          <w:rFonts w:eastAsiaTheme="minorEastAsia"/>
          <w:lang w:eastAsia="zh-CN"/>
        </w:rPr>
        <w:t xml:space="preserve">[Moderator’s note] The last version from RAN1 discussion in RAN1 #117 is copied for reference. </w:t>
      </w:r>
    </w:p>
    <w:tbl>
      <w:tblPr>
        <w:tblStyle w:val="af7"/>
        <w:tblW w:w="9628" w:type="dxa"/>
        <w:tblLayout w:type="fixed"/>
        <w:tblLook w:val="04A0" w:firstRow="1" w:lastRow="0" w:firstColumn="1" w:lastColumn="0" w:noHBand="0" w:noVBand="1"/>
      </w:tblPr>
      <w:tblGrid>
        <w:gridCol w:w="9628"/>
      </w:tblGrid>
      <w:tr w:rsidR="00C5284C" w14:paraId="31261194" w14:textId="77777777">
        <w:tc>
          <w:tcPr>
            <w:tcW w:w="9628" w:type="dxa"/>
          </w:tcPr>
          <w:p w14:paraId="53BE7D91" w14:textId="77777777" w:rsidR="00C5284C" w:rsidRDefault="007E56B3">
            <w:pPr>
              <w:pStyle w:val="4"/>
              <w:widowControl w:val="0"/>
              <w:numPr>
                <w:ilvl w:val="0"/>
                <w:numId w:val="0"/>
              </w:numPr>
              <w:spacing w:before="0" w:after="0"/>
              <w:ind w:left="864" w:hanging="864"/>
              <w:outlineLvl w:val="3"/>
              <w:rPr>
                <w:szCs w:val="20"/>
                <w:highlight w:val="yellow"/>
              </w:rPr>
            </w:pPr>
            <w:r>
              <w:rPr>
                <w:szCs w:val="20"/>
                <w:highlight w:val="yellow"/>
              </w:rPr>
              <w:t>Proposal 6.2-1-rev5 -RAN1 #117</w:t>
            </w:r>
          </w:p>
          <w:p w14:paraId="4DE41724" w14:textId="77777777" w:rsidR="00C5284C" w:rsidRDefault="007E56B3">
            <w:pPr>
              <w:widowControl w:val="0"/>
              <w:tabs>
                <w:tab w:val="left" w:pos="0"/>
              </w:tabs>
              <w:rPr>
                <w:szCs w:val="20"/>
                <w:lang w:eastAsia="zh-CN"/>
              </w:rPr>
            </w:pPr>
            <w:r>
              <w:rPr>
                <w:rFonts w:eastAsiaTheme="minorEastAsia"/>
                <w:szCs w:val="20"/>
                <w:lang w:val="en-US" w:eastAsia="zh-CN"/>
              </w:rPr>
              <w:t xml:space="preserve">In order to define the LOS link and stochastic components of background channel for </w:t>
            </w:r>
            <w:r>
              <w:rPr>
                <w:szCs w:val="20"/>
              </w:rPr>
              <w:t>TRP-UE and UE-TRP bistatic sensing mode</w:t>
            </w:r>
            <w:r>
              <w:rPr>
                <w:rFonts w:eastAsiaTheme="minorEastAsia"/>
                <w:szCs w:val="20"/>
                <w:lang w:val="en-US" w:eastAsia="zh-CN"/>
              </w:rPr>
              <w:t xml:space="preserve">, </w:t>
            </w:r>
          </w:p>
          <w:p w14:paraId="42589665" w14:textId="77777777" w:rsidR="00C5284C" w:rsidRDefault="007E56B3">
            <w:pPr>
              <w:pStyle w:val="afe"/>
              <w:widowControl w:val="0"/>
              <w:numPr>
                <w:ilvl w:val="0"/>
                <w:numId w:val="26"/>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section 7, TR 38.901 are used as start point</w:t>
            </w:r>
          </w:p>
          <w:p w14:paraId="5B8E841F" w14:textId="77777777" w:rsidR="00C5284C" w:rsidRDefault="007E56B3">
            <w:pPr>
              <w:pStyle w:val="afe"/>
              <w:widowControl w:val="0"/>
              <w:numPr>
                <w:ilvl w:val="1"/>
                <w:numId w:val="26"/>
              </w:numPr>
              <w:rPr>
                <w:szCs w:val="20"/>
                <w:lang w:eastAsia="zh-CN"/>
              </w:rPr>
            </w:pPr>
            <w:r>
              <w:rPr>
                <w:rFonts w:eastAsiaTheme="minorEastAsia"/>
                <w:szCs w:val="20"/>
                <w:lang w:val="en-US" w:eastAsia="zh-CN"/>
              </w:rPr>
              <w:t>FFS interaction between target channel and background channel</w:t>
            </w:r>
          </w:p>
          <w:p w14:paraId="056F7487" w14:textId="77777777" w:rsidR="00C5284C" w:rsidRDefault="007E56B3">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1FD61BAA" w14:textId="77777777" w:rsidR="00C5284C" w:rsidRDefault="007E56B3">
            <w:pPr>
              <w:pStyle w:val="afe"/>
              <w:widowControl w:val="0"/>
              <w:numPr>
                <w:ilvl w:val="0"/>
                <w:numId w:val="26"/>
              </w:numPr>
              <w:rPr>
                <w:szCs w:val="20"/>
                <w:lang w:eastAsia="zh-CN"/>
              </w:rPr>
            </w:pPr>
            <w:r>
              <w:rPr>
                <w:rFonts w:eastAsiaTheme="minorEastAsia"/>
                <w:szCs w:val="20"/>
                <w:lang w:val="en-US" w:eastAsia="zh-CN"/>
              </w:rPr>
              <w:t>RAN1 to study how to model background channel</w:t>
            </w:r>
          </w:p>
          <w:p w14:paraId="73EFFA35" w14:textId="77777777" w:rsidR="00C5284C" w:rsidRDefault="007E56B3">
            <w:pPr>
              <w:pStyle w:val="afe"/>
              <w:widowControl w:val="0"/>
              <w:numPr>
                <w:ilvl w:val="1"/>
                <w:numId w:val="26"/>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w:t>
            </w:r>
          </w:p>
          <w:p w14:paraId="585EBEF6" w14:textId="77777777" w:rsidR="00C5284C" w:rsidRDefault="007E56B3">
            <w:pPr>
              <w:pStyle w:val="afe"/>
              <w:widowControl w:val="0"/>
              <w:numPr>
                <w:ilvl w:val="1"/>
                <w:numId w:val="26"/>
              </w:numPr>
              <w:rPr>
                <w:szCs w:val="20"/>
                <w:lang w:eastAsia="zh-CN"/>
              </w:rPr>
            </w:pPr>
            <w:r>
              <w:rPr>
                <w:rFonts w:eastAsiaTheme="minorEastAsia"/>
                <w:szCs w:val="20"/>
                <w:lang w:eastAsia="zh-CN"/>
              </w:rPr>
              <w:t>Option 2: New channel model based on measurement results or ray-tracing model validated by experimental results</w:t>
            </w:r>
          </w:p>
          <w:p w14:paraId="45D0B903" w14:textId="77777777" w:rsidR="00C5284C" w:rsidRDefault="007E56B3">
            <w:pPr>
              <w:widowControl w:val="0"/>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7356732A" w14:textId="77777777" w:rsidR="00C5284C" w:rsidRDefault="007E56B3">
            <w:pPr>
              <w:pStyle w:val="afe"/>
              <w:widowControl w:val="0"/>
              <w:numPr>
                <w:ilvl w:val="0"/>
                <w:numId w:val="26"/>
              </w:numPr>
              <w:rPr>
                <w:szCs w:val="20"/>
              </w:rPr>
            </w:pPr>
            <w:r>
              <w:rPr>
                <w:rFonts w:eastAsiaTheme="minorEastAsia"/>
                <w:szCs w:val="20"/>
                <w:lang w:val="en-US" w:eastAsia="zh-CN"/>
              </w:rPr>
              <w:t xml:space="preserve">RAN1 to study how to model the background channel </w:t>
            </w:r>
          </w:p>
          <w:p w14:paraId="568D129C" w14:textId="77777777" w:rsidR="00C5284C" w:rsidRDefault="007E56B3">
            <w:pPr>
              <w:pStyle w:val="afe"/>
              <w:widowControl w:val="0"/>
              <w:numPr>
                <w:ilvl w:val="1"/>
                <w:numId w:val="26"/>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7D0FCA5A" w14:textId="77777777" w:rsidR="00C5284C" w:rsidRDefault="007E56B3">
            <w:pPr>
              <w:pStyle w:val="afe"/>
              <w:widowControl w:val="0"/>
              <w:numPr>
                <w:ilvl w:val="1"/>
                <w:numId w:val="26"/>
              </w:numPr>
              <w:rPr>
                <w:szCs w:val="20"/>
              </w:rPr>
            </w:pPr>
            <w:r>
              <w:rPr>
                <w:rFonts w:eastAsia="宋体"/>
                <w:szCs w:val="20"/>
                <w:lang w:val="en-US" w:eastAsia="zh-CN"/>
              </w:rPr>
              <w:t xml:space="preserve">Option 2: </w:t>
            </w:r>
            <w:r>
              <w:rPr>
                <w:rFonts w:eastAsiaTheme="minorEastAsia"/>
                <w:szCs w:val="20"/>
                <w:lang w:eastAsia="zh-CN"/>
              </w:rPr>
              <w:t>New channel model based on measurement results or ray-tracing model validated by experimental results</w:t>
            </w:r>
          </w:p>
          <w:p w14:paraId="61D2DD2C" w14:textId="77777777" w:rsidR="00C5284C" w:rsidRDefault="007E56B3">
            <w:pPr>
              <w:pStyle w:val="afe"/>
              <w:widowControl w:val="0"/>
              <w:numPr>
                <w:ilvl w:val="1"/>
                <w:numId w:val="26"/>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717BD233" w14:textId="77777777" w:rsidR="00C5284C" w:rsidRDefault="007E56B3">
            <w:pPr>
              <w:pStyle w:val="afe"/>
              <w:widowControl w:val="0"/>
              <w:numPr>
                <w:ilvl w:val="1"/>
                <w:numId w:val="26"/>
              </w:numPr>
              <w:rPr>
                <w:szCs w:val="20"/>
              </w:rPr>
            </w:pPr>
            <w:r>
              <w:rPr>
                <w:rFonts w:eastAsia="宋体"/>
                <w:szCs w:val="20"/>
                <w:lang w:val="en-US" w:eastAsia="zh-CN"/>
              </w:rPr>
              <w:t>Other options are not precluded</w:t>
            </w:r>
          </w:p>
          <w:p w14:paraId="363BD9FA" w14:textId="77777777" w:rsidR="00C5284C" w:rsidRDefault="007E56B3">
            <w:pPr>
              <w:widowControl w:val="0"/>
              <w:tabs>
                <w:tab w:val="left" w:pos="0"/>
              </w:tabs>
              <w:rPr>
                <w:rFonts w:eastAsiaTheme="minorEastAsia"/>
                <w:szCs w:val="20"/>
                <w:lang w:eastAsia="zh-CN"/>
              </w:rPr>
            </w:pPr>
            <w:r>
              <w:rPr>
                <w:rFonts w:eastAsiaTheme="minorEastAsia"/>
                <w:szCs w:val="20"/>
                <w:lang w:val="en-US" w:eastAsia="zh-CN"/>
              </w:rPr>
              <w:t>FFS EO is modelled in the background channel</w:t>
            </w:r>
          </w:p>
        </w:tc>
      </w:tr>
    </w:tbl>
    <w:p w14:paraId="1C7D38BA" w14:textId="77777777" w:rsidR="00C5284C" w:rsidRDefault="00C5284C">
      <w:pPr>
        <w:rPr>
          <w:rFonts w:eastAsiaTheme="minorEastAsia"/>
          <w:lang w:eastAsia="zh-CN"/>
        </w:rPr>
      </w:pPr>
    </w:p>
    <w:p w14:paraId="0AF608DF" w14:textId="77777777" w:rsidR="00C5284C" w:rsidRDefault="007E56B3">
      <w:pPr>
        <w:rPr>
          <w:rFonts w:eastAsiaTheme="minorEastAsia"/>
          <w:lang w:eastAsia="zh-CN"/>
        </w:rPr>
      </w:pPr>
      <w:r>
        <w:rPr>
          <w:rFonts w:eastAsiaTheme="minorEastAsia"/>
          <w:lang w:eastAsia="zh-CN"/>
        </w:rPr>
        <w:t xml:space="preserve">[Moderator’s note] According to the discussion in RAN1 #117, it seems the bistatic part of the previous proposal is more stable. Therefore, the moderator proposes to separate the discussions. </w:t>
      </w:r>
    </w:p>
    <w:p w14:paraId="1BBF0990" w14:textId="77777777" w:rsidR="00C5284C" w:rsidRDefault="00C5284C">
      <w:pPr>
        <w:rPr>
          <w:rFonts w:eastAsiaTheme="minorEastAsia"/>
          <w:lang w:eastAsia="zh-CN"/>
        </w:rPr>
      </w:pPr>
    </w:p>
    <w:p w14:paraId="0ADE95C9" w14:textId="77777777" w:rsidR="00C5284C" w:rsidRDefault="007E56B3">
      <w:pPr>
        <w:pStyle w:val="4"/>
        <w:numPr>
          <w:ilvl w:val="0"/>
          <w:numId w:val="0"/>
        </w:numPr>
        <w:ind w:left="864" w:hanging="864"/>
        <w:rPr>
          <w:szCs w:val="20"/>
          <w:highlight w:val="yellow"/>
        </w:rPr>
      </w:pPr>
      <w:r>
        <w:rPr>
          <w:szCs w:val="20"/>
          <w:highlight w:val="yellow"/>
        </w:rPr>
        <w:t>[H][FL1] Proposal 6.2-1</w:t>
      </w:r>
    </w:p>
    <w:p w14:paraId="1824E38A" w14:textId="77777777" w:rsidR="00C5284C" w:rsidRDefault="007E56B3">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5A39DC5B" w14:textId="77777777" w:rsidR="00C5284C" w:rsidRDefault="007E56B3">
      <w:pPr>
        <w:pStyle w:val="afe"/>
        <w:numPr>
          <w:ilvl w:val="0"/>
          <w:numId w:val="26"/>
        </w:numPr>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37.885, TR 36.777 are used as start point</w:t>
      </w:r>
    </w:p>
    <w:p w14:paraId="78C763E0" w14:textId="77777777" w:rsidR="00C5284C" w:rsidRDefault="007E56B3">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144F79E5" w14:textId="77777777" w:rsidR="00C5284C" w:rsidRDefault="007E56B3">
      <w:pPr>
        <w:pStyle w:val="afe"/>
        <w:numPr>
          <w:ilvl w:val="0"/>
          <w:numId w:val="26"/>
        </w:numPr>
        <w:rPr>
          <w:szCs w:val="20"/>
          <w:lang w:eastAsia="zh-CN"/>
        </w:rPr>
      </w:pPr>
      <w:r>
        <w:rPr>
          <w:rFonts w:eastAsiaTheme="minorEastAsia"/>
          <w:szCs w:val="20"/>
          <w:lang w:val="en-US" w:eastAsia="zh-CN"/>
        </w:rPr>
        <w:t>RAN1 to study how to model background channel</w:t>
      </w:r>
    </w:p>
    <w:p w14:paraId="480400DC" w14:textId="77777777" w:rsidR="00C5284C" w:rsidRDefault="007E56B3">
      <w:pPr>
        <w:pStyle w:val="afe"/>
        <w:numPr>
          <w:ilvl w:val="1"/>
          <w:numId w:val="26"/>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are used as start point</w:t>
      </w:r>
    </w:p>
    <w:p w14:paraId="5CA1DA60" w14:textId="77777777" w:rsidR="00C5284C" w:rsidRDefault="007E56B3">
      <w:pPr>
        <w:pStyle w:val="afe"/>
        <w:numPr>
          <w:ilvl w:val="1"/>
          <w:numId w:val="26"/>
        </w:numPr>
        <w:rPr>
          <w:rFonts w:eastAsiaTheme="minorEastAsia"/>
          <w:szCs w:val="20"/>
          <w:lang w:eastAsia="zh-CN"/>
        </w:rPr>
      </w:pPr>
      <w:r>
        <w:rPr>
          <w:rFonts w:eastAsiaTheme="minorEastAsia"/>
          <w:szCs w:val="20"/>
          <w:lang w:eastAsia="zh-CN"/>
        </w:rPr>
        <w:t>Option 2: New channel model based on measurement results or ray-tracing model validated by experimental results</w:t>
      </w:r>
    </w:p>
    <w:p w14:paraId="484388A4"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10B068C7" w14:textId="77777777">
        <w:tc>
          <w:tcPr>
            <w:tcW w:w="1413" w:type="dxa"/>
            <w:shd w:val="clear" w:color="auto" w:fill="D9E2F3" w:themeFill="accent1" w:themeFillTint="33"/>
          </w:tcPr>
          <w:p w14:paraId="61DDC767"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437B3BB"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7F6C355"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5A0B6390" w14:textId="77777777">
        <w:tc>
          <w:tcPr>
            <w:tcW w:w="1413" w:type="dxa"/>
          </w:tcPr>
          <w:p w14:paraId="5AB0460D"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377C3D8F"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without Option 2</w:t>
            </w:r>
          </w:p>
        </w:tc>
        <w:tc>
          <w:tcPr>
            <w:tcW w:w="6943" w:type="dxa"/>
          </w:tcPr>
          <w:p w14:paraId="345272D0" w14:textId="77777777" w:rsidR="00C5284C" w:rsidRDefault="007E56B3">
            <w:pPr>
              <w:widowControl w:val="0"/>
              <w:spacing w:before="60"/>
              <w:rPr>
                <w:rFonts w:eastAsiaTheme="minorEastAsia"/>
                <w:lang w:val="en-US" w:eastAsia="zh-CN"/>
              </w:rPr>
            </w:pPr>
            <w:bookmarkStart w:id="1574" w:name="OLE_LINK1"/>
            <w:r>
              <w:rPr>
                <w:rFonts w:eastAsiaTheme="minorEastAsia"/>
                <w:lang w:val="en-US" w:eastAsia="zh-CN"/>
              </w:rPr>
              <w:t xml:space="preserve">Option 2 is not a solution, even with the new measurement, a modeling solution should be clear. We suggest deleting or clarifying option 2. </w:t>
            </w:r>
            <w:bookmarkEnd w:id="1574"/>
          </w:p>
        </w:tc>
      </w:tr>
      <w:tr w:rsidR="00C5284C" w14:paraId="6E97DD7A" w14:textId="77777777">
        <w:tc>
          <w:tcPr>
            <w:tcW w:w="1413" w:type="dxa"/>
          </w:tcPr>
          <w:p w14:paraId="01F76887"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0B71B506"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43A6094" w14:textId="77777777" w:rsidR="00C5284C" w:rsidRDefault="007E56B3">
            <w:pPr>
              <w:widowControl w:val="0"/>
              <w:spacing w:before="60"/>
              <w:rPr>
                <w:rFonts w:eastAsiaTheme="minorEastAsia"/>
                <w:lang w:val="en-US" w:eastAsia="zh-CN"/>
              </w:rPr>
            </w:pPr>
            <w:r>
              <w:rPr>
                <w:rFonts w:eastAsiaTheme="minorEastAsia"/>
                <w:lang w:val="en-US" w:eastAsia="zh-CN"/>
              </w:rPr>
              <w:t>Support Option 1.</w:t>
            </w:r>
          </w:p>
        </w:tc>
      </w:tr>
      <w:tr w:rsidR="00C5284C" w14:paraId="262C2EFC" w14:textId="77777777">
        <w:tc>
          <w:tcPr>
            <w:tcW w:w="1413" w:type="dxa"/>
          </w:tcPr>
          <w:p w14:paraId="53188C77"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6FD18C1E" w14:textId="77777777" w:rsidR="00C5284C" w:rsidRDefault="00C5284C">
            <w:pPr>
              <w:widowControl w:val="0"/>
              <w:spacing w:before="60"/>
              <w:rPr>
                <w:rFonts w:eastAsiaTheme="minorEastAsia"/>
                <w:lang w:val="en-US" w:eastAsia="zh-CN"/>
              </w:rPr>
            </w:pPr>
          </w:p>
        </w:tc>
        <w:tc>
          <w:tcPr>
            <w:tcW w:w="6943" w:type="dxa"/>
          </w:tcPr>
          <w:p w14:paraId="54F94166" w14:textId="77777777" w:rsidR="00C5284C" w:rsidRDefault="007E56B3">
            <w:pPr>
              <w:widowControl w:val="0"/>
              <w:spacing w:before="60"/>
              <w:rPr>
                <w:rFonts w:eastAsiaTheme="minorEastAsia"/>
                <w:lang w:val="en-US" w:eastAsia="zh-CN"/>
              </w:rPr>
            </w:pPr>
            <w:r>
              <w:rPr>
                <w:rFonts w:eastAsiaTheme="minorEastAsia"/>
                <w:lang w:val="en-US" w:eastAsia="zh-CN"/>
              </w:rPr>
              <w:t>Considering that there exist several sensing scenarios, background channel model for TRP-UE and UE-TRP should be scenario dependent. The channel model defined in TR 38.901 can be used for the scenario UMi, UMi-AV, UMa, UMa-AV, RMa, RMa-</w:t>
            </w:r>
            <w:r>
              <w:rPr>
                <w:rFonts w:eastAsiaTheme="minorEastAsia"/>
                <w:lang w:val="en-US" w:eastAsia="zh-CN"/>
              </w:rPr>
              <w:lastRenderedPageBreak/>
              <w:t xml:space="preserve">AV, InH, and InF. Similarly, the channel model defined in TR 37.885 can be used for the scenario Highway and Urban grid and defined in TR 38.802 and TR38.854 can be used for the scenario HST. </w:t>
            </w:r>
          </w:p>
          <w:p w14:paraId="794ED279" w14:textId="77777777" w:rsidR="00C5284C" w:rsidRDefault="007E56B3">
            <w:pPr>
              <w:widowControl w:val="0"/>
              <w:spacing w:before="60"/>
              <w:rPr>
                <w:rFonts w:eastAsiaTheme="minorEastAsia"/>
                <w:szCs w:val="20"/>
                <w:lang w:val="en-US" w:eastAsia="zh-CN"/>
              </w:rPr>
            </w:pPr>
            <w:r>
              <w:rPr>
                <w:rFonts w:eastAsiaTheme="minorEastAsia"/>
                <w:lang w:val="en-US" w:eastAsia="zh-CN"/>
              </w:rPr>
              <w:t xml:space="preserve">As for background channel for TRP-TRP and UE-UE bi-static sensing mode, the channel model defined in </w:t>
            </w:r>
            <w:r>
              <w:rPr>
                <w:rFonts w:eastAsiaTheme="minorEastAsia"/>
                <w:szCs w:val="20"/>
                <w:lang w:val="en-US" w:eastAsia="zh-CN"/>
              </w:rPr>
              <w:t>TR 38.858, 37.885 can be used as start point.</w:t>
            </w:r>
          </w:p>
          <w:p w14:paraId="5FED65CA" w14:textId="77777777" w:rsidR="00C5284C" w:rsidRDefault="007E56B3">
            <w:pPr>
              <w:widowControl w:val="0"/>
              <w:spacing w:before="60"/>
              <w:rPr>
                <w:rFonts w:eastAsiaTheme="minorEastAsia"/>
                <w:szCs w:val="20"/>
                <w:lang w:val="en-US" w:eastAsia="zh-CN"/>
              </w:rPr>
            </w:pPr>
            <w:r>
              <w:rPr>
                <w:rFonts w:eastAsiaTheme="minorEastAsia"/>
                <w:szCs w:val="20"/>
                <w:lang w:val="en-US" w:eastAsia="zh-CN"/>
              </w:rPr>
              <w:t>Thus, we have the following updates for the proposal.</w:t>
            </w:r>
          </w:p>
          <w:p w14:paraId="3166DDB6" w14:textId="77777777" w:rsidR="00C5284C" w:rsidRDefault="00C5284C">
            <w:pPr>
              <w:widowControl w:val="0"/>
              <w:spacing w:before="60"/>
              <w:rPr>
                <w:rFonts w:eastAsiaTheme="minorEastAsia"/>
                <w:lang w:eastAsia="zh-CN"/>
              </w:rPr>
            </w:pPr>
          </w:p>
          <w:p w14:paraId="52545519" w14:textId="77777777" w:rsidR="00C5284C" w:rsidRDefault="007E56B3">
            <w:pPr>
              <w:widowControl w:val="0"/>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085192F3" w14:textId="77777777" w:rsidR="00C5284C" w:rsidRDefault="007E56B3">
            <w:pPr>
              <w:pStyle w:val="afe"/>
              <w:widowControl w:val="0"/>
              <w:numPr>
                <w:ilvl w:val="0"/>
                <w:numId w:val="26"/>
              </w:numPr>
              <w:spacing w:line="240" w:lineRule="auto"/>
              <w:jc w:val="left"/>
              <w:rPr>
                <w:szCs w:val="20"/>
                <w:lang w:eastAsia="zh-CN"/>
              </w:rPr>
            </w:pP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section 7 of TR 38.901, </w:t>
            </w:r>
            <w:r>
              <w:rPr>
                <w:rFonts w:eastAsiaTheme="minorEastAsia"/>
                <w:color w:val="FF0000"/>
                <w:szCs w:val="20"/>
                <w:highlight w:val="green"/>
                <w:lang w:val="en-US" w:eastAsia="zh-CN"/>
              </w:rPr>
              <w:t>section 6 of TR 37.885, section Annex A and B of TR 36.777, section Annex A2 of TR 38.802, section 6.2 of TR 38.854</w:t>
            </w:r>
            <w:r>
              <w:rPr>
                <w:rFonts w:eastAsiaTheme="minorEastAsia"/>
                <w:szCs w:val="20"/>
                <w:lang w:val="en-US" w:eastAsia="zh-CN"/>
              </w:rPr>
              <w:t xml:space="preserve"> are used as start point</w:t>
            </w:r>
          </w:p>
          <w:p w14:paraId="3C7F3936" w14:textId="77777777" w:rsidR="00C5284C" w:rsidRDefault="007E56B3">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77C2AAA6" w14:textId="77777777" w:rsidR="00C5284C" w:rsidRDefault="007E56B3">
            <w:pPr>
              <w:pStyle w:val="afe"/>
              <w:widowControl w:val="0"/>
              <w:numPr>
                <w:ilvl w:val="0"/>
                <w:numId w:val="26"/>
              </w:numPr>
              <w:spacing w:line="240" w:lineRule="auto"/>
              <w:jc w:val="left"/>
              <w:rPr>
                <w:szCs w:val="20"/>
                <w:lang w:eastAsia="zh-CN"/>
              </w:rPr>
            </w:pPr>
            <w:r>
              <w:rPr>
                <w:rFonts w:eastAsiaTheme="minorEastAsia"/>
                <w:szCs w:val="20"/>
                <w:lang w:val="en-US" w:eastAsia="zh-CN"/>
              </w:rPr>
              <w:t>RAN1 to study how to model background channel</w:t>
            </w:r>
          </w:p>
          <w:p w14:paraId="0219A0F0" w14:textId="77777777" w:rsidR="00C5284C" w:rsidRDefault="007E56B3">
            <w:pPr>
              <w:pStyle w:val="afe"/>
              <w:widowControl w:val="0"/>
              <w:numPr>
                <w:ilvl w:val="1"/>
                <w:numId w:val="26"/>
              </w:numPr>
              <w:spacing w:line="240" w:lineRule="auto"/>
              <w:jc w:val="left"/>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w:t>
            </w:r>
            <w:proofErr w:type="gramStart"/>
            <w:r>
              <w:rPr>
                <w:rFonts w:eastAsiaTheme="minorEastAsia"/>
                <w:szCs w:val="20"/>
                <w:lang w:val="en-US" w:eastAsia="zh-CN"/>
              </w:rPr>
              <w:t>small scale</w:t>
            </w:r>
            <w:proofErr w:type="gramEnd"/>
            <w:r>
              <w:rPr>
                <w:rFonts w:eastAsiaTheme="minorEastAsia"/>
                <w:szCs w:val="20"/>
                <w:lang w:val="en-US" w:eastAsia="zh-CN"/>
              </w:rPr>
              <w:t xml:space="preserve"> fading model defined in TR 38.901 referring to TR 38.858, 37.885 </w:t>
            </w:r>
            <w:r>
              <w:rPr>
                <w:rFonts w:eastAsiaTheme="minorEastAsia"/>
                <w:color w:val="FF0000"/>
                <w:szCs w:val="20"/>
                <w:highlight w:val="green"/>
                <w:lang w:val="en-US" w:eastAsia="zh-CN"/>
              </w:rPr>
              <w:t>are used as start point</w:t>
            </w:r>
          </w:p>
          <w:p w14:paraId="2C3FC9C4" w14:textId="77777777" w:rsidR="00C5284C" w:rsidRDefault="007E56B3">
            <w:pPr>
              <w:widowControl w:val="0"/>
              <w:spacing w:before="60"/>
              <w:rPr>
                <w:rFonts w:eastAsiaTheme="minorEastAsia"/>
                <w:lang w:val="en-US" w:eastAsia="zh-CN"/>
              </w:rPr>
            </w:pPr>
            <w:r>
              <w:rPr>
                <w:rFonts w:eastAsiaTheme="minorEastAsia"/>
                <w:szCs w:val="20"/>
                <w:lang w:eastAsia="zh-CN"/>
              </w:rPr>
              <w:t>Option 2: New channel model based on measurement results or ray-tracing model validated by experimental results</w:t>
            </w:r>
          </w:p>
        </w:tc>
      </w:tr>
      <w:tr w:rsidR="00C5284C" w14:paraId="268477C3" w14:textId="77777777">
        <w:tc>
          <w:tcPr>
            <w:tcW w:w="1413" w:type="dxa"/>
          </w:tcPr>
          <w:p w14:paraId="08134EAB" w14:textId="77777777" w:rsidR="00C5284C" w:rsidRDefault="007E56B3">
            <w:pPr>
              <w:widowControl w:val="0"/>
              <w:spacing w:before="60"/>
              <w:rPr>
                <w:rFonts w:eastAsiaTheme="minorEastAsia"/>
                <w:lang w:val="en-US" w:eastAsia="zh-CN"/>
              </w:rPr>
            </w:pPr>
            <w:r>
              <w:rPr>
                <w:rFonts w:eastAsiaTheme="minorEastAsia"/>
                <w:lang w:val="en-US" w:eastAsia="zh-CN"/>
              </w:rPr>
              <w:t>EURECOM</w:t>
            </w:r>
          </w:p>
        </w:tc>
        <w:tc>
          <w:tcPr>
            <w:tcW w:w="1276" w:type="dxa"/>
          </w:tcPr>
          <w:p w14:paraId="67BDB6C8" w14:textId="77777777" w:rsidR="00C5284C" w:rsidRDefault="00C5284C">
            <w:pPr>
              <w:widowControl w:val="0"/>
              <w:spacing w:before="60"/>
              <w:rPr>
                <w:rFonts w:eastAsiaTheme="minorEastAsia"/>
                <w:lang w:val="en-US" w:eastAsia="zh-CN"/>
              </w:rPr>
            </w:pPr>
          </w:p>
        </w:tc>
        <w:tc>
          <w:tcPr>
            <w:tcW w:w="6943" w:type="dxa"/>
          </w:tcPr>
          <w:p w14:paraId="741A0D7D" w14:textId="77777777" w:rsidR="00C5284C" w:rsidRDefault="007E56B3">
            <w:pPr>
              <w:widowControl w:val="0"/>
              <w:spacing w:before="60"/>
              <w:rPr>
                <w:rFonts w:eastAsiaTheme="minorEastAsia"/>
                <w:lang w:val="en-US" w:eastAsia="zh-CN"/>
              </w:rPr>
            </w:pPr>
            <w:r>
              <w:rPr>
                <w:rFonts w:eastAsiaTheme="minorEastAsia"/>
                <w:lang w:val="en-US" w:eastAsia="zh-CN"/>
              </w:rPr>
              <w:t>Support option 1</w:t>
            </w:r>
          </w:p>
        </w:tc>
      </w:tr>
      <w:tr w:rsidR="00C5284C" w14:paraId="419EF398" w14:textId="77777777">
        <w:tc>
          <w:tcPr>
            <w:tcW w:w="1413" w:type="dxa"/>
          </w:tcPr>
          <w:p w14:paraId="42F3375A" w14:textId="77777777" w:rsidR="00C5284C" w:rsidRDefault="007E56B3">
            <w:pPr>
              <w:widowControl w:val="0"/>
              <w:spacing w:before="60"/>
              <w:rPr>
                <w:rFonts w:eastAsiaTheme="minorEastAsia"/>
                <w:lang w:val="en-US" w:eastAsia="zh-CN"/>
              </w:rPr>
            </w:pPr>
            <w:r>
              <w:rPr>
                <w:rFonts w:eastAsiaTheme="minorEastAsia"/>
                <w:lang w:val="en-US" w:eastAsia="zh-CN"/>
              </w:rPr>
              <w:t>OPPO</w:t>
            </w:r>
          </w:p>
        </w:tc>
        <w:tc>
          <w:tcPr>
            <w:tcW w:w="1276" w:type="dxa"/>
          </w:tcPr>
          <w:p w14:paraId="079F446D" w14:textId="77777777" w:rsidR="00C5284C" w:rsidRDefault="007E56B3">
            <w:pPr>
              <w:widowControl w:val="0"/>
              <w:spacing w:before="60"/>
              <w:rPr>
                <w:rFonts w:eastAsiaTheme="minorEastAsia"/>
                <w:lang w:val="en-US" w:eastAsia="zh-CN"/>
              </w:rPr>
            </w:pPr>
            <w:r>
              <w:rPr>
                <w:rFonts w:eastAsiaTheme="minorEastAsia"/>
                <w:lang w:val="en-US" w:eastAsia="zh-CN"/>
              </w:rPr>
              <w:t>Option 1</w:t>
            </w:r>
          </w:p>
        </w:tc>
        <w:tc>
          <w:tcPr>
            <w:tcW w:w="6943" w:type="dxa"/>
          </w:tcPr>
          <w:p w14:paraId="0410BD14" w14:textId="77777777" w:rsidR="00C5284C" w:rsidRDefault="007E56B3">
            <w:pPr>
              <w:widowControl w:val="0"/>
              <w:spacing w:before="60"/>
              <w:rPr>
                <w:rFonts w:eastAsiaTheme="minorEastAsia"/>
                <w:lang w:val="en-US" w:eastAsia="zh-CN"/>
              </w:rPr>
            </w:pPr>
            <w:r>
              <w:rPr>
                <w:rFonts w:eastAsiaTheme="minorEastAsia"/>
                <w:lang w:val="en-US" w:eastAsia="zh-CN"/>
              </w:rPr>
              <w:t xml:space="preserve">Some clarifications are needed: when it says the modeling in 38.901 is used for background channel, does it mean the use of legacy modeling would only consider parameters inside background channel or cover both target channels and background channel? For example, </w:t>
            </w:r>
          </w:p>
          <w:p w14:paraId="11325394" w14:textId="77777777" w:rsidR="00C5284C" w:rsidRDefault="007E56B3">
            <w:pPr>
              <w:widowControl w:val="0"/>
              <w:numPr>
                <w:ilvl w:val="0"/>
                <w:numId w:val="139"/>
              </w:numPr>
              <w:spacing w:before="60"/>
              <w:rPr>
                <w:rFonts w:eastAsiaTheme="minorEastAsia"/>
                <w:lang w:val="en-US" w:eastAsia="zh-CN"/>
              </w:rPr>
            </w:pPr>
            <w:r>
              <w:rPr>
                <w:rFonts w:eastAsiaTheme="minorEastAsia"/>
                <w:lang w:val="en-US" w:eastAsia="zh-CN"/>
              </w:rPr>
              <w:t xml:space="preserve">The power normalization upon background channel: we prefer to have target channel (at least stochastic part) and background channel in the same normalization procedure, i.e., </w:t>
            </w:r>
          </w:p>
          <w:p w14:paraId="52BD07CA" w14:textId="77777777" w:rsidR="00C5284C" w:rsidRDefault="00AB0612">
            <w:pPr>
              <w:rPr>
                <w:rFonts w:ascii="Times New Roman" w:hAnsi="Times New Roman"/>
              </w:rPr>
            </w:pPr>
            <m:oMathPara>
              <m:oMath>
                <m:sSub>
                  <m:sSubPr>
                    <m:ctrlPr>
                      <w:ins w:id="1575"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57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577" w:author="Omid Taghizadeh" w:date="2024-08-19T11:45:00Z">
                        <w:rPr>
                          <w:rFonts w:ascii="Cambria Math" w:hAnsi="Times New Roman"/>
                          <w:i/>
                        </w:rPr>
                      </w:ins>
                    </m:ctrlPr>
                  </m:radPr>
                  <m:deg/>
                  <m:e>
                    <m:sSubSup>
                      <m:sSubSupPr>
                        <m:ctrlPr>
                          <w:ins w:id="1578"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579"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580" w:author="Omid Taghizadeh" w:date="2024-08-19T11:45:00Z">
                        <w:rPr>
                          <w:rFonts w:ascii="Cambria Math" w:hAnsi="Times New Roman"/>
                          <w:i/>
                        </w:rPr>
                      </w:ins>
                    </m:ctrlPr>
                  </m:dPr>
                  <m:e>
                    <m:f>
                      <m:fPr>
                        <m:ctrlPr>
                          <w:ins w:id="1581" w:author="Omid Taghizadeh" w:date="2024-08-19T11:45:00Z">
                            <w:rPr>
                              <w:rFonts w:ascii="Cambria Math" w:hAnsi="Times New Roman"/>
                              <w:i/>
                            </w:rPr>
                          </w:ins>
                        </m:ctrlPr>
                      </m:fPr>
                      <m:num>
                        <m:sSubSup>
                          <m:sSubSupPr>
                            <m:ctrlPr>
                              <w:ins w:id="158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83" w:author="Omid Taghizadeh" w:date="2024-08-19T11:45:00Z">
                                    <w:rPr>
                                      <w:rFonts w:ascii="Cambria Math" w:hAnsi="Times New Roman"/>
                                      <w:i/>
                                    </w:rPr>
                                  </w:ins>
                                </m:ctrlPr>
                              </m:dPr>
                              <m:e>
                                <m:r>
                                  <w:rPr>
                                    <w:rFonts w:ascii="Cambria Math" w:hAnsi="Cambria Math"/>
                                  </w:rPr>
                                  <m:t>deterministic</m:t>
                                </m:r>
                              </m:e>
                            </m:d>
                          </m:sup>
                        </m:sSubSup>
                        <m:d>
                          <m:dPr>
                            <m:ctrlPr>
                              <w:ins w:id="158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585" w:author="Omid Taghizadeh" w:date="2024-08-19T11:45:00Z">
                                <w:rPr>
                                  <w:rFonts w:ascii="Cambria Math" w:hAnsi="Times New Roman"/>
                                  <w:i/>
                                </w:rPr>
                              </w:ins>
                            </m:ctrlPr>
                          </m:radPr>
                          <m:deg/>
                          <m:e>
                            <m:sSubSup>
                              <m:sSubSupPr>
                                <m:ctrlPr>
                                  <w:ins w:id="1586" w:author="Omid Taghizadeh" w:date="2024-08-19T11:45:00Z">
                                    <w:rPr>
                                      <w:rFonts w:ascii="Cambria Math" w:hAnsi="Times New Roman"/>
                                      <w:i/>
                                    </w:rPr>
                                  </w:ins>
                                </m:ctrlPr>
                              </m:sSubSupPr>
                              <m:e>
                                <m:r>
                                  <w:rPr>
                                    <w:rFonts w:ascii="Cambria Math" w:hAnsi="Cambria Math"/>
                                  </w:rPr>
                                  <m:t>P</m:t>
                                </m:r>
                              </m:e>
                              <m:sub>
                                <m:r>
                                  <w:rPr>
                                    <w:rFonts w:ascii="Cambria Math" w:hAnsi="Cambria Math"/>
                                  </w:rPr>
                                  <m:t>Tx</m:t>
                                </m:r>
                                <m:r>
                                  <w:rPr>
                                    <w:rFonts w:ascii="Cambria Math" w:hAnsi="Cambria Math"/>
                                  </w:rPr>
                                  <m:t>-</m:t>
                                </m:r>
                                <m:r>
                                  <w:rPr>
                                    <w:rFonts w:ascii="Cambria Math" w:hAnsi="Cambria Math"/>
                                  </w:rPr>
                                  <m:t>Rx</m:t>
                                </m:r>
                              </m:sub>
                              <m:sup>
                                <m:d>
                                  <m:dPr>
                                    <m:ctrlPr>
                                      <w:ins w:id="158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r>
                      <w:rPr>
                        <w:rFonts w:ascii="Cambria Math" w:hAnsi="Cambria Math"/>
                      </w:rPr>
                      <m:t>∙</m:t>
                    </m:r>
                    <m:sSubSup>
                      <m:sSubSupPr>
                        <m:ctrlPr>
                          <w:ins w:id="158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8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59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38E0C4F9" w14:textId="77777777" w:rsidR="00C5284C" w:rsidRDefault="007E56B3">
            <w:pPr>
              <w:widowControl w:val="0"/>
              <w:spacing w:before="60"/>
              <w:rPr>
                <w:rFonts w:eastAsiaTheme="minorEastAsia"/>
                <w:lang w:val="en-US" w:eastAsia="zh-CN"/>
              </w:rPr>
            </w:pPr>
            <w:r>
              <w:rPr>
                <w:rFonts w:eastAsiaTheme="minorEastAsia"/>
                <w:lang w:val="en-US" w:eastAsia="zh-CN"/>
              </w:rPr>
              <w:t xml:space="preserve">  (ref. our comments for proposal 4.2.1) </w:t>
            </w:r>
          </w:p>
          <w:p w14:paraId="21F15036" w14:textId="77777777" w:rsidR="00C5284C" w:rsidRDefault="007E56B3">
            <w:pPr>
              <w:widowControl w:val="0"/>
              <w:numPr>
                <w:ilvl w:val="0"/>
                <w:numId w:val="139"/>
              </w:numPr>
              <w:spacing w:before="60"/>
              <w:rPr>
                <w:rFonts w:eastAsiaTheme="minorEastAsia"/>
                <w:lang w:val="en-US" w:eastAsia="zh-CN"/>
              </w:rPr>
            </w:pPr>
            <w:r>
              <w:rPr>
                <w:rFonts w:eastAsiaTheme="minorEastAsia"/>
                <w:lang w:val="en-US" w:eastAsia="zh-CN"/>
              </w:rPr>
              <w:t xml:space="preserve">AoD/AoD/ZoD/ZoA angle derivation in the legacy 38.901 uses power ratio of cluster power P_n and maximum cluster power max{P_n}. When applying this formulation in background channel, would </w:t>
            </w:r>
            <w:proofErr w:type="gramStart"/>
            <w:r>
              <w:rPr>
                <w:rFonts w:eastAsiaTheme="minorEastAsia"/>
                <w:lang w:val="en-US" w:eastAsia="zh-CN"/>
              </w:rPr>
              <w:t>max{</w:t>
            </w:r>
            <w:proofErr w:type="gramEnd"/>
            <w:r>
              <w:rPr>
                <w:rFonts w:eastAsiaTheme="minorEastAsia"/>
                <w:lang w:val="en-US" w:eastAsia="zh-CN"/>
              </w:rPr>
              <w:t xml:space="preserve">} operator of max{P_n} look for clusters only in background channel or in both background and target channel? especially consider the case where Tx-Rx background channel has no LOS and the first Tx-Rx NLOS maybe weaker than the strongest NLOS+NLOS or LOS+NLOS in target channel (due to randomness of per-cluster shadowing). We prefer to let his </w:t>
            </w:r>
            <w:proofErr w:type="gramStart"/>
            <w:r>
              <w:rPr>
                <w:rFonts w:eastAsiaTheme="minorEastAsia"/>
                <w:lang w:val="en-US" w:eastAsia="zh-CN"/>
              </w:rPr>
              <w:t>max{</w:t>
            </w:r>
            <w:proofErr w:type="gramEnd"/>
            <w:r>
              <w:rPr>
                <w:rFonts w:eastAsiaTheme="minorEastAsia"/>
                <w:lang w:val="en-US" w:eastAsia="zh-CN"/>
              </w:rPr>
              <w:t xml:space="preserve">} search over all target channel and background channel, which in turn requires all target channel and background channel share the same power normalization and large-scale fading. </w:t>
            </w:r>
          </w:p>
        </w:tc>
      </w:tr>
      <w:tr w:rsidR="00C5284C" w14:paraId="439EEF07" w14:textId="77777777">
        <w:tc>
          <w:tcPr>
            <w:tcW w:w="1413" w:type="dxa"/>
          </w:tcPr>
          <w:p w14:paraId="09F3EF1B" w14:textId="77777777" w:rsidR="00C5284C" w:rsidRDefault="007E56B3">
            <w:pPr>
              <w:widowControl w:val="0"/>
              <w:spacing w:before="60"/>
              <w:rPr>
                <w:rFonts w:eastAsiaTheme="minorEastAsia"/>
                <w:lang w:val="en-US" w:eastAsia="zh-CN"/>
              </w:rPr>
            </w:pPr>
            <w:r>
              <w:rPr>
                <w:rFonts w:eastAsiaTheme="minorEastAsia"/>
                <w:lang w:val="en-US" w:eastAsia="zh-CN"/>
              </w:rPr>
              <w:t>Qualcomm</w:t>
            </w:r>
          </w:p>
        </w:tc>
        <w:tc>
          <w:tcPr>
            <w:tcW w:w="1276" w:type="dxa"/>
          </w:tcPr>
          <w:p w14:paraId="6E288CF6"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24B4B560" w14:textId="77777777" w:rsidR="00C5284C" w:rsidRDefault="007E56B3">
            <w:pPr>
              <w:widowControl w:val="0"/>
              <w:spacing w:before="60"/>
              <w:rPr>
                <w:rFonts w:eastAsiaTheme="minorEastAsia"/>
                <w:lang w:val="en-US" w:eastAsia="zh-CN"/>
              </w:rPr>
            </w:pPr>
            <w:r>
              <w:rPr>
                <w:rFonts w:eastAsiaTheme="minorEastAsia"/>
                <w:lang w:val="en-US" w:eastAsia="zh-CN"/>
              </w:rPr>
              <w:t xml:space="preserve">OK with the suggestions from Xiaomi. We support Option 1. </w:t>
            </w:r>
          </w:p>
        </w:tc>
      </w:tr>
      <w:tr w:rsidR="00C5284C" w14:paraId="34F601C3" w14:textId="77777777">
        <w:tc>
          <w:tcPr>
            <w:tcW w:w="1413" w:type="dxa"/>
          </w:tcPr>
          <w:p w14:paraId="4344C080"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3F99C9FD" w14:textId="77777777" w:rsidR="00C5284C" w:rsidRDefault="00C5284C">
            <w:pPr>
              <w:widowControl w:val="0"/>
              <w:spacing w:before="60"/>
              <w:rPr>
                <w:rFonts w:eastAsiaTheme="minorEastAsia"/>
                <w:lang w:val="en-US" w:eastAsia="zh-CN"/>
              </w:rPr>
            </w:pPr>
          </w:p>
        </w:tc>
        <w:tc>
          <w:tcPr>
            <w:tcW w:w="6943" w:type="dxa"/>
          </w:tcPr>
          <w:p w14:paraId="09E6C070" w14:textId="77777777" w:rsidR="00C5284C" w:rsidRDefault="007E56B3">
            <w:pPr>
              <w:pStyle w:val="afe"/>
              <w:widowControl w:val="0"/>
              <w:numPr>
                <w:ilvl w:val="0"/>
                <w:numId w:val="140"/>
              </w:numPr>
              <w:spacing w:before="60"/>
              <w:rPr>
                <w:rFonts w:eastAsiaTheme="minorEastAsia"/>
                <w:lang w:val="en-US" w:eastAsia="zh-CN"/>
              </w:rPr>
            </w:pPr>
            <w:r>
              <w:rPr>
                <w:rFonts w:eastAsiaTheme="minorEastAsia"/>
                <w:lang w:val="en-US" w:eastAsia="zh-CN"/>
              </w:rPr>
              <w:t>For the TRP-UE and UE-TRP bistatic sensing mode, we agree with considering the large-scale and small-scale fading models defined in TR 38.901, with reference to the relevant aspects in TR 38.858 and TR 37.885.</w:t>
            </w:r>
          </w:p>
          <w:p w14:paraId="74712DC6" w14:textId="77777777" w:rsidR="00C5284C" w:rsidRDefault="007E56B3">
            <w:pPr>
              <w:pStyle w:val="afe"/>
              <w:widowControl w:val="0"/>
              <w:numPr>
                <w:ilvl w:val="0"/>
                <w:numId w:val="140"/>
              </w:numPr>
              <w:spacing w:before="60"/>
              <w:rPr>
                <w:rFonts w:eastAsiaTheme="minorEastAsia"/>
                <w:lang w:val="en-US" w:eastAsia="zh-CN"/>
              </w:rPr>
            </w:pPr>
            <w:r>
              <w:rPr>
                <w:rFonts w:eastAsiaTheme="minorEastAsia"/>
                <w:lang w:val="en-US" w:eastAsia="zh-CN"/>
              </w:rPr>
              <w:t xml:space="preserve">For TRP-TRP and UE-UE bistatic sensing mode, more measurements of large </w:t>
            </w:r>
            <w:r>
              <w:rPr>
                <w:rFonts w:eastAsiaTheme="minorEastAsia"/>
                <w:lang w:val="en-US" w:eastAsia="zh-CN"/>
              </w:rPr>
              <w:lastRenderedPageBreak/>
              <w:t>and small-scale parameters at various heights would be beneficial, as referenced in TR 38.901.</w:t>
            </w:r>
          </w:p>
        </w:tc>
      </w:tr>
      <w:tr w:rsidR="00C5284C" w14:paraId="1AD1F242" w14:textId="77777777">
        <w:tc>
          <w:tcPr>
            <w:tcW w:w="1413" w:type="dxa"/>
          </w:tcPr>
          <w:p w14:paraId="5CAE60FE" w14:textId="77777777" w:rsidR="00C5284C" w:rsidRDefault="007E56B3">
            <w:pPr>
              <w:widowControl w:val="0"/>
              <w:spacing w:before="60"/>
              <w:rPr>
                <w:rFonts w:eastAsiaTheme="minorEastAsia"/>
                <w:lang w:val="en-US" w:eastAsia="zh-CN"/>
              </w:rPr>
            </w:pPr>
            <w:r>
              <w:rPr>
                <w:rFonts w:eastAsiaTheme="minorEastAsia"/>
                <w:lang w:val="en-US" w:eastAsia="zh-CN"/>
              </w:rPr>
              <w:lastRenderedPageBreak/>
              <w:t>InterDigital</w:t>
            </w:r>
          </w:p>
        </w:tc>
        <w:tc>
          <w:tcPr>
            <w:tcW w:w="1276" w:type="dxa"/>
          </w:tcPr>
          <w:p w14:paraId="28CBD13B"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E269FEC" w14:textId="77777777" w:rsidR="00C5284C" w:rsidRDefault="00C5284C">
            <w:pPr>
              <w:pStyle w:val="afe"/>
              <w:widowControl w:val="0"/>
              <w:spacing w:before="60"/>
              <w:ind w:left="440" w:firstLine="0"/>
              <w:rPr>
                <w:rFonts w:eastAsiaTheme="minorEastAsia"/>
                <w:lang w:val="en-US" w:eastAsia="zh-CN"/>
              </w:rPr>
            </w:pPr>
          </w:p>
        </w:tc>
      </w:tr>
      <w:tr w:rsidR="00C5284C" w14:paraId="565A1E93" w14:textId="77777777">
        <w:tc>
          <w:tcPr>
            <w:tcW w:w="1413" w:type="dxa"/>
          </w:tcPr>
          <w:p w14:paraId="0347996F"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6CD5E76D" w14:textId="77777777" w:rsidR="00C5284C" w:rsidRDefault="00C5284C">
            <w:pPr>
              <w:widowControl w:val="0"/>
              <w:spacing w:before="60"/>
              <w:rPr>
                <w:rFonts w:eastAsiaTheme="minorEastAsia"/>
                <w:lang w:val="en-US" w:eastAsia="zh-CN"/>
              </w:rPr>
            </w:pPr>
          </w:p>
        </w:tc>
        <w:tc>
          <w:tcPr>
            <w:tcW w:w="6943" w:type="dxa"/>
          </w:tcPr>
          <w:p w14:paraId="651C31F7" w14:textId="77777777" w:rsidR="00C5284C" w:rsidRDefault="007E56B3">
            <w:pPr>
              <w:widowControl w:val="0"/>
              <w:spacing w:before="60"/>
              <w:rPr>
                <w:rFonts w:eastAsia="Yu Mincho"/>
                <w:color w:val="000000" w:themeColor="text1"/>
                <w:lang w:val="en-US" w:eastAsia="ja-JP"/>
              </w:rPr>
            </w:pPr>
            <w:r>
              <w:rPr>
                <w:rFonts w:eastAsia="Yu Mincho" w:hint="eastAsia"/>
                <w:color w:val="000000" w:themeColor="text1"/>
                <w:lang w:val="en-US" w:eastAsia="ja-JP"/>
              </w:rPr>
              <w:t>T</w:t>
            </w:r>
            <w:r>
              <w:rPr>
                <w:rFonts w:eastAsia="Yu Mincho"/>
                <w:color w:val="000000" w:themeColor="text1"/>
                <w:lang w:val="en-US" w:eastAsia="ja-JP"/>
              </w:rPr>
              <w: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xml:space="preserve">. </w:t>
            </w:r>
          </w:p>
          <w:p w14:paraId="05B5BAC2" w14:textId="77777777" w:rsidR="00C5284C" w:rsidRDefault="00C5284C">
            <w:pPr>
              <w:widowControl w:val="0"/>
              <w:spacing w:before="60"/>
              <w:rPr>
                <w:rFonts w:eastAsia="Yu Mincho"/>
                <w:color w:val="000000" w:themeColor="text1"/>
                <w:lang w:val="en-US" w:eastAsia="ja-JP"/>
              </w:rPr>
            </w:pPr>
          </w:p>
          <w:p w14:paraId="27CA58C7" w14:textId="77777777" w:rsidR="00C5284C" w:rsidRDefault="007E56B3">
            <w:pPr>
              <w:widowControl w:val="0"/>
              <w:spacing w:before="60"/>
              <w:rPr>
                <w:rFonts w:eastAsia="Yu Mincho"/>
                <w:color w:val="000000" w:themeColor="text1"/>
                <w:lang w:val="en-US" w:eastAsia="ja-JP"/>
              </w:rPr>
            </w:pPr>
            <w:r>
              <w:rPr>
                <w:rFonts w:eastAsia="Yu Mincho" w:hint="eastAsia"/>
                <w:color w:val="000000" w:themeColor="text1"/>
                <w:lang w:val="en-US" w:eastAsia="ja-JP"/>
              </w:rPr>
              <w:t>O</w:t>
            </w:r>
            <w:r>
              <w:rPr>
                <w:rFonts w:eastAsiaTheme="minorEastAsia"/>
                <w:color w:val="000000" w:themeColor="text1"/>
                <w:lang w:val="en-US" w:eastAsia="zh-CN"/>
              </w:rPr>
              <w:t>ur suggestion</w:t>
            </w:r>
            <w:r>
              <w:rPr>
                <w:rFonts w:eastAsia="Yu Mincho" w:hint="eastAsia"/>
                <w:color w:val="000000" w:themeColor="text1"/>
                <w:lang w:val="en-US" w:eastAsia="ja-JP"/>
              </w:rPr>
              <w:t xml:space="preserve"> is below</w:t>
            </w:r>
            <w:r>
              <w:rPr>
                <w:rFonts w:eastAsiaTheme="minorEastAsia"/>
                <w:color w:val="000000" w:themeColor="text1"/>
                <w:lang w:val="en-US" w:eastAsia="zh-CN"/>
              </w:rPr>
              <w:t>:</w:t>
            </w:r>
          </w:p>
          <w:p w14:paraId="18BC9BE5" w14:textId="77777777" w:rsidR="00C5284C" w:rsidRDefault="007E56B3">
            <w:pPr>
              <w:tabs>
                <w:tab w:val="left" w:pos="0"/>
              </w:tabs>
              <w:rPr>
                <w:color w:val="000000" w:themeColor="text1"/>
                <w:szCs w:val="20"/>
                <w:lang w:eastAsia="zh-CN"/>
              </w:rPr>
            </w:pPr>
            <w:r>
              <w:rPr>
                <w:rFonts w:eastAsiaTheme="minorEastAsia"/>
                <w:color w:val="000000" w:themeColor="text1"/>
                <w:szCs w:val="20"/>
                <w:lang w:val="en-US" w:eastAsia="zh-CN"/>
              </w:rPr>
              <w:t xml:space="preserve">For modeling stochastic cluster in background channel, in order to define the background channel for </w:t>
            </w:r>
            <w:r>
              <w:rPr>
                <w:color w:val="000000" w:themeColor="text1"/>
                <w:szCs w:val="20"/>
              </w:rPr>
              <w:t>TRP-UE and UE-TRP bistatic sensing mode</w:t>
            </w:r>
            <w:r>
              <w:rPr>
                <w:rFonts w:eastAsiaTheme="minorEastAsia"/>
                <w:color w:val="000000" w:themeColor="text1"/>
                <w:szCs w:val="20"/>
                <w:lang w:val="en-US" w:eastAsia="zh-CN"/>
              </w:rPr>
              <w:t xml:space="preserve">, </w:t>
            </w:r>
          </w:p>
          <w:p w14:paraId="16B54C41" w14:textId="77777777" w:rsidR="00C5284C" w:rsidRDefault="007E56B3">
            <w:pPr>
              <w:pStyle w:val="afe"/>
              <w:numPr>
                <w:ilvl w:val="0"/>
                <w:numId w:val="26"/>
              </w:numPr>
              <w:rPr>
                <w:color w:val="000000" w:themeColor="text1"/>
                <w:szCs w:val="20"/>
                <w:lang w:eastAsia="zh-CN"/>
              </w:rPr>
            </w:pP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w:t>
            </w:r>
            <w:proofErr w:type="gramStart"/>
            <w:r>
              <w:rPr>
                <w:rFonts w:eastAsiaTheme="minorEastAsia"/>
                <w:color w:val="000000" w:themeColor="text1"/>
                <w:szCs w:val="20"/>
                <w:lang w:val="en-US" w:eastAsia="zh-CN"/>
              </w:rPr>
              <w:t>small scale</w:t>
            </w:r>
            <w:proofErr w:type="gramEnd"/>
            <w:r>
              <w:rPr>
                <w:rFonts w:eastAsiaTheme="minorEastAsia"/>
                <w:color w:val="000000" w:themeColor="text1"/>
                <w:szCs w:val="20"/>
                <w:lang w:val="en-US" w:eastAsia="zh-CN"/>
              </w:rPr>
              <w:t xml:space="preserv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Yu Mincho" w:hint="eastAsia"/>
                <w:color w:val="000000" w:themeColor="text1"/>
                <w:szCs w:val="20"/>
                <w:lang w:val="en-US" w:eastAsia="ja-JP"/>
              </w:rPr>
              <w:t xml:space="preserve"> </w:t>
            </w:r>
            <w:r>
              <w:rPr>
                <w:rFonts w:eastAsiaTheme="minorEastAsia"/>
                <w:color w:val="000000" w:themeColor="text1"/>
                <w:szCs w:val="20"/>
                <w:lang w:val="en-US" w:eastAsia="zh-CN"/>
              </w:rPr>
              <w:t>defined in TR 38.901 referring to TR 37.885, TR 36.777 are used as start point</w:t>
            </w:r>
          </w:p>
          <w:p w14:paraId="443B0599" w14:textId="77777777" w:rsidR="00C5284C" w:rsidRDefault="007E56B3">
            <w:pPr>
              <w:tabs>
                <w:tab w:val="left" w:pos="0"/>
              </w:tabs>
              <w:rPr>
                <w:color w:val="000000" w:themeColor="text1"/>
                <w:szCs w:val="20"/>
                <w:lang w:eastAsia="zh-CN"/>
              </w:rPr>
            </w:pPr>
            <w:r>
              <w:rPr>
                <w:rFonts w:eastAsiaTheme="minorEastAsia"/>
                <w:color w:val="000000" w:themeColor="text1"/>
                <w:szCs w:val="20"/>
                <w:lang w:val="en-US" w:eastAsia="zh-CN"/>
              </w:rPr>
              <w:t xml:space="preserve">In order to define the background channel for </w:t>
            </w:r>
            <w:r>
              <w:rPr>
                <w:color w:val="000000" w:themeColor="text1"/>
                <w:szCs w:val="20"/>
              </w:rPr>
              <w:t>TRP-TRP and UE-UE bistatic sensing mode</w:t>
            </w:r>
            <w:r>
              <w:rPr>
                <w:rFonts w:eastAsiaTheme="minorEastAsia"/>
                <w:color w:val="000000" w:themeColor="text1"/>
                <w:szCs w:val="20"/>
                <w:lang w:val="en-US" w:eastAsia="zh-CN"/>
              </w:rPr>
              <w:t xml:space="preserve">, </w:t>
            </w:r>
          </w:p>
          <w:p w14:paraId="275289F6" w14:textId="77777777" w:rsidR="00C5284C" w:rsidRDefault="007E56B3">
            <w:pPr>
              <w:pStyle w:val="afe"/>
              <w:numPr>
                <w:ilvl w:val="0"/>
                <w:numId w:val="26"/>
              </w:numPr>
              <w:rPr>
                <w:color w:val="000000" w:themeColor="text1"/>
                <w:szCs w:val="20"/>
                <w:lang w:eastAsia="zh-CN"/>
              </w:rPr>
            </w:pPr>
            <w:r>
              <w:rPr>
                <w:rFonts w:eastAsiaTheme="minorEastAsia"/>
                <w:color w:val="000000" w:themeColor="text1"/>
                <w:szCs w:val="20"/>
                <w:lang w:val="en-US" w:eastAsia="zh-CN"/>
              </w:rPr>
              <w:t>RAN1 to study how to model background channel</w:t>
            </w:r>
          </w:p>
          <w:p w14:paraId="248371DE" w14:textId="77777777" w:rsidR="00C5284C" w:rsidRDefault="007E56B3">
            <w:pPr>
              <w:pStyle w:val="afe"/>
              <w:numPr>
                <w:ilvl w:val="1"/>
                <w:numId w:val="26"/>
              </w:numPr>
              <w:rPr>
                <w:color w:val="000000" w:themeColor="text1"/>
                <w:szCs w:val="20"/>
                <w:lang w:eastAsia="zh-CN"/>
              </w:rPr>
            </w:pPr>
            <w:r>
              <w:rPr>
                <w:rFonts w:eastAsiaTheme="minorEastAsia"/>
                <w:color w:val="000000" w:themeColor="text1"/>
                <w:szCs w:val="20"/>
                <w:lang w:eastAsia="zh-CN"/>
              </w:rPr>
              <w:t xml:space="preserve">Option 1: </w:t>
            </w: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w:t>
            </w:r>
            <w:proofErr w:type="gramStart"/>
            <w:r>
              <w:rPr>
                <w:rFonts w:eastAsiaTheme="minorEastAsia"/>
                <w:color w:val="000000" w:themeColor="text1"/>
                <w:szCs w:val="20"/>
                <w:lang w:val="en-US" w:eastAsia="zh-CN"/>
              </w:rPr>
              <w:t>small scale</w:t>
            </w:r>
            <w:proofErr w:type="gramEnd"/>
            <w:r>
              <w:rPr>
                <w:rFonts w:eastAsiaTheme="minorEastAsia"/>
                <w:color w:val="000000" w:themeColor="text1"/>
                <w:szCs w:val="20"/>
                <w:lang w:val="en-US" w:eastAsia="zh-CN"/>
              </w:rPr>
              <w:t xml:space="preserv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Theme="minorEastAsia"/>
                <w:color w:val="000000" w:themeColor="text1"/>
                <w:szCs w:val="20"/>
                <w:lang w:val="en-US" w:eastAsia="zh-CN"/>
              </w:rPr>
              <w:t xml:space="preserve"> defined in TR 38.901 referring to TR 38.858, 37.885 are used as start point</w:t>
            </w:r>
          </w:p>
          <w:p w14:paraId="61B420C5" w14:textId="77777777" w:rsidR="00C5284C" w:rsidRDefault="007E56B3">
            <w:pPr>
              <w:pStyle w:val="afe"/>
              <w:widowControl w:val="0"/>
              <w:spacing w:before="60"/>
              <w:ind w:left="440" w:firstLine="0"/>
              <w:rPr>
                <w:rFonts w:eastAsiaTheme="minorEastAsia"/>
                <w:lang w:val="en-US" w:eastAsia="zh-CN"/>
              </w:rPr>
            </w:pPr>
            <w:r>
              <w:rPr>
                <w:rFonts w:eastAsiaTheme="minorEastAsia"/>
                <w:color w:val="000000" w:themeColor="text1"/>
                <w:szCs w:val="20"/>
                <w:lang w:eastAsia="zh-CN"/>
              </w:rPr>
              <w:t>Option 2: New channel model based on measurement results or ray-tracing model validated by experimental results</w:t>
            </w:r>
          </w:p>
        </w:tc>
      </w:tr>
      <w:tr w:rsidR="00614F94" w14:paraId="24CA496C" w14:textId="77777777">
        <w:tc>
          <w:tcPr>
            <w:tcW w:w="1413" w:type="dxa"/>
          </w:tcPr>
          <w:p w14:paraId="608881CF" w14:textId="005890F1"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FE8D18A" w14:textId="60BD267F" w:rsidR="00614F94" w:rsidRDefault="00614F94" w:rsidP="00614F94">
            <w:pPr>
              <w:widowControl w:val="0"/>
              <w:spacing w:before="60"/>
              <w:rPr>
                <w:rFonts w:eastAsiaTheme="minorEastAsia"/>
                <w:lang w:val="en-US" w:eastAsia="zh-CN"/>
              </w:rPr>
            </w:pPr>
            <w:r>
              <w:rPr>
                <w:rFonts w:eastAsia="Yu Mincho" w:hint="eastAsia"/>
                <w:lang w:val="en-US" w:eastAsia="ja-JP"/>
              </w:rPr>
              <w:t>Yes</w:t>
            </w:r>
          </w:p>
        </w:tc>
        <w:tc>
          <w:tcPr>
            <w:tcW w:w="6943" w:type="dxa"/>
          </w:tcPr>
          <w:p w14:paraId="51BB9830" w14:textId="537AB1C6" w:rsidR="00614F94" w:rsidRDefault="00614F94" w:rsidP="00614F94">
            <w:pPr>
              <w:widowControl w:val="0"/>
              <w:spacing w:before="60"/>
              <w:rPr>
                <w:rFonts w:eastAsia="Yu Mincho"/>
                <w:color w:val="000000" w:themeColor="text1"/>
                <w:lang w:val="en-US" w:eastAsia="ja-JP"/>
              </w:rPr>
            </w:pPr>
            <w:r>
              <w:rPr>
                <w:rFonts w:eastAsia="Yu Mincho" w:hint="eastAsia"/>
                <w:lang w:val="en-US" w:eastAsia="ja-JP"/>
              </w:rPr>
              <w:t>Agree on ZTE proposal, without Option 2.</w:t>
            </w:r>
          </w:p>
        </w:tc>
      </w:tr>
      <w:tr w:rsidR="00212CD9" w14:paraId="21066510" w14:textId="77777777">
        <w:tc>
          <w:tcPr>
            <w:tcW w:w="1413" w:type="dxa"/>
          </w:tcPr>
          <w:p w14:paraId="7C48F7D4" w14:textId="77D12A7C" w:rsidR="00212CD9" w:rsidRDefault="00212CD9" w:rsidP="00212CD9">
            <w:pPr>
              <w:widowControl w:val="0"/>
              <w:spacing w:before="60"/>
              <w:rPr>
                <w:rFonts w:eastAsia="Yu Mincho"/>
                <w:lang w:val="en-US" w:eastAsia="ja-JP"/>
              </w:rPr>
            </w:pPr>
            <w:r>
              <w:rPr>
                <w:rFonts w:eastAsiaTheme="minorEastAsia"/>
                <w:lang w:val="en-US" w:eastAsia="zh-CN"/>
              </w:rPr>
              <w:t>Intel</w:t>
            </w:r>
          </w:p>
        </w:tc>
        <w:tc>
          <w:tcPr>
            <w:tcW w:w="1276" w:type="dxa"/>
          </w:tcPr>
          <w:p w14:paraId="16588577" w14:textId="77777777" w:rsidR="00212CD9" w:rsidRDefault="00212CD9" w:rsidP="00212CD9">
            <w:pPr>
              <w:widowControl w:val="0"/>
              <w:spacing w:before="60"/>
              <w:rPr>
                <w:rFonts w:eastAsia="Yu Mincho"/>
                <w:lang w:val="en-US" w:eastAsia="ja-JP"/>
              </w:rPr>
            </w:pPr>
          </w:p>
        </w:tc>
        <w:tc>
          <w:tcPr>
            <w:tcW w:w="6943" w:type="dxa"/>
          </w:tcPr>
          <w:p w14:paraId="5D04ED09" w14:textId="2E57DEF8" w:rsidR="00212CD9" w:rsidRDefault="00212CD9" w:rsidP="00212CD9">
            <w:pPr>
              <w:widowControl w:val="0"/>
              <w:spacing w:before="60"/>
              <w:rPr>
                <w:rFonts w:eastAsia="Yu Mincho"/>
                <w:lang w:val="en-US" w:eastAsia="ja-JP"/>
              </w:rPr>
            </w:pPr>
            <w:r>
              <w:rPr>
                <w:rFonts w:eastAsiaTheme="minorEastAsia"/>
                <w:lang w:val="en-US" w:eastAsia="zh-CN"/>
              </w:rPr>
              <w:t>Support</w:t>
            </w:r>
          </w:p>
        </w:tc>
      </w:tr>
      <w:tr w:rsidR="005B597E" w:rsidRPr="001E6E37" w14:paraId="38A66A64" w14:textId="77777777" w:rsidTr="005B597E">
        <w:tc>
          <w:tcPr>
            <w:tcW w:w="1413" w:type="dxa"/>
          </w:tcPr>
          <w:p w14:paraId="3A01EC93" w14:textId="77777777" w:rsidR="005B597E" w:rsidRPr="005B597E" w:rsidRDefault="005B597E" w:rsidP="005B597E">
            <w:pPr>
              <w:widowControl w:val="0"/>
              <w:spacing w:before="60"/>
              <w:rPr>
                <w:rFonts w:eastAsiaTheme="minorEastAsia"/>
                <w:lang w:val="en-US" w:eastAsia="zh-CN"/>
              </w:rPr>
            </w:pPr>
            <w:r w:rsidRPr="005B597E">
              <w:rPr>
                <w:rFonts w:eastAsiaTheme="minorEastAsia"/>
                <w:lang w:val="en-US" w:eastAsia="zh-CN"/>
              </w:rPr>
              <w:t>Lenovo</w:t>
            </w:r>
          </w:p>
        </w:tc>
        <w:tc>
          <w:tcPr>
            <w:tcW w:w="1276" w:type="dxa"/>
          </w:tcPr>
          <w:p w14:paraId="76DD97EB" w14:textId="77777777" w:rsidR="005B597E" w:rsidRPr="005B597E" w:rsidRDefault="005B597E" w:rsidP="005B597E">
            <w:pPr>
              <w:widowControl w:val="0"/>
              <w:spacing w:before="60"/>
              <w:rPr>
                <w:rFonts w:eastAsiaTheme="minorEastAsia"/>
                <w:lang w:val="en-US" w:eastAsia="zh-CN"/>
              </w:rPr>
            </w:pPr>
            <w:r w:rsidRPr="005B597E">
              <w:rPr>
                <w:rFonts w:eastAsiaTheme="minorEastAsia"/>
                <w:lang w:val="en-US" w:eastAsia="zh-CN"/>
              </w:rPr>
              <w:t>Yes</w:t>
            </w:r>
          </w:p>
        </w:tc>
        <w:tc>
          <w:tcPr>
            <w:tcW w:w="6943" w:type="dxa"/>
          </w:tcPr>
          <w:p w14:paraId="2E1A0E61" w14:textId="77777777" w:rsidR="005B597E" w:rsidRPr="005B597E" w:rsidRDefault="005B597E" w:rsidP="008F21EE">
            <w:pPr>
              <w:widowControl w:val="0"/>
              <w:spacing w:before="60"/>
              <w:rPr>
                <w:rFonts w:eastAsiaTheme="minorEastAsia"/>
                <w:lang w:val="en-US" w:eastAsia="zh-CN"/>
              </w:rPr>
            </w:pPr>
            <w:r w:rsidRPr="005B597E">
              <w:rPr>
                <w:rFonts w:eastAsiaTheme="minorEastAsia"/>
                <w:lang w:val="en-US" w:eastAsia="zh-CN"/>
              </w:rPr>
              <w:t>We can keep both options alive, depending on the validity of the available scenarios and the new/additional validation results one of the options can be chosen in each condition.</w:t>
            </w:r>
          </w:p>
        </w:tc>
      </w:tr>
      <w:tr w:rsidR="001A6F47" w:rsidRPr="001E6E37" w14:paraId="4E1F1293" w14:textId="77777777" w:rsidTr="005B597E">
        <w:tc>
          <w:tcPr>
            <w:tcW w:w="1413" w:type="dxa"/>
          </w:tcPr>
          <w:p w14:paraId="043CE5B3" w14:textId="6CF0E7C8" w:rsidR="001A6F47" w:rsidRPr="005B597E" w:rsidRDefault="001A6F47" w:rsidP="001A6F47">
            <w:pPr>
              <w:widowControl w:val="0"/>
              <w:spacing w:before="60"/>
              <w:rPr>
                <w:rFonts w:eastAsiaTheme="minorEastAsia"/>
                <w:lang w:val="en-US" w:eastAsia="zh-CN"/>
              </w:rPr>
            </w:pPr>
            <w:r>
              <w:rPr>
                <w:rFonts w:eastAsia="Malgun Gothic" w:hint="eastAsia"/>
                <w:color w:val="000000" w:themeColor="text1"/>
                <w:lang w:val="en-US" w:eastAsia="ko-KR"/>
              </w:rPr>
              <w:t>S</w:t>
            </w:r>
            <w:r>
              <w:rPr>
                <w:rFonts w:eastAsia="Malgun Gothic"/>
                <w:color w:val="000000" w:themeColor="text1"/>
                <w:lang w:val="en-US" w:eastAsia="ko-KR"/>
              </w:rPr>
              <w:t>amsung</w:t>
            </w:r>
          </w:p>
        </w:tc>
        <w:tc>
          <w:tcPr>
            <w:tcW w:w="1276" w:type="dxa"/>
          </w:tcPr>
          <w:p w14:paraId="2F44A825" w14:textId="77777777" w:rsidR="001A6F47" w:rsidRPr="005B597E" w:rsidRDefault="001A6F47" w:rsidP="001A6F47">
            <w:pPr>
              <w:widowControl w:val="0"/>
              <w:spacing w:before="60"/>
              <w:rPr>
                <w:rFonts w:eastAsiaTheme="minorEastAsia"/>
                <w:lang w:val="en-US" w:eastAsia="zh-CN"/>
              </w:rPr>
            </w:pPr>
          </w:p>
        </w:tc>
        <w:tc>
          <w:tcPr>
            <w:tcW w:w="6943" w:type="dxa"/>
          </w:tcPr>
          <w:p w14:paraId="77F35C0B" w14:textId="60AAD3BA" w:rsidR="001A6F47" w:rsidRPr="005B597E" w:rsidRDefault="001A6F47" w:rsidP="001A6F47">
            <w:pPr>
              <w:widowControl w:val="0"/>
              <w:spacing w:before="60"/>
              <w:rPr>
                <w:rFonts w:eastAsiaTheme="minorEastAsia"/>
                <w:lang w:val="en-US" w:eastAsia="zh-CN"/>
              </w:rPr>
            </w:pPr>
            <w:r>
              <w:rPr>
                <w:rFonts w:eastAsia="Malgun Gothic"/>
                <w:color w:val="000000" w:themeColor="text1"/>
                <w:lang w:val="en-US" w:eastAsia="ko-KR"/>
              </w:rPr>
              <w:t>It is difficult to down selection which methodology is adequate at this time. Especially, for TRP-TRP bistatic, TR 38.858 considered UMi, UMa and indoor cases and we can reuse those assumption as starting point. However, highway and urban grid cases were not studied. In this case, we need to discuss which option in proposal is valid.</w:t>
            </w:r>
          </w:p>
        </w:tc>
      </w:tr>
      <w:tr w:rsidR="000456DE" w:rsidRPr="001E6E37" w14:paraId="5CA1EDAE" w14:textId="77777777" w:rsidTr="007B5CD3">
        <w:tc>
          <w:tcPr>
            <w:tcW w:w="1413" w:type="dxa"/>
          </w:tcPr>
          <w:p w14:paraId="166EDF8D" w14:textId="77777777" w:rsidR="000456DE" w:rsidRPr="005B597E" w:rsidRDefault="000456DE" w:rsidP="007B5CD3">
            <w:pPr>
              <w:widowControl w:val="0"/>
              <w:spacing w:before="60"/>
              <w:rPr>
                <w:rFonts w:eastAsiaTheme="minorEastAsia"/>
                <w:lang w:val="en-US" w:eastAsia="zh-CN"/>
              </w:rPr>
            </w:pPr>
            <w:r>
              <w:rPr>
                <w:rFonts w:eastAsiaTheme="minorEastAsia"/>
                <w:lang w:val="en-US" w:eastAsia="zh-CN"/>
              </w:rPr>
              <w:t>SONY</w:t>
            </w:r>
          </w:p>
        </w:tc>
        <w:tc>
          <w:tcPr>
            <w:tcW w:w="1276" w:type="dxa"/>
          </w:tcPr>
          <w:p w14:paraId="3682D4C7" w14:textId="77777777" w:rsidR="000456DE" w:rsidRPr="005B597E" w:rsidRDefault="000456DE" w:rsidP="007B5CD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principle</w:t>
            </w:r>
          </w:p>
        </w:tc>
        <w:tc>
          <w:tcPr>
            <w:tcW w:w="6943" w:type="dxa"/>
          </w:tcPr>
          <w:p w14:paraId="5429A4BE" w14:textId="77777777" w:rsidR="000456DE" w:rsidRPr="005B597E" w:rsidRDefault="000456DE" w:rsidP="007B5CD3">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option1</w:t>
            </w:r>
          </w:p>
        </w:tc>
      </w:tr>
      <w:tr w:rsidR="00BD76E2" w14:paraId="474E704E" w14:textId="77777777" w:rsidTr="00E919EE">
        <w:tc>
          <w:tcPr>
            <w:tcW w:w="1413" w:type="dxa"/>
          </w:tcPr>
          <w:p w14:paraId="3BFC77D5"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5F8DF2E1" w14:textId="77777777" w:rsidR="00BD76E2" w:rsidRDefault="00BD76E2" w:rsidP="00E919EE">
            <w:pPr>
              <w:widowControl w:val="0"/>
              <w:spacing w:before="60"/>
              <w:rPr>
                <w:rFonts w:eastAsiaTheme="minorEastAsia"/>
                <w:lang w:val="en-US" w:eastAsia="zh-CN"/>
              </w:rPr>
            </w:pPr>
          </w:p>
        </w:tc>
        <w:tc>
          <w:tcPr>
            <w:tcW w:w="6943" w:type="dxa"/>
          </w:tcPr>
          <w:p w14:paraId="63AB8D09" w14:textId="77777777" w:rsidR="00BD76E2" w:rsidRDefault="00BD76E2" w:rsidP="00E919EE">
            <w:pPr>
              <w:widowControl w:val="0"/>
              <w:spacing w:before="60"/>
              <w:rPr>
                <w:rFonts w:eastAsiaTheme="minorEastAsia"/>
                <w:lang w:val="en-US" w:eastAsia="zh-CN"/>
              </w:rPr>
            </w:pPr>
            <w:r>
              <w:rPr>
                <w:rFonts w:eastAsiaTheme="minorEastAsia"/>
                <w:lang w:val="en-US" w:eastAsia="zh-CN"/>
              </w:rPr>
              <w:t>Prefer option 2 of the second bullet.</w:t>
            </w:r>
          </w:p>
        </w:tc>
      </w:tr>
      <w:tr w:rsidR="00F04FEE" w:rsidRPr="001E6E37" w14:paraId="7F84DFA6" w14:textId="77777777" w:rsidTr="00E919EE">
        <w:tc>
          <w:tcPr>
            <w:tcW w:w="1413" w:type="dxa"/>
          </w:tcPr>
          <w:p w14:paraId="441B98C3" w14:textId="77777777" w:rsidR="00F04FEE" w:rsidRDefault="00F04FEE" w:rsidP="00E919EE">
            <w:pPr>
              <w:widowControl w:val="0"/>
              <w:spacing w:before="60"/>
              <w:rPr>
                <w:rFonts w:eastAsia="Malgun Gothic"/>
                <w:color w:val="000000" w:themeColor="text1"/>
                <w:lang w:val="en-US" w:eastAsia="ko-KR"/>
              </w:rPr>
            </w:pPr>
            <w:r>
              <w:rPr>
                <w:rFonts w:eastAsia="Malgun Gothic"/>
                <w:color w:val="000000" w:themeColor="text1"/>
                <w:lang w:val="en-US" w:eastAsia="ko-KR"/>
              </w:rPr>
              <w:t>CEWiT</w:t>
            </w:r>
          </w:p>
        </w:tc>
        <w:tc>
          <w:tcPr>
            <w:tcW w:w="1276" w:type="dxa"/>
          </w:tcPr>
          <w:p w14:paraId="71C0516B" w14:textId="77777777" w:rsidR="00F04FEE" w:rsidRPr="005B597E" w:rsidRDefault="00F04FEE"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7A007B3D" w14:textId="77777777" w:rsidR="00F04FEE" w:rsidRDefault="00F04FEE" w:rsidP="00E919EE">
            <w:pPr>
              <w:widowControl w:val="0"/>
              <w:spacing w:before="60"/>
              <w:rPr>
                <w:rFonts w:eastAsia="Malgun Gothic"/>
                <w:color w:val="000000" w:themeColor="text1"/>
                <w:lang w:val="en-US" w:eastAsia="ko-KR"/>
              </w:rPr>
            </w:pPr>
            <w:r>
              <w:rPr>
                <w:rFonts w:eastAsia="Malgun Gothic"/>
                <w:color w:val="000000" w:themeColor="text1"/>
                <w:lang w:val="en-US" w:eastAsia="ko-KR"/>
              </w:rPr>
              <w:t>We support option 1</w:t>
            </w:r>
          </w:p>
        </w:tc>
      </w:tr>
      <w:tr w:rsidR="000456DE" w:rsidRPr="001E6E37" w14:paraId="04499893" w14:textId="77777777" w:rsidTr="005B597E">
        <w:tc>
          <w:tcPr>
            <w:tcW w:w="1413" w:type="dxa"/>
          </w:tcPr>
          <w:p w14:paraId="6FBF54AF" w14:textId="77777777" w:rsidR="000456DE" w:rsidRPr="00BD76E2" w:rsidRDefault="000456DE" w:rsidP="001A6F47">
            <w:pPr>
              <w:widowControl w:val="0"/>
              <w:spacing w:before="60"/>
              <w:rPr>
                <w:rFonts w:eastAsia="Malgun Gothic"/>
                <w:color w:val="000000" w:themeColor="text1"/>
                <w:lang w:eastAsia="ko-KR"/>
              </w:rPr>
            </w:pPr>
          </w:p>
        </w:tc>
        <w:tc>
          <w:tcPr>
            <w:tcW w:w="1276" w:type="dxa"/>
          </w:tcPr>
          <w:p w14:paraId="1A20B490" w14:textId="77777777" w:rsidR="000456DE" w:rsidRPr="005B597E" w:rsidRDefault="000456DE" w:rsidP="001A6F47">
            <w:pPr>
              <w:widowControl w:val="0"/>
              <w:spacing w:before="60"/>
              <w:rPr>
                <w:rFonts w:eastAsiaTheme="minorEastAsia"/>
                <w:lang w:val="en-US" w:eastAsia="zh-CN"/>
              </w:rPr>
            </w:pPr>
          </w:p>
        </w:tc>
        <w:tc>
          <w:tcPr>
            <w:tcW w:w="6943" w:type="dxa"/>
          </w:tcPr>
          <w:p w14:paraId="73BBBCDE" w14:textId="77777777" w:rsidR="000456DE" w:rsidRDefault="000456DE" w:rsidP="001A6F47">
            <w:pPr>
              <w:widowControl w:val="0"/>
              <w:spacing w:before="60"/>
              <w:rPr>
                <w:rFonts w:eastAsia="Malgun Gothic"/>
                <w:color w:val="000000" w:themeColor="text1"/>
                <w:lang w:val="en-US" w:eastAsia="ko-KR"/>
              </w:rPr>
            </w:pPr>
          </w:p>
        </w:tc>
      </w:tr>
    </w:tbl>
    <w:p w14:paraId="5A53D4A7" w14:textId="77777777" w:rsidR="00C5284C" w:rsidRPr="005B597E" w:rsidRDefault="00C5284C">
      <w:pPr>
        <w:rPr>
          <w:rFonts w:eastAsiaTheme="minorEastAsia"/>
          <w:szCs w:val="20"/>
          <w:lang w:val="en-US" w:eastAsia="zh-CN"/>
        </w:rPr>
      </w:pPr>
    </w:p>
    <w:p w14:paraId="5D11F00B" w14:textId="77777777" w:rsidR="00C5284C" w:rsidRDefault="00C5284C">
      <w:pPr>
        <w:rPr>
          <w:rFonts w:eastAsiaTheme="minorEastAsia"/>
          <w:szCs w:val="20"/>
          <w:lang w:eastAsia="zh-CN"/>
        </w:rPr>
      </w:pPr>
    </w:p>
    <w:p w14:paraId="1432CCFC" w14:textId="77777777" w:rsidR="00C5284C" w:rsidRDefault="007E56B3">
      <w:pPr>
        <w:rPr>
          <w:rFonts w:eastAsiaTheme="minorEastAsia"/>
          <w:szCs w:val="20"/>
          <w:lang w:eastAsia="zh-CN"/>
        </w:rPr>
      </w:pPr>
      <w:r>
        <w:rPr>
          <w:rFonts w:eastAsiaTheme="minorEastAsia"/>
          <w:lang w:eastAsia="zh-CN"/>
        </w:rPr>
        <w:t xml:space="preserve">[Moderator’s note] for monostatic, there is no much inputs regarding how to model it. The moderator makes the following proposal on options. </w:t>
      </w:r>
    </w:p>
    <w:p w14:paraId="7BEEA41A" w14:textId="77777777" w:rsidR="00C5284C" w:rsidRDefault="007E56B3">
      <w:pPr>
        <w:pStyle w:val="4"/>
        <w:numPr>
          <w:ilvl w:val="0"/>
          <w:numId w:val="0"/>
        </w:numPr>
        <w:ind w:left="864" w:hanging="864"/>
        <w:rPr>
          <w:szCs w:val="20"/>
          <w:highlight w:val="cyan"/>
        </w:rPr>
      </w:pPr>
      <w:r>
        <w:rPr>
          <w:szCs w:val="20"/>
          <w:highlight w:val="cyan"/>
        </w:rPr>
        <w:t>[M][FL1] Proposal 6.2-2</w:t>
      </w:r>
    </w:p>
    <w:p w14:paraId="0D1A815E" w14:textId="77777777" w:rsidR="00C5284C" w:rsidRDefault="007E56B3">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4CE1B9CE" w14:textId="77777777" w:rsidR="00C5284C" w:rsidRDefault="007E56B3">
      <w:pPr>
        <w:pStyle w:val="afe"/>
        <w:numPr>
          <w:ilvl w:val="0"/>
          <w:numId w:val="26"/>
        </w:numPr>
        <w:rPr>
          <w:szCs w:val="20"/>
        </w:rPr>
      </w:pPr>
      <w:r>
        <w:rPr>
          <w:rFonts w:eastAsiaTheme="minorEastAsia"/>
          <w:szCs w:val="20"/>
          <w:lang w:val="en-US" w:eastAsia="zh-CN"/>
        </w:rPr>
        <w:t xml:space="preserve">RAN1 to study how to model the background channel </w:t>
      </w:r>
    </w:p>
    <w:p w14:paraId="0AA1F8B1" w14:textId="77777777" w:rsidR="00C5284C" w:rsidRDefault="007E56B3">
      <w:pPr>
        <w:pStyle w:val="afe"/>
        <w:numPr>
          <w:ilvl w:val="1"/>
          <w:numId w:val="26"/>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02CE6483" w14:textId="77777777" w:rsidR="00C5284C" w:rsidRDefault="007E56B3">
      <w:pPr>
        <w:pStyle w:val="afe"/>
        <w:numPr>
          <w:ilvl w:val="2"/>
          <w:numId w:val="26"/>
        </w:numPr>
        <w:rPr>
          <w:szCs w:val="20"/>
          <w:lang w:eastAsia="zh-CN"/>
        </w:rPr>
      </w:pPr>
      <w:r>
        <w:rPr>
          <w:rFonts w:eastAsiaTheme="minorEastAsia"/>
          <w:szCs w:val="20"/>
          <w:lang w:val="en-US" w:eastAsia="zh-CN"/>
        </w:rPr>
        <w:t>FFS EO is modelled in the background channel</w:t>
      </w:r>
    </w:p>
    <w:p w14:paraId="42F2B0A2" w14:textId="77777777" w:rsidR="00C5284C" w:rsidRDefault="007E56B3">
      <w:pPr>
        <w:pStyle w:val="afe"/>
        <w:numPr>
          <w:ilvl w:val="1"/>
          <w:numId w:val="26"/>
        </w:numPr>
        <w:rPr>
          <w:szCs w:val="20"/>
        </w:rPr>
      </w:pPr>
      <w:r>
        <w:rPr>
          <w:rFonts w:eastAsia="宋体"/>
          <w:szCs w:val="20"/>
          <w:lang w:val="en-US" w:eastAsia="zh-CN"/>
        </w:rPr>
        <w:t xml:space="preserve">Option 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736F15C9" w14:textId="77777777" w:rsidR="00C5284C" w:rsidRDefault="007E56B3">
      <w:pPr>
        <w:pStyle w:val="afe"/>
        <w:numPr>
          <w:ilvl w:val="2"/>
          <w:numId w:val="26"/>
        </w:numPr>
        <w:rPr>
          <w:szCs w:val="20"/>
          <w:lang w:eastAsia="zh-CN"/>
        </w:rPr>
      </w:pPr>
      <w:r>
        <w:rPr>
          <w:rFonts w:eastAsiaTheme="minorEastAsia"/>
          <w:szCs w:val="20"/>
          <w:lang w:val="en-US" w:eastAsia="zh-CN"/>
        </w:rPr>
        <w:t>FFS EO is modelled in the background channel</w:t>
      </w:r>
    </w:p>
    <w:p w14:paraId="07A3B62F" w14:textId="77777777" w:rsidR="00C5284C" w:rsidRDefault="007E56B3">
      <w:pPr>
        <w:pStyle w:val="afe"/>
        <w:numPr>
          <w:ilvl w:val="1"/>
          <w:numId w:val="26"/>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2E90EDC9" w14:textId="77777777" w:rsidR="00C5284C" w:rsidRDefault="007E56B3">
      <w:pPr>
        <w:pStyle w:val="afe"/>
        <w:numPr>
          <w:ilvl w:val="1"/>
          <w:numId w:val="26"/>
        </w:numPr>
        <w:rPr>
          <w:szCs w:val="20"/>
        </w:rPr>
      </w:pPr>
      <w:r>
        <w:rPr>
          <w:rFonts w:eastAsia="宋体"/>
          <w:szCs w:val="20"/>
          <w:lang w:val="en-US" w:eastAsia="zh-CN"/>
        </w:rPr>
        <w:lastRenderedPageBreak/>
        <w:t>Other options are not precluded</w:t>
      </w:r>
    </w:p>
    <w:p w14:paraId="08FF0127"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1C25CC06" w14:textId="77777777">
        <w:tc>
          <w:tcPr>
            <w:tcW w:w="1413" w:type="dxa"/>
            <w:shd w:val="clear" w:color="auto" w:fill="D9E2F3" w:themeFill="accent1" w:themeFillTint="33"/>
          </w:tcPr>
          <w:p w14:paraId="39DBF36F"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16C0FE"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F697AD"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4ACE62DD" w14:textId="77777777">
        <w:tc>
          <w:tcPr>
            <w:tcW w:w="1413" w:type="dxa"/>
          </w:tcPr>
          <w:p w14:paraId="7110C58A" w14:textId="77777777" w:rsidR="00C5284C" w:rsidRDefault="007E56B3">
            <w:pPr>
              <w:widowControl w:val="0"/>
              <w:spacing w:before="60"/>
              <w:rPr>
                <w:rFonts w:eastAsiaTheme="minorEastAsia"/>
                <w:lang w:val="en-US" w:eastAsia="zh-CN"/>
              </w:rPr>
            </w:pPr>
            <w:r>
              <w:rPr>
                <w:rFonts w:eastAsiaTheme="minorEastAsia"/>
                <w:lang w:val="en-US" w:eastAsia="zh-CN"/>
              </w:rPr>
              <w:t>ZTE</w:t>
            </w:r>
          </w:p>
        </w:tc>
        <w:tc>
          <w:tcPr>
            <w:tcW w:w="1276" w:type="dxa"/>
          </w:tcPr>
          <w:p w14:paraId="2B77244A" w14:textId="77777777" w:rsidR="00C5284C" w:rsidRDefault="007E56B3">
            <w:pPr>
              <w:widowControl w:val="0"/>
              <w:spacing w:before="6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without Option 2</w:t>
            </w:r>
          </w:p>
        </w:tc>
        <w:tc>
          <w:tcPr>
            <w:tcW w:w="6943" w:type="dxa"/>
          </w:tcPr>
          <w:p w14:paraId="14B7E6C1" w14:textId="77777777" w:rsidR="00C5284C" w:rsidRDefault="007E56B3">
            <w:pPr>
              <w:widowControl w:val="0"/>
              <w:spacing w:before="60"/>
              <w:rPr>
                <w:rFonts w:eastAsiaTheme="minorEastAsia"/>
                <w:lang w:val="en-US" w:eastAsia="zh-CN"/>
              </w:rPr>
            </w:pPr>
            <w:r>
              <w:rPr>
                <w:rFonts w:eastAsiaTheme="minorEastAsia"/>
                <w:lang w:val="en-US" w:eastAsia="zh-CN"/>
              </w:rPr>
              <w:t xml:space="preserve">Option 2 is not a solution, even with the new measurement, a modeling solution should be clear. We suggest deleting or clarifying option 2. </w:t>
            </w:r>
          </w:p>
          <w:p w14:paraId="6E1C329B" w14:textId="77777777" w:rsidR="00C5284C" w:rsidRDefault="007E56B3">
            <w:pPr>
              <w:widowControl w:val="0"/>
              <w:spacing w:before="60"/>
              <w:rPr>
                <w:rFonts w:eastAsiaTheme="minorEastAsia"/>
                <w:lang w:val="en-US" w:eastAsia="zh-CN"/>
              </w:rPr>
            </w:pPr>
            <w:r>
              <w:rPr>
                <w:rFonts w:eastAsiaTheme="minorEastAsia"/>
                <w:lang w:val="en-US" w:eastAsia="zh-CN"/>
              </w:rPr>
              <w:t xml:space="preserve">For option 3, how to determinately generate location </w:t>
            </w:r>
            <w:proofErr w:type="gramStart"/>
            <w:r>
              <w:rPr>
                <w:rFonts w:eastAsiaTheme="minorEastAsia"/>
                <w:lang w:val="en-US" w:eastAsia="zh-CN"/>
              </w:rPr>
              <w:t>clusters ?</w:t>
            </w:r>
            <w:proofErr w:type="gramEnd"/>
            <w:r>
              <w:rPr>
                <w:rFonts w:eastAsiaTheme="minorEastAsia"/>
                <w:lang w:val="en-US" w:eastAsia="zh-CN"/>
              </w:rPr>
              <w:t xml:space="preserve"> Do we need to refer to the procedure of </w:t>
            </w:r>
            <w:proofErr w:type="gramStart"/>
            <w:r>
              <w:rPr>
                <w:rFonts w:eastAsiaTheme="minorEastAsia"/>
                <w:lang w:val="en-US" w:eastAsia="zh-CN"/>
              </w:rPr>
              <w:t>38.901 ?</w:t>
            </w:r>
            <w:proofErr w:type="gramEnd"/>
            <w:r>
              <w:rPr>
                <w:rFonts w:eastAsiaTheme="minorEastAsia"/>
                <w:lang w:val="en-US" w:eastAsia="zh-CN"/>
              </w:rPr>
              <w:t xml:space="preserve"> Can we make the proposal </w:t>
            </w:r>
            <w:proofErr w:type="gramStart"/>
            <w:r>
              <w:rPr>
                <w:rFonts w:eastAsiaTheme="minorEastAsia"/>
                <w:lang w:val="en-US" w:eastAsia="zh-CN"/>
              </w:rPr>
              <w:t>clearer.</w:t>
            </w:r>
            <w:proofErr w:type="gramEnd"/>
            <w:r>
              <w:rPr>
                <w:rFonts w:eastAsiaTheme="minorEastAsia"/>
                <w:lang w:val="en-US" w:eastAsia="zh-CN"/>
              </w:rPr>
              <w:t xml:space="preserve"> </w:t>
            </w:r>
          </w:p>
        </w:tc>
      </w:tr>
      <w:tr w:rsidR="00C5284C" w14:paraId="721EBCFF" w14:textId="77777777">
        <w:tc>
          <w:tcPr>
            <w:tcW w:w="1413" w:type="dxa"/>
          </w:tcPr>
          <w:p w14:paraId="6AB38A2E"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04C8F502"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C6C0F97" w14:textId="77777777" w:rsidR="00C5284C" w:rsidRDefault="007E56B3">
            <w:pPr>
              <w:widowControl w:val="0"/>
              <w:spacing w:before="60"/>
              <w:rPr>
                <w:rFonts w:eastAsiaTheme="minorEastAsia"/>
                <w:lang w:val="en-US" w:eastAsia="zh-CN"/>
              </w:rPr>
            </w:pPr>
            <w:r>
              <w:rPr>
                <w:rFonts w:eastAsiaTheme="minorEastAsia"/>
                <w:lang w:val="en-US" w:eastAsia="zh-CN"/>
              </w:rPr>
              <w:t>Support Option 3. The steps of Option 3 are as follows:</w:t>
            </w:r>
          </w:p>
          <w:p w14:paraId="489EE0BB" w14:textId="77777777" w:rsidR="00C5284C" w:rsidRDefault="007E56B3">
            <w:pPr>
              <w:widowControl w:val="0"/>
              <w:snapToGrid w:val="0"/>
              <w:spacing w:line="288" w:lineRule="auto"/>
              <w:rPr>
                <w:rFonts w:ascii="Times New Roman" w:eastAsia="宋体" w:hAnsi="Times New Roman"/>
              </w:rPr>
            </w:pPr>
            <w:r>
              <w:rPr>
                <w:rFonts w:ascii="Times New Roman" w:eastAsia="宋体" w:hAnsi="Times New Roman"/>
              </w:rPr>
              <w:t xml:space="preserve">Step 1: Setting the sensing transceiver as TX and target as RX and generating the </w:t>
            </w:r>
            <w:r>
              <w:rPr>
                <w:rFonts w:ascii="Times New Roman" w:eastAsia="宋体" w:hAnsi="Times New Roman"/>
                <w:lang w:eastAsia="zh-CN"/>
              </w:rPr>
              <w:t>angular and delay parameters</w:t>
            </w:r>
            <w:r>
              <w:rPr>
                <w:rFonts w:ascii="Times New Roman" w:eastAsia="宋体" w:hAnsi="Times New Roman"/>
              </w:rPr>
              <w:t xml:space="preserve"> between them according to TR 38.901.</w:t>
            </w:r>
          </w:p>
          <w:p w14:paraId="12204DB6" w14:textId="77777777" w:rsidR="00C5284C" w:rsidRDefault="007E56B3">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2: </w:t>
            </w:r>
            <w:r>
              <w:rPr>
                <w:rFonts w:ascii="Times New Roman" w:eastAsia="宋体" w:hAnsi="Times New Roman"/>
                <w:lang w:eastAsia="zh-CN"/>
              </w:rPr>
              <w:t>Deriving the location of clusters as</w:t>
            </w:r>
            <w:r>
              <w:rPr>
                <w:rFonts w:ascii="Times New Roman" w:eastAsia="宋体" w:hAnsi="Times New Roman"/>
              </w:rPr>
              <w:t xml:space="preserve"> background EOs based on the </w:t>
            </w:r>
            <w:r>
              <w:rPr>
                <w:rFonts w:ascii="Times New Roman" w:eastAsia="宋体" w:hAnsi="Times New Roman"/>
                <w:lang w:eastAsia="zh-CN"/>
              </w:rPr>
              <w:t>angular and delay parameters</w:t>
            </w:r>
            <w:r>
              <w:rPr>
                <w:rFonts w:ascii="Times New Roman" w:eastAsia="宋体" w:hAnsi="Times New Roman"/>
              </w:rPr>
              <w:t xml:space="preserve"> </w:t>
            </w:r>
            <w:r>
              <w:rPr>
                <w:rFonts w:ascii="Times New Roman" w:eastAsia="宋体" w:hAnsi="Times New Roman"/>
                <w:lang w:eastAsia="zh-CN"/>
              </w:rPr>
              <w:t>generated in Step 1.</w:t>
            </w:r>
          </w:p>
          <w:p w14:paraId="7C52088B" w14:textId="77777777" w:rsidR="00C5284C" w:rsidRDefault="007E56B3">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3: Choosing the effective EOs which are in LOS condition of the sensing transceiver. And generating the </w:t>
            </w:r>
            <w:r>
              <w:rPr>
                <w:rFonts w:ascii="Times New Roman" w:eastAsia="宋体" w:hAnsi="Times New Roman"/>
                <w:lang w:eastAsia="zh-CN"/>
              </w:rPr>
              <w:t xml:space="preserve">background channel as convolutional channel between </w:t>
            </w:r>
            <w:r>
              <w:rPr>
                <w:rFonts w:ascii="Times New Roman" w:eastAsia="宋体" w:hAnsi="Times New Roman"/>
              </w:rPr>
              <w:t>transceiver</w:t>
            </w:r>
            <w:r>
              <w:rPr>
                <w:rFonts w:ascii="Times New Roman" w:eastAsia="宋体" w:hAnsi="Times New Roman"/>
                <w:lang w:eastAsia="zh-CN"/>
              </w:rPr>
              <w:t>-EO and EO-</w:t>
            </w:r>
            <w:r>
              <w:rPr>
                <w:rFonts w:ascii="Times New Roman" w:eastAsia="宋体" w:hAnsi="Times New Roman"/>
              </w:rPr>
              <w:t>transceiver</w:t>
            </w:r>
          </w:p>
        </w:tc>
      </w:tr>
      <w:tr w:rsidR="00C5284C" w14:paraId="76944DFD" w14:textId="77777777">
        <w:tc>
          <w:tcPr>
            <w:tcW w:w="1413" w:type="dxa"/>
          </w:tcPr>
          <w:p w14:paraId="20457042"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22F063ED" w14:textId="77777777" w:rsidR="00C5284C" w:rsidRDefault="00C5284C">
            <w:pPr>
              <w:widowControl w:val="0"/>
              <w:spacing w:before="60"/>
              <w:rPr>
                <w:rFonts w:eastAsiaTheme="minorEastAsia"/>
                <w:lang w:val="en-US" w:eastAsia="zh-CN"/>
              </w:rPr>
            </w:pPr>
          </w:p>
        </w:tc>
        <w:tc>
          <w:tcPr>
            <w:tcW w:w="6943" w:type="dxa"/>
          </w:tcPr>
          <w:p w14:paraId="7B364DAA" w14:textId="77777777" w:rsidR="00C5284C" w:rsidRDefault="007E56B3">
            <w:pPr>
              <w:widowControl w:val="0"/>
              <w:spacing w:before="60"/>
              <w:rPr>
                <w:rFonts w:eastAsiaTheme="minorEastAsia"/>
                <w:lang w:val="en-US" w:eastAsia="zh-CN"/>
              </w:rPr>
            </w:pPr>
            <w:r>
              <w:rPr>
                <w:rFonts w:eastAsiaTheme="minorEastAsia"/>
                <w:lang w:val="en-US" w:eastAsia="zh-CN"/>
              </w:rPr>
              <w:t>Whether EO should be modelled in background channel has been discussed in proposal 6.1-1, the FFS in Option 1 and Option 2 of this proposal is not needed.</w:t>
            </w:r>
          </w:p>
          <w:p w14:paraId="6D4E7967" w14:textId="77777777" w:rsidR="00C5284C" w:rsidRDefault="007E56B3">
            <w:pPr>
              <w:widowControl w:val="0"/>
              <w:spacing w:before="60"/>
              <w:rPr>
                <w:rFonts w:eastAsiaTheme="minorEastAsia"/>
                <w:lang w:val="en-US" w:eastAsia="zh-CN"/>
              </w:rPr>
            </w:pPr>
            <w:r>
              <w:rPr>
                <w:rFonts w:eastAsiaTheme="minorEastAsia"/>
                <w:lang w:val="en-US" w:eastAsia="zh-CN"/>
              </w:rPr>
              <w:t>In our understanding, this proposal is used for modeling stochastic cluster in background channel for TRP-TRP and UE-UE mono-static sensing mode.  We are fine with option 1 and option 2. As for option 3, cluster determinedly generated is similar with the definition of EO type -1. Option 3 is more suitable to be discussed for the case that EO type-1 is modeled in the background channel.</w:t>
            </w:r>
          </w:p>
        </w:tc>
      </w:tr>
      <w:tr w:rsidR="00C5284C" w14:paraId="02FE1A09" w14:textId="77777777">
        <w:tc>
          <w:tcPr>
            <w:tcW w:w="1413" w:type="dxa"/>
          </w:tcPr>
          <w:p w14:paraId="3280E091" w14:textId="77777777" w:rsidR="00C5284C" w:rsidRDefault="007E56B3">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533E5AF" w14:textId="77777777" w:rsidR="00C5284C" w:rsidRDefault="00C5284C">
            <w:pPr>
              <w:widowControl w:val="0"/>
              <w:spacing w:before="60"/>
              <w:rPr>
                <w:rFonts w:eastAsiaTheme="minorEastAsia"/>
                <w:lang w:val="en-US" w:eastAsia="zh-CN"/>
              </w:rPr>
            </w:pPr>
          </w:p>
        </w:tc>
        <w:tc>
          <w:tcPr>
            <w:tcW w:w="6943" w:type="dxa"/>
          </w:tcPr>
          <w:p w14:paraId="02FF173C" w14:textId="77777777" w:rsidR="00C5284C" w:rsidRDefault="007E56B3">
            <w:pPr>
              <w:widowControl w:val="0"/>
              <w:spacing w:before="60"/>
              <w:rPr>
                <w:rFonts w:eastAsiaTheme="minorEastAsia"/>
                <w:lang w:val="en-US" w:eastAsia="zh-CN"/>
              </w:rPr>
            </w:pPr>
            <w:r>
              <w:rPr>
                <w:rFonts w:eastAsiaTheme="minorEastAsia"/>
                <w:lang w:val="en-US" w:eastAsia="zh-CN"/>
              </w:rPr>
              <w:t>The key is to resolve ‘no distance’ between Tx and Rx for determining the pathloss. The commonality between option1 and option2 is determining the pathloss. Maybe we can consider to progress by reusing the small-scale parameters from 901 and the pathloss can be based on the measurement or ray tracing simulation. Some measurements and simulation results for fitting the pathloss have been submitted in this meeting, based on which we can made observation or working assumption for progress.</w:t>
            </w:r>
          </w:p>
          <w:p w14:paraId="0F2B162B" w14:textId="77777777" w:rsidR="00C5284C" w:rsidRDefault="00C5284C">
            <w:pPr>
              <w:widowControl w:val="0"/>
              <w:spacing w:before="60"/>
              <w:rPr>
                <w:rFonts w:eastAsiaTheme="minorEastAsia"/>
                <w:lang w:val="en-US" w:eastAsia="zh-CN"/>
              </w:rPr>
            </w:pPr>
          </w:p>
        </w:tc>
      </w:tr>
      <w:tr w:rsidR="00C5284C" w14:paraId="6F7EE001" w14:textId="77777777">
        <w:tc>
          <w:tcPr>
            <w:tcW w:w="1413" w:type="dxa"/>
          </w:tcPr>
          <w:p w14:paraId="69398E67"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6018FC08" w14:textId="77777777" w:rsidR="00C5284C" w:rsidRDefault="00C5284C">
            <w:pPr>
              <w:widowControl w:val="0"/>
              <w:spacing w:before="60"/>
              <w:rPr>
                <w:rFonts w:eastAsiaTheme="minorEastAsia"/>
                <w:lang w:val="en-US" w:eastAsia="zh-CN"/>
              </w:rPr>
            </w:pPr>
          </w:p>
        </w:tc>
        <w:tc>
          <w:tcPr>
            <w:tcW w:w="6943" w:type="dxa"/>
          </w:tcPr>
          <w:p w14:paraId="39899DFE" w14:textId="77777777" w:rsidR="00C5284C" w:rsidRDefault="007E56B3">
            <w:pPr>
              <w:widowControl w:val="0"/>
              <w:spacing w:before="60"/>
              <w:rPr>
                <w:rFonts w:eastAsiaTheme="minorEastAsia"/>
                <w:lang w:val="en-US" w:eastAsia="zh-CN"/>
              </w:rPr>
            </w:pPr>
            <w:r>
              <w:rPr>
                <w:rFonts w:eastAsiaTheme="minorEastAsia"/>
                <w:lang w:eastAsia="zh-CN"/>
              </w:rPr>
              <w:t>For this proposal, further measurements are required to substantiate and verify.</w:t>
            </w:r>
          </w:p>
        </w:tc>
      </w:tr>
      <w:tr w:rsidR="00C5284C" w14:paraId="38FC370B" w14:textId="77777777">
        <w:tc>
          <w:tcPr>
            <w:tcW w:w="1413" w:type="dxa"/>
          </w:tcPr>
          <w:p w14:paraId="7164722F" w14:textId="77777777" w:rsidR="00C5284C" w:rsidRDefault="007E56B3">
            <w:pPr>
              <w:widowControl w:val="0"/>
              <w:spacing w:before="60"/>
              <w:rPr>
                <w:rFonts w:eastAsiaTheme="minorEastAsia"/>
                <w:lang w:val="en-US" w:eastAsia="zh-CN"/>
              </w:rPr>
            </w:pPr>
            <w:r>
              <w:rPr>
                <w:rFonts w:eastAsiaTheme="minorEastAsia"/>
                <w:lang w:val="en-US" w:eastAsia="zh-CN"/>
              </w:rPr>
              <w:t>InterDigital</w:t>
            </w:r>
          </w:p>
        </w:tc>
        <w:tc>
          <w:tcPr>
            <w:tcW w:w="1276" w:type="dxa"/>
          </w:tcPr>
          <w:p w14:paraId="357D5D9A"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257C9F69" w14:textId="77777777" w:rsidR="00C5284C" w:rsidRDefault="007E56B3">
            <w:pPr>
              <w:widowControl w:val="0"/>
              <w:spacing w:before="60"/>
              <w:rPr>
                <w:rFonts w:eastAsiaTheme="minorEastAsia"/>
                <w:lang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Option 1.</w:t>
            </w:r>
            <w:r>
              <w:rPr>
                <w:rFonts w:eastAsiaTheme="minorEastAsia"/>
                <w:lang w:val="en-US" w:eastAsia="zh-CN"/>
              </w:rPr>
              <w:t xml:space="preserve"> If Tx and Rx locations are different for monostatic, the use of “virtual Rx” makes sense in the proposal. Location of the virtual Rx should depend on the assumption of Tx and Rx locations for mono-static sensing.</w:t>
            </w:r>
          </w:p>
        </w:tc>
      </w:tr>
      <w:tr w:rsidR="00614F94" w14:paraId="38FEE2A1" w14:textId="77777777">
        <w:tc>
          <w:tcPr>
            <w:tcW w:w="1413" w:type="dxa"/>
          </w:tcPr>
          <w:p w14:paraId="2108366B" w14:textId="6D4D302F" w:rsidR="00614F94" w:rsidRDefault="00614F94" w:rsidP="00614F94">
            <w:pPr>
              <w:widowControl w:val="0"/>
              <w:spacing w:before="60"/>
              <w:rPr>
                <w:rFonts w:eastAsiaTheme="minorEastAsia"/>
                <w:lang w:val="en-US" w:eastAsia="zh-CN"/>
              </w:rPr>
            </w:pPr>
            <w:r>
              <w:rPr>
                <w:rFonts w:eastAsia="Yu Mincho" w:hint="eastAsia"/>
                <w:lang w:val="en-US" w:eastAsia="ja-JP"/>
              </w:rPr>
              <w:t>vivo</w:t>
            </w:r>
          </w:p>
        </w:tc>
        <w:tc>
          <w:tcPr>
            <w:tcW w:w="1276" w:type="dxa"/>
          </w:tcPr>
          <w:p w14:paraId="531C59BF" w14:textId="77777777" w:rsidR="00614F94" w:rsidRDefault="00614F94" w:rsidP="00614F94">
            <w:pPr>
              <w:widowControl w:val="0"/>
              <w:spacing w:before="60"/>
              <w:rPr>
                <w:rFonts w:eastAsiaTheme="minorEastAsia"/>
                <w:lang w:val="en-US" w:eastAsia="zh-CN"/>
              </w:rPr>
            </w:pPr>
          </w:p>
        </w:tc>
        <w:tc>
          <w:tcPr>
            <w:tcW w:w="6943" w:type="dxa"/>
          </w:tcPr>
          <w:p w14:paraId="01ABDB0B" w14:textId="453E72E2" w:rsidR="00614F94" w:rsidRDefault="00614F94" w:rsidP="00614F94">
            <w:pPr>
              <w:widowControl w:val="0"/>
              <w:spacing w:before="60"/>
              <w:rPr>
                <w:rFonts w:eastAsia="Yu Mincho"/>
                <w:lang w:val="en-US" w:eastAsia="ja-JP"/>
              </w:rPr>
            </w:pPr>
            <w:r>
              <w:rPr>
                <w:rFonts w:eastAsia="Yu Mincho" w:hint="eastAsia"/>
                <w:lang w:val="en-US" w:eastAsia="ja-JP"/>
              </w:rPr>
              <w:t xml:space="preserve">This should be de-prioritized before </w:t>
            </w:r>
            <w:r>
              <w:rPr>
                <w:rFonts w:eastAsia="Yu Mincho"/>
                <w:lang w:val="en-US" w:eastAsia="ja-JP"/>
              </w:rPr>
              <w:t>the</w:t>
            </w:r>
            <w:r>
              <w:rPr>
                <w:rFonts w:eastAsia="Yu Mincho" w:hint="eastAsia"/>
                <w:lang w:val="en-US" w:eastAsia="ja-JP"/>
              </w:rPr>
              <w:t xml:space="preserve"> background channel for bistatic sensing model is concluded.</w:t>
            </w:r>
          </w:p>
        </w:tc>
      </w:tr>
      <w:tr w:rsidR="000C395A" w:rsidRPr="000C395A" w14:paraId="4677CE87" w14:textId="77777777" w:rsidTr="000C395A">
        <w:tc>
          <w:tcPr>
            <w:tcW w:w="1413" w:type="dxa"/>
          </w:tcPr>
          <w:p w14:paraId="5D09C8DE" w14:textId="77777777" w:rsidR="000C395A" w:rsidRPr="000C395A" w:rsidRDefault="000C395A" w:rsidP="008F21EE">
            <w:pPr>
              <w:widowControl w:val="0"/>
              <w:spacing w:before="60"/>
              <w:rPr>
                <w:rFonts w:eastAsiaTheme="minorEastAsia"/>
                <w:lang w:val="en-US" w:eastAsia="zh-CN"/>
              </w:rPr>
            </w:pPr>
            <w:r w:rsidRPr="000C395A">
              <w:rPr>
                <w:rFonts w:eastAsiaTheme="minorEastAsia"/>
                <w:lang w:val="en-US" w:eastAsia="zh-CN"/>
              </w:rPr>
              <w:t>Lenovo</w:t>
            </w:r>
          </w:p>
        </w:tc>
        <w:tc>
          <w:tcPr>
            <w:tcW w:w="1276" w:type="dxa"/>
          </w:tcPr>
          <w:p w14:paraId="5B6BDC11" w14:textId="77777777" w:rsidR="000C395A" w:rsidRPr="000C395A" w:rsidRDefault="000C395A" w:rsidP="008F21EE">
            <w:pPr>
              <w:widowControl w:val="0"/>
              <w:spacing w:before="60"/>
              <w:rPr>
                <w:rFonts w:eastAsiaTheme="minorEastAsia"/>
                <w:lang w:val="en-US" w:eastAsia="zh-CN"/>
              </w:rPr>
            </w:pPr>
            <w:r w:rsidRPr="000C395A">
              <w:rPr>
                <w:rFonts w:eastAsiaTheme="minorEastAsia"/>
                <w:lang w:val="en-US" w:eastAsia="zh-CN"/>
              </w:rPr>
              <w:t>Yes</w:t>
            </w:r>
          </w:p>
        </w:tc>
        <w:tc>
          <w:tcPr>
            <w:tcW w:w="6943" w:type="dxa"/>
          </w:tcPr>
          <w:p w14:paraId="53E655D6" w14:textId="77777777" w:rsidR="000C395A" w:rsidRPr="000C395A" w:rsidRDefault="000C395A" w:rsidP="008F21EE">
            <w:pPr>
              <w:widowControl w:val="0"/>
              <w:spacing w:before="60"/>
              <w:rPr>
                <w:rFonts w:eastAsiaTheme="minorEastAsia"/>
                <w:lang w:val="en-US" w:eastAsia="zh-CN"/>
              </w:rPr>
            </w:pPr>
          </w:p>
        </w:tc>
      </w:tr>
      <w:tr w:rsidR="00BD76E2" w14:paraId="5447AEAA" w14:textId="77777777" w:rsidTr="00BD76E2">
        <w:tc>
          <w:tcPr>
            <w:tcW w:w="1413" w:type="dxa"/>
          </w:tcPr>
          <w:p w14:paraId="5C298365"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3FA2A6B6" w14:textId="77777777" w:rsidR="00BD76E2" w:rsidRDefault="00BD76E2" w:rsidP="00E919EE">
            <w:pPr>
              <w:widowControl w:val="0"/>
              <w:spacing w:before="60"/>
              <w:rPr>
                <w:rFonts w:eastAsiaTheme="minorEastAsia"/>
                <w:lang w:val="en-US" w:eastAsia="zh-CN"/>
              </w:rPr>
            </w:pPr>
          </w:p>
        </w:tc>
        <w:tc>
          <w:tcPr>
            <w:tcW w:w="6943" w:type="dxa"/>
          </w:tcPr>
          <w:p w14:paraId="5DE278F8" w14:textId="77777777" w:rsidR="00BD76E2" w:rsidRDefault="00BD76E2" w:rsidP="00E919EE">
            <w:pPr>
              <w:widowControl w:val="0"/>
              <w:spacing w:before="60"/>
              <w:rPr>
                <w:rFonts w:eastAsiaTheme="minorEastAsia"/>
                <w:lang w:val="en-US" w:eastAsia="zh-CN"/>
              </w:rPr>
            </w:pPr>
            <w:r>
              <w:rPr>
                <w:rFonts w:eastAsiaTheme="minorEastAsia"/>
                <w:lang w:val="en-US" w:eastAsia="zh-CN"/>
              </w:rPr>
              <w:t>Prefer option 2</w:t>
            </w:r>
          </w:p>
        </w:tc>
      </w:tr>
    </w:tbl>
    <w:p w14:paraId="3ED867CE" w14:textId="77777777" w:rsidR="00C5284C" w:rsidRPr="000C395A" w:rsidRDefault="00C5284C">
      <w:pPr>
        <w:rPr>
          <w:rFonts w:eastAsiaTheme="minorEastAsia"/>
          <w:lang w:eastAsia="zh-CN"/>
        </w:rPr>
      </w:pPr>
    </w:p>
    <w:p w14:paraId="0F131644" w14:textId="77777777" w:rsidR="00C5284C" w:rsidRDefault="007E56B3">
      <w:pPr>
        <w:pStyle w:val="1"/>
        <w:rPr>
          <w:rFonts w:eastAsiaTheme="minorEastAsia"/>
        </w:rPr>
      </w:pPr>
      <w:r>
        <w:rPr>
          <w:rFonts w:eastAsiaTheme="minorEastAsia"/>
        </w:rPr>
        <w:t>Combined channel</w:t>
      </w:r>
    </w:p>
    <w:p w14:paraId="6A49ECAB" w14:textId="77777777" w:rsidR="00C5284C" w:rsidRDefault="007E56B3">
      <w:pPr>
        <w:pStyle w:val="2"/>
      </w:pPr>
      <w:r>
        <w:t>Interactions between target channel and background channel</w:t>
      </w:r>
    </w:p>
    <w:tbl>
      <w:tblPr>
        <w:tblStyle w:val="af7"/>
        <w:tblW w:w="9632" w:type="dxa"/>
        <w:tblLayout w:type="fixed"/>
        <w:tblLook w:val="04A0" w:firstRow="1" w:lastRow="0" w:firstColumn="1" w:lastColumn="0" w:noHBand="0" w:noVBand="1"/>
      </w:tblPr>
      <w:tblGrid>
        <w:gridCol w:w="1413"/>
        <w:gridCol w:w="8219"/>
      </w:tblGrid>
      <w:tr w:rsidR="00C5284C" w14:paraId="03F872E4" w14:textId="77777777">
        <w:tc>
          <w:tcPr>
            <w:tcW w:w="1413" w:type="dxa"/>
            <w:shd w:val="clear" w:color="auto" w:fill="D9E2F3" w:themeFill="accent1" w:themeFillTint="33"/>
          </w:tcPr>
          <w:p w14:paraId="31093E47"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AA701AF"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00B152D6" w14:textId="77777777">
        <w:tc>
          <w:tcPr>
            <w:tcW w:w="1413" w:type="dxa"/>
          </w:tcPr>
          <w:p w14:paraId="6D5C3FE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070CB87F" w14:textId="77777777" w:rsidR="00C5284C" w:rsidRDefault="007E56B3">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9</w:t>
            </w:r>
            <w:r>
              <w:rPr>
                <w:rFonts w:ascii="Times New Roman" w:eastAsiaTheme="minorEastAsia" w:hAnsi="Times New Roman"/>
                <w:i/>
                <w:szCs w:val="20"/>
                <w:lang w:eastAsia="zh-CN"/>
              </w:rPr>
              <w:t>: The end-to-end ISAC channel</w:t>
            </w:r>
            <w:r>
              <w:rPr>
                <w:rFonts w:ascii="Times New Roman" w:hAnsi="Times New Roman"/>
                <w:szCs w:val="20"/>
              </w:rPr>
              <w:t xml:space="preserve"> </w:t>
            </w:r>
            <w:r>
              <w:rPr>
                <w:rFonts w:ascii="Times New Roman" w:eastAsiaTheme="minorEastAsia" w:hAnsi="Times New Roman"/>
                <w:i/>
                <w:szCs w:val="20"/>
                <w:lang w:eastAsia="zh-CN"/>
              </w:rPr>
              <w:t xml:space="preserve">impulse response is the sum of deterministic rays and the stochastic rays. </w:t>
            </w:r>
          </w:p>
          <w:p w14:paraId="0E0E9484" w14:textId="77777777" w:rsidR="00C5284C" w:rsidRDefault="00AB0612">
            <w:pPr>
              <w:widowControl w:val="0"/>
              <w:spacing w:after="120"/>
              <w:jc w:val="center"/>
              <w:rPr>
                <w:rFonts w:ascii="Times New Roman" w:eastAsiaTheme="minorEastAsia" w:hAnsi="Times New Roman"/>
                <w:szCs w:val="20"/>
              </w:rPr>
            </w:pPr>
            <m:oMathPara>
              <m:oMathParaPr>
                <m:jc m:val="center"/>
              </m:oMathParaPr>
              <m:oMath>
                <m:sSub>
                  <m:sSubPr>
                    <m:ctrlPr>
                      <w:ins w:id="1591" w:author="Omid Taghizadeh" w:date="2024-08-19T11:45:00Z">
                        <w:rPr>
                          <w:rFonts w:ascii="Cambria Math" w:hAnsi="Cambria Math"/>
                        </w:rPr>
                      </w:ins>
                    </m:ctrlPr>
                  </m:sSub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Sub>
                <m:d>
                  <m:dPr>
                    <m:ctrlPr>
                      <w:ins w:id="1592" w:author="Omid Taghizadeh" w:date="2024-08-19T11:45:00Z">
                        <w:rPr>
                          <w:rFonts w:ascii="Cambria Math" w:hAnsi="Cambria Math"/>
                        </w:rPr>
                      </w:ins>
                    </m:ctrlPr>
                  </m:dPr>
                  <m:e>
                    <m:r>
                      <w:rPr>
                        <w:rFonts w:ascii="Cambria Math" w:hAnsi="Cambria Math"/>
                      </w:rPr>
                      <m:t>t</m:t>
                    </m:r>
                    <m:r>
                      <w:rPr>
                        <w:rFonts w:ascii="Cambria Math" w:hAnsi="Cambria Math"/>
                      </w:rPr>
                      <m:t>,</m:t>
                    </m:r>
                    <m:r>
                      <w:rPr>
                        <w:rFonts w:ascii="Cambria Math" w:hAnsi="Cambria Math"/>
                      </w:rPr>
                      <m:t>τ</m:t>
                    </m:r>
                  </m:e>
                </m:d>
                <m:r>
                  <w:rPr>
                    <w:rFonts w:ascii="Cambria Math" w:hAnsi="Cambria Math"/>
                  </w:rPr>
                  <m:t>=</m:t>
                </m:r>
                <m:sSubSup>
                  <m:sSubSupPr>
                    <m:ctrlPr>
                      <w:ins w:id="1593"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Stoc</m:t>
                    </m:r>
                  </m:sup>
                </m:sSubSup>
                <m:d>
                  <m:dPr>
                    <m:ctrlPr>
                      <w:ins w:id="1594" w:author="Omid Taghizadeh" w:date="2024-08-19T11:45:00Z">
                        <w:rPr>
                          <w:rFonts w:ascii="Cambria Math" w:hAnsi="Cambria Math"/>
                        </w:rPr>
                      </w:ins>
                    </m:ctrlPr>
                  </m:dPr>
                  <m:e>
                    <m:r>
                      <w:rPr>
                        <w:rFonts w:ascii="Cambria Math" w:hAnsi="Cambria Math"/>
                      </w:rPr>
                      <m:t>t</m:t>
                    </m:r>
                    <m:r>
                      <w:rPr>
                        <w:rFonts w:ascii="Cambria Math" w:hAnsi="Cambria Math"/>
                      </w:rPr>
                      <m:t>,</m:t>
                    </m:r>
                    <m:r>
                      <w:rPr>
                        <w:rFonts w:ascii="Cambria Math" w:hAnsi="Cambria Math"/>
                      </w:rPr>
                      <m:t>τ</m:t>
                    </m:r>
                  </m:e>
                </m:d>
                <m:r>
                  <w:rPr>
                    <w:rFonts w:ascii="Cambria Math" w:hAnsi="Cambria Math"/>
                  </w:rPr>
                  <m:t>+</m:t>
                </m:r>
                <m:sSubSup>
                  <m:sSubSupPr>
                    <m:ctrlPr>
                      <w:ins w:id="1595"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sub>
                  <m:sup>
                    <m:r>
                      <w:rPr>
                        <w:rFonts w:ascii="Cambria Math" w:hAnsi="Cambria Math"/>
                      </w:rPr>
                      <m:t>Det</m:t>
                    </m:r>
                  </m:sup>
                </m:sSubSup>
                <m:d>
                  <m:dPr>
                    <m:ctrlPr>
                      <w:ins w:id="1596" w:author="Omid Taghizadeh" w:date="2024-08-19T11:45:00Z">
                        <w:rPr>
                          <w:rFonts w:ascii="Cambria Math" w:hAnsi="Cambria Math"/>
                        </w:rPr>
                      </w:ins>
                    </m:ctrlPr>
                  </m:dPr>
                  <m:e>
                    <m:r>
                      <w:rPr>
                        <w:rFonts w:ascii="Cambria Math" w:hAnsi="Cambria Math"/>
                      </w:rPr>
                      <m:t>t</m:t>
                    </m:r>
                    <m:r>
                      <w:rPr>
                        <w:rFonts w:ascii="Cambria Math" w:hAnsi="Cambria Math"/>
                      </w:rPr>
                      <m:t>,</m:t>
                    </m:r>
                    <m:r>
                      <w:rPr>
                        <w:rFonts w:ascii="Cambria Math" w:hAnsi="Cambria Math"/>
                      </w:rPr>
                      <m:t>τ</m:t>
                    </m:r>
                  </m:e>
                </m:d>
              </m:oMath>
            </m:oMathPara>
          </w:p>
          <w:p w14:paraId="60643E27" w14:textId="77777777" w:rsidR="00C5284C" w:rsidRDefault="00C5284C">
            <w:pPr>
              <w:widowControl w:val="0"/>
              <w:spacing w:before="60"/>
              <w:rPr>
                <w:rFonts w:ascii="Times New Roman" w:eastAsiaTheme="minorEastAsia" w:hAnsi="Times New Roman"/>
                <w:szCs w:val="20"/>
                <w:lang w:eastAsia="zh-CN"/>
              </w:rPr>
            </w:pPr>
          </w:p>
        </w:tc>
      </w:tr>
      <w:tr w:rsidR="00C5284C" w14:paraId="2BC317BC" w14:textId="77777777">
        <w:tc>
          <w:tcPr>
            <w:tcW w:w="1413" w:type="dxa"/>
          </w:tcPr>
          <w:p w14:paraId="2DC3881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vivo</w:t>
            </w:r>
          </w:p>
        </w:tc>
        <w:tc>
          <w:tcPr>
            <w:tcW w:w="8218" w:type="dxa"/>
          </w:tcPr>
          <w:p w14:paraId="4149154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46: </w:t>
            </w:r>
            <w:r>
              <w:rPr>
                <w:rFonts w:ascii="Times New Roman" w:eastAsiaTheme="minorEastAsia" w:hAnsi="Times New Roman"/>
                <w:szCs w:val="20"/>
                <w:lang w:eastAsia="zh-CN"/>
              </w:rPr>
              <w:tab/>
              <w:t>RAN1 studies how to combine the sensing target component and background component in consideration of the power distribution.</w:t>
            </w:r>
          </w:p>
        </w:tc>
      </w:tr>
      <w:tr w:rsidR="00C5284C" w14:paraId="1B7C10F4" w14:textId="77777777">
        <w:tc>
          <w:tcPr>
            <w:tcW w:w="1413" w:type="dxa"/>
          </w:tcPr>
          <w:p w14:paraId="7672408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218" w:type="dxa"/>
          </w:tcPr>
          <w:p w14:paraId="1822E5A5" w14:textId="77777777" w:rsidR="00C5284C" w:rsidRDefault="007E56B3">
            <w:pPr>
              <w:widowControl w:val="0"/>
              <w:snapToGrid w:val="0"/>
              <w:spacing w:line="288" w:lineRule="auto"/>
              <w:rPr>
                <w:rFonts w:ascii="Times New Roman" w:eastAsia="宋体" w:hAnsi="Times New Roman"/>
                <w:szCs w:val="20"/>
              </w:rPr>
            </w:pPr>
            <w:r>
              <w:rPr>
                <w:rFonts w:ascii="Times New Roman" w:eastAsia="宋体" w:hAnsi="Times New Roman"/>
                <w:i/>
                <w:iCs/>
                <w:szCs w:val="20"/>
              </w:rPr>
              <w:t>Proposal 16: If the established channel in TR 38.901 has already included the target, the power normalization should be applied. If the established channel doesn’t include target, the power normalization is unnecessary.</w:t>
            </w:r>
          </w:p>
          <w:p w14:paraId="0DD0B9FF" w14:textId="77777777" w:rsidR="00C5284C" w:rsidRDefault="00C5284C">
            <w:pPr>
              <w:widowControl w:val="0"/>
              <w:spacing w:before="60"/>
              <w:rPr>
                <w:rFonts w:ascii="Times New Roman" w:eastAsiaTheme="minorEastAsia" w:hAnsi="Times New Roman"/>
                <w:szCs w:val="20"/>
                <w:lang w:eastAsia="zh-CN"/>
              </w:rPr>
            </w:pPr>
          </w:p>
        </w:tc>
      </w:tr>
      <w:tr w:rsidR="00C5284C" w14:paraId="4C3C8C11" w14:textId="77777777">
        <w:tc>
          <w:tcPr>
            <w:tcW w:w="1413" w:type="dxa"/>
          </w:tcPr>
          <w:p w14:paraId="01A325A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Intel</w:t>
            </w:r>
          </w:p>
        </w:tc>
        <w:tc>
          <w:tcPr>
            <w:tcW w:w="8218" w:type="dxa"/>
          </w:tcPr>
          <w:p w14:paraId="6AE8364E" w14:textId="77777777" w:rsidR="00C5284C" w:rsidRDefault="007E56B3">
            <w:pPr>
              <w:widowControl w:val="0"/>
              <w:rPr>
                <w:rFonts w:ascii="Times New Roman" w:hAnsi="Times New Roman"/>
                <w:szCs w:val="20"/>
                <w:lang w:eastAsia="zh-CN"/>
              </w:rPr>
            </w:pPr>
            <w:r>
              <w:rPr>
                <w:rFonts w:ascii="Times New Roman" w:hAnsi="Times New Roman"/>
                <w:szCs w:val="20"/>
                <w:lang w:eastAsia="zh-CN"/>
              </w:rPr>
              <w:t>Proposal 11</w:t>
            </w:r>
          </w:p>
          <w:p w14:paraId="697848D8"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468F6B3F"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0712357E"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609AE1F0"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30DA92C0" w14:textId="77777777" w:rsidR="00C5284C" w:rsidRDefault="00C5284C">
            <w:pPr>
              <w:widowControl w:val="0"/>
              <w:spacing w:before="60"/>
              <w:rPr>
                <w:rFonts w:ascii="Times New Roman" w:eastAsiaTheme="minorEastAsia" w:hAnsi="Times New Roman"/>
                <w:szCs w:val="20"/>
                <w:lang w:eastAsia="zh-CN"/>
              </w:rPr>
            </w:pPr>
          </w:p>
        </w:tc>
      </w:tr>
      <w:tr w:rsidR="00C5284C" w14:paraId="69106B01" w14:textId="77777777">
        <w:tc>
          <w:tcPr>
            <w:tcW w:w="1413" w:type="dxa"/>
          </w:tcPr>
          <w:p w14:paraId="49D64A7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3CF43683" w14:textId="77777777" w:rsidR="00C5284C" w:rsidRDefault="007E56B3">
            <w:pPr>
              <w:widowControl w:val="0"/>
              <w:snapToGrid w:val="0"/>
              <w:spacing w:after="120"/>
              <w:rPr>
                <w:rFonts w:ascii="Times New Roman" w:eastAsia="宋体" w:hAnsi="Times New Roman"/>
                <w:i/>
                <w:iCs/>
                <w:szCs w:val="20"/>
              </w:rPr>
            </w:pPr>
            <w:bookmarkStart w:id="1597" w:name="_Ref159263065"/>
            <w:bookmarkStart w:id="1598" w:name="_Ref15777048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52</w:t>
            </w:r>
            <w:r>
              <w:rPr>
                <w:rFonts w:ascii="Times New Roman" w:eastAsia="宋体" w:hAnsi="Times New Roman"/>
                <w:i/>
                <w:iCs/>
                <w:szCs w:val="20"/>
              </w:rPr>
              <w:fldChar w:fldCharType="end"/>
            </w:r>
            <w:r>
              <w:rPr>
                <w:rFonts w:ascii="Times New Roman" w:eastAsia="宋体" w:hAnsi="Times New Roman"/>
                <w:i/>
                <w:iCs/>
                <w:szCs w:val="20"/>
              </w:rPr>
              <w:t>: For both target channel and background channel, the propagation time delay corresponding to the LOS ray is considered in the channel coefficient calculation.</w:t>
            </w:r>
            <w:bookmarkEnd w:id="1597"/>
          </w:p>
          <w:p w14:paraId="7FDC13A8" w14:textId="77777777" w:rsidR="00C5284C" w:rsidRDefault="007E56B3">
            <w:pPr>
              <w:widowControl w:val="0"/>
              <w:snapToGrid w:val="0"/>
              <w:spacing w:after="120"/>
              <w:rPr>
                <w:rFonts w:ascii="Times New Roman" w:eastAsia="宋体" w:hAnsi="Times New Roman"/>
                <w:i/>
                <w:iCs/>
                <w:szCs w:val="20"/>
              </w:rPr>
            </w:pPr>
            <w:bookmarkStart w:id="1599" w:name="_Ref159263069"/>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53</w:t>
            </w:r>
            <w:r>
              <w:rPr>
                <w:rFonts w:ascii="Times New Roman" w:eastAsia="宋体" w:hAnsi="Times New Roman"/>
                <w:i/>
                <w:iCs/>
                <w:szCs w:val="20"/>
              </w:rPr>
              <w:fldChar w:fldCharType="end"/>
            </w:r>
            <w:r>
              <w:rPr>
                <w:rFonts w:ascii="Times New Roman" w:eastAsia="宋体" w:hAnsi="Times New Roman"/>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1598"/>
            <w:bookmarkEnd w:id="1599"/>
          </w:p>
          <w:p w14:paraId="38EB0C97" w14:textId="77777777" w:rsidR="00C5284C" w:rsidRDefault="00AB0612">
            <w:pPr>
              <w:widowControl w:val="0"/>
              <w:snapToGrid w:val="0"/>
              <w:spacing w:after="120"/>
              <w:jc w:val="center"/>
              <w:rPr>
                <w:rFonts w:ascii="Times New Roman" w:eastAsia="宋体" w:hAnsi="Times New Roman"/>
                <w:i/>
                <w:iCs/>
                <w:szCs w:val="20"/>
              </w:rPr>
            </w:pPr>
            <m:oMathPara>
              <m:oMathParaPr>
                <m:jc m:val="center"/>
              </m:oMathParaPr>
              <m:oMath>
                <m:sSub>
                  <m:sSubPr>
                    <m:ctrlPr>
                      <w:ins w:id="1600"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d>
                  <m:dPr>
                    <m:ctrlPr>
                      <w:ins w:id="1601" w:author="Omid Taghizadeh" w:date="2024-08-19T11:45:00Z">
                        <w:rPr>
                          <w:rFonts w:ascii="Cambria Math" w:hAnsi="Cambria Math"/>
                        </w:rPr>
                      </w:ins>
                    </m:ctrlPr>
                  </m:dPr>
                  <m:e>
                    <m:r>
                      <w:rPr>
                        <w:rFonts w:ascii="Cambria Math" w:hAnsi="Cambria Math"/>
                      </w:rPr>
                      <m:t>τ</m:t>
                    </m:r>
                    <m:r>
                      <w:rPr>
                        <w:rFonts w:ascii="Cambria Math" w:hAnsi="Cambria Math"/>
                      </w:rPr>
                      <m:t>,</m:t>
                    </m:r>
                    <m:r>
                      <w:rPr>
                        <w:rFonts w:ascii="Cambria Math" w:hAnsi="Cambria Math"/>
                      </w:rPr>
                      <m:t>t</m:t>
                    </m:r>
                  </m:e>
                </m:d>
                <m:r>
                  <w:rPr>
                    <w:rFonts w:ascii="Cambria Math" w:hAnsi="Cambria Math"/>
                  </w:rPr>
                  <m:t>=</m:t>
                </m:r>
                <m:nary>
                  <m:naryPr>
                    <m:chr m:val="∑"/>
                    <m:ctrlPr>
                      <w:ins w:id="1602" w:author="Omid Taghizadeh" w:date="2024-08-19T11:45:00Z">
                        <w:rPr>
                          <w:rFonts w:ascii="Cambria Math" w:hAnsi="Cambria Math"/>
                        </w:rPr>
                      </w:ins>
                    </m:ctrlPr>
                  </m:naryPr>
                  <m:sub>
                    <m:r>
                      <w:rPr>
                        <w:rFonts w:ascii="Cambria Math" w:hAnsi="Cambria Math"/>
                      </w:rPr>
                      <m:t>k</m:t>
                    </m:r>
                    <m:r>
                      <w:rPr>
                        <w:rFonts w:ascii="Cambria Math" w:hAnsi="Cambria Math"/>
                      </w:rPr>
                      <m:t>=1</m:t>
                    </m:r>
                  </m:sub>
                  <m:sup>
                    <m:r>
                      <w:rPr>
                        <w:rFonts w:ascii="Cambria Math" w:hAnsi="Cambria Math"/>
                      </w:rPr>
                      <m:t>K</m:t>
                    </m:r>
                  </m:sup>
                  <m:e>
                    <m:rad>
                      <m:radPr>
                        <m:degHide m:val="1"/>
                        <m:ctrlPr>
                          <w:ins w:id="1603" w:author="Omid Taghizadeh" w:date="2024-08-19T11:45:00Z">
                            <w:rPr>
                              <w:rFonts w:ascii="Cambria Math" w:hAnsi="Cambria Math"/>
                            </w:rPr>
                          </w:ins>
                        </m:ctrlPr>
                      </m:radPr>
                      <m:deg/>
                      <m:e>
                        <m:sSub>
                          <m:sSubPr>
                            <m:ctrlPr>
                              <w:ins w:id="1604" w:author="Omid Taghizadeh" w:date="2024-08-19T11:45:00Z">
                                <w:rPr>
                                  <w:rFonts w:ascii="Cambria Math" w:hAnsi="Cambria Math"/>
                                </w:rPr>
                              </w:ins>
                            </m:ctrlPr>
                          </m:sSubPr>
                          <m:e>
                            <m:sSub>
                              <m:sSubPr>
                                <m:ctrlPr>
                                  <w:ins w:id="1605" w:author="Omid Taghizadeh" w:date="2024-08-19T11:45:00Z">
                                    <w:rPr>
                                      <w:rFonts w:ascii="Cambria Math" w:hAnsi="Cambria Math"/>
                                    </w:rPr>
                                  </w:ins>
                                </m:ctrlPr>
                              </m:sSubPr>
                              <m:e>
                                <m:r>
                                  <w:rPr>
                                    <w:rFonts w:ascii="Cambria Math" w:hAnsi="Cambria Math"/>
                                  </w:rPr>
                                  <m:t>SF</m:t>
                                </m:r>
                              </m:e>
                              <m:sub>
                                <m:r>
                                  <w:rPr>
                                    <w:rFonts w:ascii="Cambria Math" w:hAnsi="Cambria Math"/>
                                  </w:rPr>
                                  <m:t>target</m:t>
                                </m:r>
                                <m:r>
                                  <w:rPr>
                                    <w:rFonts w:ascii="Cambria Math" w:hAnsi="Cambria Math"/>
                                  </w:rPr>
                                  <m:t>,</m:t>
                                </m:r>
                                <m:r>
                                  <w:rPr>
                                    <w:rFonts w:ascii="Cambria Math" w:hAnsi="Cambria Math"/>
                                  </w:rPr>
                                  <m:t>k</m:t>
                                </m:r>
                              </m:sub>
                            </m:sSub>
                            <m:r>
                              <w:rPr>
                                <w:rFonts w:ascii="Cambria Math" w:hAnsi="Cambria Math"/>
                              </w:rPr>
                              <m:t>*</m:t>
                            </m:r>
                            <m:r>
                              <w:rPr>
                                <w:rFonts w:ascii="Cambria Math" w:hAnsi="Cambria Math"/>
                              </w:rPr>
                              <m:t>PL</m:t>
                            </m:r>
                          </m:e>
                          <m:sub>
                            <m:r>
                              <w:rPr>
                                <w:rFonts w:ascii="Cambria Math" w:hAnsi="Cambria Math"/>
                              </w:rPr>
                              <m:t>target</m:t>
                            </m:r>
                            <m:r>
                              <w:rPr>
                                <w:rFonts w:ascii="Cambria Math" w:hAnsi="Cambria Math"/>
                              </w:rPr>
                              <m:t>,</m:t>
                            </m:r>
                            <m:r>
                              <w:rPr>
                                <w:rFonts w:ascii="Cambria Math" w:hAnsi="Cambria Math"/>
                              </w:rPr>
                              <m:t>k</m:t>
                            </m:r>
                          </m:sub>
                        </m:sSub>
                      </m:e>
                    </m:rad>
                    <m:r>
                      <w:rPr>
                        <w:rFonts w:ascii="Cambria Math" w:hAnsi="Cambria Math"/>
                      </w:rPr>
                      <m:t>*</m:t>
                    </m:r>
                    <m:sSub>
                      <m:sSubPr>
                        <m:ctrlPr>
                          <w:ins w:id="1606" w:author="Omid Taghizadeh" w:date="2024-08-19T11:45:00Z">
                            <w:rPr>
                              <w:rFonts w:ascii="Cambria Math" w:hAnsi="Cambria Math"/>
                            </w:rPr>
                          </w:ins>
                        </m:ctrlPr>
                      </m:sSubPr>
                      <m:e>
                        <m:r>
                          <w:rPr>
                            <w:rFonts w:ascii="Cambria Math" w:hAnsi="Cambria Math"/>
                          </w:rPr>
                          <m:t>H</m:t>
                        </m:r>
                      </m:e>
                      <m:sub>
                        <m:r>
                          <w:rPr>
                            <w:rFonts w:ascii="Cambria Math" w:hAnsi="Cambria Math"/>
                          </w:rPr>
                          <m:t>target</m:t>
                        </m:r>
                        <m:r>
                          <w:rPr>
                            <w:rFonts w:ascii="Cambria Math" w:hAnsi="Cambria Math"/>
                          </w:rPr>
                          <m:t>,</m:t>
                        </m:r>
                        <m:r>
                          <w:rPr>
                            <w:rFonts w:ascii="Cambria Math" w:hAnsi="Cambria Math"/>
                          </w:rPr>
                          <m:t>k</m:t>
                        </m:r>
                      </m:sub>
                    </m:sSub>
                    <m:d>
                      <m:dPr>
                        <m:ctrlPr>
                          <w:ins w:id="1607" w:author="Omid Taghizadeh" w:date="2024-08-19T11:45:00Z">
                            <w:rPr>
                              <w:rFonts w:ascii="Cambria Math" w:hAnsi="Cambria Math"/>
                            </w:rPr>
                          </w:ins>
                        </m:ctrlPr>
                      </m:dPr>
                      <m:e>
                        <m:r>
                          <w:rPr>
                            <w:rFonts w:ascii="Cambria Math" w:hAnsi="Cambria Math"/>
                          </w:rPr>
                          <m:t>τ</m:t>
                        </m:r>
                        <m:r>
                          <w:rPr>
                            <w:rFonts w:ascii="Cambria Math" w:hAnsi="Cambria Math"/>
                          </w:rPr>
                          <m:t>-</m:t>
                        </m:r>
                        <m:f>
                          <m:fPr>
                            <m:type m:val="lin"/>
                            <m:ctrlPr>
                              <w:ins w:id="1608" w:author="Omid Taghizadeh" w:date="2024-08-19T11:45:00Z">
                                <w:rPr>
                                  <w:rFonts w:ascii="Cambria Math" w:hAnsi="Cambria Math"/>
                                </w:rPr>
                              </w:ins>
                            </m:ctrlPr>
                          </m:fPr>
                          <m:num>
                            <m:d>
                              <m:dPr>
                                <m:ctrlPr>
                                  <w:ins w:id="1609" w:author="Omid Taghizadeh" w:date="2024-08-19T11:45:00Z">
                                    <w:rPr>
                                      <w:rFonts w:ascii="Cambria Math" w:hAnsi="Cambria Math"/>
                                    </w:rPr>
                                  </w:ins>
                                </m:ctrlPr>
                              </m:dPr>
                              <m:e>
                                <m:sSub>
                                  <m:sSubPr>
                                    <m:ctrlPr>
                                      <w:ins w:id="1610" w:author="Omid Taghizadeh" w:date="2024-08-19T11:45:00Z">
                                        <w:rPr>
                                          <w:rFonts w:ascii="Cambria Math" w:hAnsi="Cambria Math"/>
                                        </w:rPr>
                                      </w:ins>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target</m:t>
                                    </m:r>
                                    <m:r>
                                      <w:rPr>
                                        <w:rFonts w:ascii="Cambria Math" w:hAnsi="Cambria Math"/>
                                      </w:rPr>
                                      <m:t>,3</m:t>
                                    </m:r>
                                    <m:r>
                                      <w:rPr>
                                        <w:rFonts w:ascii="Cambria Math" w:hAnsi="Cambria Math"/>
                                      </w:rPr>
                                      <m:t>D</m:t>
                                    </m:r>
                                  </m:sub>
                                </m:sSub>
                                <m:r>
                                  <w:rPr>
                                    <w:rFonts w:ascii="Cambria Math" w:hAnsi="Cambria Math"/>
                                  </w:rPr>
                                  <m:t>+</m:t>
                                </m:r>
                                <m:sSub>
                                  <m:sSubPr>
                                    <m:ctrlPr>
                                      <w:ins w:id="1611" w:author="Omid Taghizadeh" w:date="2024-08-19T11:45:00Z">
                                        <w:rPr>
                                          <w:rFonts w:ascii="Cambria Math" w:hAnsi="Cambria Math"/>
                                        </w:rPr>
                                      </w:ins>
                                    </m:ctrlPr>
                                  </m:sSubPr>
                                  <m:e>
                                    <m:r>
                                      <w:rPr>
                                        <w:rFonts w:ascii="Cambria Math" w:hAnsi="Cambria Math"/>
                                      </w:rPr>
                                      <m:t>d</m:t>
                                    </m:r>
                                  </m:e>
                                  <m:sub>
                                    <m:r>
                                      <w:rPr>
                                        <w:rFonts w:ascii="Cambria Math" w:hAnsi="Cambria Math"/>
                                      </w:rPr>
                                      <m:t>target</m:t>
                                    </m:r>
                                    <m:r>
                                      <w:rPr>
                                        <w:rFonts w:ascii="Cambria Math" w:hAnsi="Cambria Math"/>
                                      </w:rPr>
                                      <m:t>-</m:t>
                                    </m:r>
                                    <m:r>
                                      <w:rPr>
                                        <w:rFonts w:ascii="Cambria Math" w:hAnsi="Cambria Math"/>
                                      </w:rPr>
                                      <m:t>Rx</m:t>
                                    </m:r>
                                    <m:r>
                                      <w:rPr>
                                        <w:rFonts w:ascii="Cambria Math" w:hAnsi="Cambria Math"/>
                                      </w:rPr>
                                      <m:t>,3</m:t>
                                    </m:r>
                                    <m:r>
                                      <w:rPr>
                                        <w:rFonts w:ascii="Cambria Math" w:hAnsi="Cambria Math"/>
                                      </w:rPr>
                                      <m:t>D</m:t>
                                    </m:r>
                                  </m:sub>
                                </m:sSub>
                              </m:e>
                            </m:d>
                          </m:num>
                          <m:den>
                            <m:r>
                              <w:rPr>
                                <w:rFonts w:ascii="Cambria Math" w:hAnsi="Cambria Math"/>
                              </w:rPr>
                              <m:t>c</m:t>
                            </m:r>
                          </m:den>
                        </m:f>
                        <m:r>
                          <w:rPr>
                            <w:rFonts w:ascii="Cambria Math" w:hAnsi="Cambria Math"/>
                          </w:rPr>
                          <m:t>,</m:t>
                        </m:r>
                        <m:r>
                          <w:rPr>
                            <w:rFonts w:ascii="Cambria Math" w:hAnsi="Cambria Math"/>
                          </w:rPr>
                          <m:t>t</m:t>
                        </m:r>
                      </m:e>
                    </m:d>
                  </m:e>
                </m:nary>
                <m:r>
                  <w:rPr>
                    <w:rFonts w:ascii="Cambria Math" w:hAnsi="Cambria Math"/>
                  </w:rPr>
                  <m:t>+</m:t>
                </m:r>
                <m:rad>
                  <m:radPr>
                    <m:degHide m:val="1"/>
                    <m:ctrlPr>
                      <w:ins w:id="1612" w:author="Omid Taghizadeh" w:date="2024-08-19T11:45:00Z">
                        <w:rPr>
                          <w:rFonts w:ascii="Cambria Math" w:hAnsi="Cambria Math"/>
                        </w:rPr>
                      </w:ins>
                    </m:ctrlPr>
                  </m:radPr>
                  <m:deg/>
                  <m:e>
                    <m:sSub>
                      <m:sSubPr>
                        <m:ctrlPr>
                          <w:ins w:id="1613" w:author="Omid Taghizadeh" w:date="2024-08-19T11:45:00Z">
                            <w:rPr>
                              <w:rFonts w:ascii="Cambria Math" w:hAnsi="Cambria Math"/>
                            </w:rPr>
                          </w:ins>
                        </m:ctrlPr>
                      </m:sSubPr>
                      <m:e>
                        <m:sSub>
                          <m:sSubPr>
                            <m:ctrlPr>
                              <w:ins w:id="1614" w:author="Omid Taghizadeh" w:date="2024-08-19T11:45:00Z">
                                <w:rPr>
                                  <w:rFonts w:ascii="Cambria Math" w:hAnsi="Cambria Math"/>
                                </w:rPr>
                              </w:ins>
                            </m:ctrlPr>
                          </m:sSubPr>
                          <m:e>
                            <m:r>
                              <w:rPr>
                                <w:rFonts w:ascii="Cambria Math" w:hAnsi="Cambria Math"/>
                              </w:rPr>
                              <m:t>SF</m:t>
                            </m:r>
                          </m:e>
                          <m:sub>
                            <m:r>
                              <w:rPr>
                                <w:rFonts w:ascii="Cambria Math" w:hAnsi="Cambria Math"/>
                              </w:rPr>
                              <m:t>backgr</m:t>
                            </m:r>
                            <m:r>
                              <w:rPr>
                                <w:rFonts w:ascii="Cambria Math" w:hAnsi="Cambria Math"/>
                              </w:rPr>
                              <m:t>ound</m:t>
                            </m:r>
                          </m:sub>
                        </m:sSub>
                        <m:r>
                          <w:rPr>
                            <w:rFonts w:ascii="Cambria Math" w:hAnsi="Cambria Math"/>
                          </w:rPr>
                          <m:t>*</m:t>
                        </m:r>
                        <m:r>
                          <w:rPr>
                            <w:rFonts w:ascii="Cambria Math" w:hAnsi="Cambria Math"/>
                          </w:rPr>
                          <m:t>PL</m:t>
                        </m:r>
                      </m:e>
                      <m:sub>
                        <m:r>
                          <w:rPr>
                            <w:rFonts w:ascii="Cambria Math" w:hAnsi="Cambria Math"/>
                          </w:rPr>
                          <m:t>background</m:t>
                        </m:r>
                      </m:sub>
                    </m:sSub>
                  </m:e>
                </m:rad>
                <m:r>
                  <w:rPr>
                    <w:rFonts w:ascii="Cambria Math" w:hAnsi="Cambria Math"/>
                  </w:rPr>
                  <m:t>*</m:t>
                </m:r>
                <m:sSub>
                  <m:sSubPr>
                    <m:ctrlPr>
                      <w:ins w:id="1615"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d>
                  <m:dPr>
                    <m:ctrlPr>
                      <w:ins w:id="1616" w:author="Omid Taghizadeh" w:date="2024-08-19T11:45:00Z">
                        <w:rPr>
                          <w:rFonts w:ascii="Cambria Math" w:hAnsi="Cambria Math"/>
                        </w:rPr>
                      </w:ins>
                    </m:ctrlPr>
                  </m:dPr>
                  <m:e>
                    <m:r>
                      <w:rPr>
                        <w:rFonts w:ascii="Cambria Math" w:hAnsi="Cambria Math"/>
                      </w:rPr>
                      <m:t>τ</m:t>
                    </m:r>
                    <m:r>
                      <w:rPr>
                        <w:rFonts w:ascii="Cambria Math" w:hAnsi="Cambria Math"/>
                      </w:rPr>
                      <m:t>-</m:t>
                    </m:r>
                    <m:f>
                      <m:fPr>
                        <m:type m:val="lin"/>
                        <m:ctrlPr>
                          <w:ins w:id="1617" w:author="Omid Taghizadeh" w:date="2024-08-19T11:45:00Z">
                            <w:rPr>
                              <w:rFonts w:ascii="Cambria Math" w:hAnsi="Cambria Math"/>
                            </w:rPr>
                          </w:ins>
                        </m:ctrlPr>
                      </m:fPr>
                      <m:num>
                        <m:sSub>
                          <m:sSubPr>
                            <m:ctrlPr>
                              <w:ins w:id="1618" w:author="Omid Taghizadeh" w:date="2024-08-19T11:45:00Z">
                                <w:rPr>
                                  <w:rFonts w:ascii="Cambria Math" w:hAnsi="Cambria Math"/>
                                </w:rPr>
                              </w:ins>
                            </m:ctrlPr>
                          </m:sSubPr>
                          <m:e>
                            <m:r>
                              <w:rPr>
                                <w:rFonts w:ascii="Cambria Math" w:hAnsi="Cambria Math"/>
                              </w:rPr>
                              <m:t>d</m:t>
                            </m:r>
                          </m:e>
                          <m:sub>
                            <m:r>
                              <w:rPr>
                                <w:rFonts w:ascii="Cambria Math" w:hAnsi="Cambria Math"/>
                              </w:rPr>
                              <m:t>Tx</m:t>
                            </m:r>
                            <m:r>
                              <w:rPr>
                                <w:rFonts w:ascii="Cambria Math" w:hAnsi="Cambria Math"/>
                              </w:rPr>
                              <m:t>-</m:t>
                            </m:r>
                            <m:r>
                              <w:rPr>
                                <w:rFonts w:ascii="Cambria Math" w:hAnsi="Cambria Math"/>
                              </w:rPr>
                              <m:t>Rx</m:t>
                            </m:r>
                            <m:r>
                              <w:rPr>
                                <w:rFonts w:ascii="Cambria Math" w:hAnsi="Cambria Math"/>
                              </w:rPr>
                              <m:t>,3</m:t>
                            </m:r>
                            <m:r>
                              <w:rPr>
                                <w:rFonts w:ascii="Cambria Math" w:hAnsi="Cambria Math"/>
                              </w:rPr>
                              <m:t>D</m:t>
                            </m:r>
                          </m:sub>
                        </m:sSub>
                      </m:num>
                      <m:den>
                        <m:r>
                          <w:rPr>
                            <w:rFonts w:ascii="Cambria Math" w:hAnsi="Cambria Math"/>
                          </w:rPr>
                          <m:t>c</m:t>
                        </m:r>
                      </m:den>
                    </m:f>
                    <m:r>
                      <w:rPr>
                        <w:rFonts w:ascii="Cambria Math" w:hAnsi="Cambria Math"/>
                      </w:rPr>
                      <m:t>,</m:t>
                    </m:r>
                    <m:r>
                      <w:rPr>
                        <w:rFonts w:ascii="Cambria Math" w:hAnsi="Cambria Math"/>
                      </w:rPr>
                      <m:t>t</m:t>
                    </m:r>
                  </m:e>
                </m:d>
              </m:oMath>
            </m:oMathPara>
          </w:p>
          <w:p w14:paraId="2C4EE0BD" w14:textId="77777777" w:rsidR="00C5284C" w:rsidRDefault="00C5284C">
            <w:pPr>
              <w:widowControl w:val="0"/>
              <w:spacing w:before="60"/>
              <w:rPr>
                <w:rFonts w:ascii="Times New Roman" w:eastAsiaTheme="minorEastAsia" w:hAnsi="Times New Roman"/>
                <w:szCs w:val="20"/>
                <w:lang w:eastAsia="zh-CN"/>
              </w:rPr>
            </w:pPr>
          </w:p>
        </w:tc>
      </w:tr>
      <w:tr w:rsidR="00C5284C" w14:paraId="75DD3BB3" w14:textId="77777777">
        <w:tc>
          <w:tcPr>
            <w:tcW w:w="1413" w:type="dxa"/>
          </w:tcPr>
          <w:p w14:paraId="35E5F5F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521A783F" w14:textId="77777777" w:rsidR="00C5284C" w:rsidRDefault="007E56B3">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1: For power normalization that is applied to small-scale channel impulse response, </w:t>
            </w:r>
          </w:p>
          <w:p w14:paraId="5C83EF76" w14:textId="77777777" w:rsidR="00C5284C" w:rsidRDefault="007E56B3">
            <w:pPr>
              <w:pStyle w:val="afe"/>
              <w:widowControl w:val="0"/>
              <w:numPr>
                <w:ilvl w:val="0"/>
                <w:numId w:val="141"/>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It is not applied to any cluster/ray whose power is modelled based on deterministic method. </w:t>
            </w:r>
          </w:p>
          <w:p w14:paraId="4C867542" w14:textId="77777777" w:rsidR="00C5284C" w:rsidRDefault="007E56B3">
            <w:pPr>
              <w:pStyle w:val="afe"/>
              <w:widowControl w:val="0"/>
              <w:numPr>
                <w:ilvl w:val="0"/>
                <w:numId w:val="141"/>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same power normalization is applied to NLOS clusters/rays in target channels and NLOS clusters/rays in background channel.   </w:t>
            </w:r>
          </w:p>
          <w:p w14:paraId="5D4D3453" w14:textId="77777777" w:rsidR="00C5284C" w:rsidRDefault="00C5284C">
            <w:pPr>
              <w:widowControl w:val="0"/>
              <w:spacing w:before="60"/>
              <w:rPr>
                <w:rFonts w:ascii="Times New Roman" w:eastAsiaTheme="minorEastAsia" w:hAnsi="Times New Roman"/>
                <w:szCs w:val="20"/>
                <w:lang w:eastAsia="zh-CN"/>
              </w:rPr>
            </w:pPr>
          </w:p>
        </w:tc>
      </w:tr>
      <w:tr w:rsidR="00C5284C" w14:paraId="11686B7C" w14:textId="77777777">
        <w:tc>
          <w:tcPr>
            <w:tcW w:w="1413" w:type="dxa"/>
          </w:tcPr>
          <w:p w14:paraId="4348434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4649E15F"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3: For ISAC channel model, proper power normalization is applied when adding the target channel and the background channel at the receiver.  </w:t>
            </w:r>
          </w:p>
          <w:p w14:paraId="1B57C68A" w14:textId="77777777" w:rsidR="00C5284C" w:rsidRDefault="00C5284C">
            <w:pPr>
              <w:widowControl w:val="0"/>
              <w:spacing w:before="60"/>
              <w:rPr>
                <w:rFonts w:ascii="Times New Roman" w:eastAsiaTheme="minorEastAsia" w:hAnsi="Times New Roman"/>
                <w:szCs w:val="20"/>
                <w:lang w:eastAsia="zh-CN"/>
              </w:rPr>
            </w:pPr>
          </w:p>
        </w:tc>
      </w:tr>
      <w:tr w:rsidR="00C5284C" w14:paraId="51C0E632" w14:textId="77777777">
        <w:tc>
          <w:tcPr>
            <w:tcW w:w="1413" w:type="dxa"/>
          </w:tcPr>
          <w:p w14:paraId="6DF0353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333719B0" w14:textId="77777777" w:rsidR="00C5284C" w:rsidRDefault="007E56B3">
            <w:pPr>
              <w:pStyle w:val="a3"/>
              <w:widowControl w:val="0"/>
              <w:rPr>
                <w:rFonts w:ascii="Times New Roman" w:hAnsi="Times New Roman"/>
                <w:b w:val="0"/>
              </w:rPr>
            </w:pPr>
            <w:bookmarkStart w:id="1619" w:name="_Toc163213447"/>
            <w:bookmarkStart w:id="1620" w:name="_Toc16321381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54</w:t>
            </w:r>
            <w:r>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w:t>
            </w:r>
            <w:bookmarkEnd w:id="1619"/>
            <w:bookmarkEnd w:id="1620"/>
          </w:p>
          <w:p w14:paraId="63E13526" w14:textId="77777777" w:rsidR="00C5284C" w:rsidRDefault="00C5284C">
            <w:pPr>
              <w:widowControl w:val="0"/>
              <w:spacing w:before="60"/>
              <w:rPr>
                <w:rFonts w:ascii="Times New Roman" w:eastAsiaTheme="minorEastAsia" w:hAnsi="Times New Roman"/>
                <w:szCs w:val="20"/>
                <w:lang w:eastAsia="zh-CN"/>
              </w:rPr>
            </w:pPr>
          </w:p>
        </w:tc>
      </w:tr>
      <w:tr w:rsidR="00C5284C" w14:paraId="29DE4F11" w14:textId="77777777">
        <w:tc>
          <w:tcPr>
            <w:tcW w:w="1413" w:type="dxa"/>
          </w:tcPr>
          <w:p w14:paraId="704BDB8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29311824" w14:textId="77777777" w:rsidR="00C5284C" w:rsidRDefault="007E56B3">
            <w:pPr>
              <w:widowControl w:val="0"/>
              <w:rPr>
                <w:rFonts w:ascii="Times New Roman" w:eastAsia="宋体" w:hAnsi="Times New Roman"/>
                <w:kern w:val="2"/>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宋体" w:hAnsi="Times New Roman"/>
                <w:kern w:val="2"/>
                <w:szCs w:val="20"/>
                <w:lang w:val="en-US" w:eastAsia="zh-CN"/>
              </w:rPr>
              <w:t xml:space="preserve"> ISAC channel modeling needs take into account the practical correlation/sharing feature across multiple propagation links, including both mono-static sensing and bi-static sensing/communication links.  </w:t>
            </w:r>
          </w:p>
          <w:p w14:paraId="5B77F81D" w14:textId="77777777" w:rsidR="00C5284C" w:rsidRDefault="00C5284C">
            <w:pPr>
              <w:pStyle w:val="afe"/>
              <w:widowControl w:val="0"/>
              <w:rPr>
                <w:rFonts w:ascii="Times New Roman" w:hAnsi="Times New Roman"/>
                <w:szCs w:val="20"/>
              </w:rPr>
            </w:pPr>
          </w:p>
          <w:p w14:paraId="247664FA" w14:textId="77777777" w:rsidR="00C5284C" w:rsidRDefault="007E56B3">
            <w:pPr>
              <w:pStyle w:val="afe"/>
              <w:widowControl w:val="0"/>
              <w:ind w:firstLine="0"/>
              <w:rPr>
                <w:rFonts w:ascii="Times New Roman" w:eastAsia="等线"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56</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val="en-US" w:eastAsia="zh-CN"/>
              </w:rPr>
              <w:t xml:space="preserve">When modeling the </w:t>
            </w:r>
            <w:bookmarkStart w:id="1621" w:name="_Hlk174094803"/>
            <w:r>
              <w:rPr>
                <w:rFonts w:ascii="Times New Roman" w:eastAsia="等线" w:hAnsi="Times New Roman"/>
                <w:szCs w:val="20"/>
                <w:lang w:val="en-US" w:eastAsia="zh-CN"/>
              </w:rPr>
              <w:t xml:space="preserve">path loss of background channel with the TR 38.901/36.777/37.885 </w:t>
            </w:r>
            <w:r>
              <w:rPr>
                <w:rFonts w:ascii="Times New Roman" w:eastAsia="等线" w:hAnsi="Times New Roman"/>
                <w:szCs w:val="20"/>
                <w:lang w:val="en-US" w:eastAsia="zh-CN"/>
              </w:rPr>
              <w:lastRenderedPageBreak/>
              <w:t>as a starting point</w:t>
            </w:r>
            <w:bookmarkEnd w:id="1621"/>
            <w:r>
              <w:rPr>
                <w:rFonts w:ascii="Times New Roman" w:eastAsia="等线" w:hAnsi="Times New Roman"/>
                <w:szCs w:val="20"/>
                <w:lang w:val="en-US" w:eastAsia="zh-CN"/>
              </w:rPr>
              <w:t>, the combination of target and background channels can be considered to be modeled as</w:t>
            </w:r>
          </w:p>
          <w:p w14:paraId="6D0C88A2" w14:textId="77777777" w:rsidR="00C5284C" w:rsidRDefault="00AB0612">
            <w:pPr>
              <w:widowControl w:val="0"/>
              <w:tabs>
                <w:tab w:val="left" w:pos="0"/>
              </w:tabs>
              <w:jc w:val="center"/>
              <w:rPr>
                <w:rFonts w:ascii="Times New Roman" w:eastAsiaTheme="minorEastAsia" w:hAnsi="Times New Roman"/>
                <w:szCs w:val="20"/>
                <w:lang w:eastAsia="zh-CN"/>
              </w:rPr>
            </w:pPr>
            <m:oMathPara>
              <m:oMathParaPr>
                <m:jc m:val="center"/>
              </m:oMathParaPr>
              <m:oMath>
                <m:sSub>
                  <m:sSubPr>
                    <m:ctrlPr>
                      <w:ins w:id="1622" w:author="Omid Taghizadeh" w:date="2024-08-19T11:45:00Z">
                        <w:rPr>
                          <w:rFonts w:ascii="Cambria Math" w:hAnsi="Cambria Math"/>
                        </w:rPr>
                      </w:ins>
                    </m:ctrlPr>
                  </m:sSubPr>
                  <m:e>
                    <m:r>
                      <w:rPr>
                        <w:rFonts w:ascii="Cambria Math" w:hAnsi="Cambria Math"/>
                      </w:rPr>
                      <m:t>PL</m:t>
                    </m:r>
                  </m:e>
                  <m:sub>
                    <m:r>
                      <w:rPr>
                        <w:rFonts w:ascii="Cambria Math" w:hAnsi="Cambria Math"/>
                      </w:rPr>
                      <m:t>ISAC</m:t>
                    </m:r>
                  </m:sub>
                </m:sSub>
                <m:r>
                  <w:rPr>
                    <w:rFonts w:ascii="Cambria Math" w:hAnsi="Cambria Math"/>
                  </w:rPr>
                  <m:t>=</m:t>
                </m:r>
                <m:sSub>
                  <m:sSubPr>
                    <m:ctrlPr>
                      <w:ins w:id="1623"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r>
                  <w:rPr>
                    <w:rFonts w:ascii="Cambria Math" w:hAnsi="Cambria Math"/>
                  </w:rPr>
                  <m:t>+</m:t>
                </m:r>
                <m:sSub>
                  <m:sSubPr>
                    <m:ctrlPr>
                      <w:ins w:id="1624"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r>
                  <w:rPr>
                    <w:rFonts w:ascii="Cambria Math" w:hAnsi="Cambria Math"/>
                  </w:rPr>
                  <m:t>∙</m:t>
                </m:r>
                <m:sSubSup>
                  <m:sSubSupPr>
                    <m:ctrlPr>
                      <w:ins w:id="1625" w:author="Omid Taghizadeh" w:date="2024-08-19T11:45:00Z">
                        <w:rPr>
                          <w:rFonts w:ascii="Cambria Math" w:hAnsi="Cambria Math"/>
                        </w:rPr>
                      </w:ins>
                    </m:ctrlPr>
                  </m:sSubSupPr>
                  <m:e>
                    <m:r>
                      <w:rPr>
                        <w:rFonts w:ascii="Cambria Math" w:hAnsi="Cambria Math"/>
                      </w:rPr>
                      <m:t>PL</m:t>
                    </m:r>
                  </m:e>
                  <m:sub>
                    <m:r>
                      <w:rPr>
                        <w:rFonts w:ascii="Cambria Math" w:hAnsi="Cambria Math"/>
                      </w:rPr>
                      <m:t>background</m:t>
                    </m:r>
                  </m:sub>
                  <m:sup>
                    <m:f>
                      <m:fPr>
                        <m:type m:val="lin"/>
                        <m:ctrlPr>
                          <w:ins w:id="1626" w:author="Omid Taghizadeh" w:date="2024-08-19T11:45:00Z">
                            <w:rPr>
                              <w:rFonts w:ascii="Cambria Math" w:hAnsi="Cambria Math"/>
                            </w:rPr>
                          </w:ins>
                        </m:ctrlPr>
                      </m:fPr>
                      <m:num>
                        <m:r>
                          <w:rPr>
                            <w:rFonts w:ascii="Cambria Math" w:hAnsi="Cambria Math"/>
                          </w:rPr>
                          <m:t>38.901</m:t>
                        </m:r>
                      </m:num>
                      <m:den>
                        <m:f>
                          <m:fPr>
                            <m:type m:val="lin"/>
                            <m:ctrlPr>
                              <w:ins w:id="1627" w:author="Omid Taghizadeh" w:date="2024-08-19T11:45:00Z">
                                <w:rPr>
                                  <w:rFonts w:ascii="Cambria Math" w:hAnsi="Cambria Math"/>
                                </w:rPr>
                              </w:ins>
                            </m:ctrlPr>
                          </m:fPr>
                          <m:num>
                            <m:r>
                              <w:rPr>
                                <w:rFonts w:ascii="Cambria Math" w:hAnsi="Cambria Math"/>
                              </w:rPr>
                              <m:t>36.777</m:t>
                            </m:r>
                          </m:num>
                          <m:den>
                            <m:r>
                              <w:rPr>
                                <w:rFonts w:ascii="Cambria Math" w:hAnsi="Cambria Math"/>
                              </w:rPr>
                              <m:t>37.885</m:t>
                            </m:r>
                          </m:den>
                        </m:f>
                      </m:den>
                    </m:f>
                  </m:sup>
                </m:sSubSup>
                <m:r>
                  <w:rPr>
                    <w:rFonts w:ascii="Cambria Math" w:hAnsi="Cambria Math"/>
                  </w:rPr>
                  <m:t>.</m:t>
                </m:r>
              </m:oMath>
            </m:oMathPara>
          </w:p>
          <w:p w14:paraId="14E2A970" w14:textId="77777777" w:rsidR="00C5284C" w:rsidRDefault="007E56B3">
            <w:pPr>
              <w:pStyle w:val="afe"/>
              <w:widowControl w:val="0"/>
              <w:numPr>
                <w:ilvl w:val="0"/>
                <w:numId w:val="136"/>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等线" w:hAnsi="Times New Roman"/>
                <w:kern w:val="2"/>
                <w:szCs w:val="20"/>
                <w:lang w:val="en-US" w:eastAsia="zh-CN"/>
              </w:rPr>
              <w:t>values</w:t>
            </w:r>
            <w:r>
              <w:rPr>
                <w:rFonts w:ascii="Times New Roman" w:eastAsiaTheme="minorEastAsia" w:hAnsi="Times New Roman"/>
                <w:szCs w:val="20"/>
                <w:lang w:eastAsia="zh-CN"/>
              </w:rPr>
              <w:t xml:space="preserve"> of </w:t>
            </w:r>
            <w:r>
              <w:rPr>
                <w:rFonts w:ascii="Times New Roman" w:eastAsia="等线" w:hAnsi="Times New Roman"/>
                <w:szCs w:val="20"/>
                <w:lang w:eastAsia="zh-CN"/>
              </w:rPr>
              <w:t xml:space="preserve"> </w:t>
            </w:r>
            <m:oMath>
              <m:sSub>
                <m:sSubPr>
                  <m:ctrlPr>
                    <w:ins w:id="1628"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oMath>
            <w:r>
              <w:rPr>
                <w:rFonts w:ascii="Times New Roman" w:eastAsia="等线" w:hAnsi="Times New Roman"/>
                <w:szCs w:val="20"/>
                <w:lang w:eastAsia="zh-CN"/>
              </w:rPr>
              <w:t xml:space="preserve"> needs FFS with more measurement results.</w:t>
            </w:r>
          </w:p>
          <w:p w14:paraId="568AE775" w14:textId="77777777" w:rsidR="00C5284C" w:rsidRDefault="00C5284C">
            <w:pPr>
              <w:widowControl w:val="0"/>
              <w:spacing w:before="60"/>
              <w:rPr>
                <w:rFonts w:ascii="Times New Roman" w:eastAsiaTheme="minorEastAsia" w:hAnsi="Times New Roman"/>
                <w:szCs w:val="20"/>
                <w:lang w:eastAsia="zh-CN"/>
              </w:rPr>
            </w:pPr>
          </w:p>
        </w:tc>
      </w:tr>
    </w:tbl>
    <w:p w14:paraId="508C17AA" w14:textId="77777777" w:rsidR="00C5284C" w:rsidRDefault="00C5284C">
      <w:pPr>
        <w:rPr>
          <w:rFonts w:eastAsiaTheme="minorEastAsia"/>
          <w:lang w:eastAsia="zh-CN"/>
        </w:rPr>
      </w:pPr>
    </w:p>
    <w:p w14:paraId="2974C274" w14:textId="77777777" w:rsidR="00C5284C" w:rsidRDefault="007E56B3">
      <w:pPr>
        <w:pStyle w:val="3"/>
        <w:numPr>
          <w:ilvl w:val="0"/>
          <w:numId w:val="0"/>
        </w:numPr>
        <w:ind w:left="720" w:hanging="720"/>
        <w:rPr>
          <w:i/>
          <w:iCs/>
          <w:u w:val="single"/>
        </w:rPr>
      </w:pPr>
      <w:r>
        <w:rPr>
          <w:i/>
          <w:iCs/>
          <w:u w:val="single"/>
        </w:rPr>
        <w:t>Summary on company views</w:t>
      </w:r>
    </w:p>
    <w:p w14:paraId="7F54B2FB" w14:textId="77777777" w:rsidR="00C5284C" w:rsidRDefault="007E56B3">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6F633507" w14:textId="77777777" w:rsidR="00C5284C" w:rsidRDefault="007E56B3">
      <w:pPr>
        <w:rPr>
          <w:rFonts w:eastAsiaTheme="minorEastAsia"/>
          <w:lang w:eastAsia="zh-CN"/>
        </w:rPr>
      </w:pPr>
      <w:r>
        <w:rPr>
          <w:rFonts w:eastAsiaTheme="minorEastAsia"/>
          <w:color w:val="FFC00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4BF63279" w14:textId="77777777" w:rsidR="00C5284C" w:rsidRDefault="00C5284C">
      <w:pPr>
        <w:rPr>
          <w:rFonts w:eastAsiaTheme="minorEastAsia"/>
          <w:lang w:eastAsia="zh-CN"/>
        </w:rPr>
      </w:pPr>
    </w:p>
    <w:p w14:paraId="3EFB1935" w14:textId="77777777" w:rsidR="00C5284C" w:rsidRDefault="007E56B3">
      <w:pPr>
        <w:rPr>
          <w:rFonts w:eastAsiaTheme="minorEastAsia"/>
          <w:lang w:eastAsia="zh-CN"/>
        </w:rPr>
      </w:pPr>
      <w:r>
        <w:rPr>
          <w:rFonts w:eastAsiaTheme="minorEastAsia"/>
          <w:color w:val="FFC00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4202EA82" w14:textId="77777777" w:rsidR="00C5284C" w:rsidRDefault="00C5284C">
      <w:pPr>
        <w:rPr>
          <w:rFonts w:eastAsiaTheme="minorEastAsia"/>
          <w:lang w:eastAsia="zh-CN"/>
        </w:rPr>
      </w:pPr>
    </w:p>
    <w:p w14:paraId="04EB586B" w14:textId="77777777" w:rsidR="00C5284C" w:rsidRDefault="007E56B3">
      <w:pPr>
        <w:rPr>
          <w:rFonts w:eastAsiaTheme="minorEastAsia"/>
          <w:lang w:eastAsia="zh-CN"/>
        </w:rPr>
      </w:pPr>
      <w:r>
        <w:rPr>
          <w:rFonts w:eastAsiaTheme="minorEastAsia"/>
          <w:lang w:eastAsia="zh-CN"/>
        </w:rPr>
        <w:t>Based on the company inputs, potential issues for study includes</w:t>
      </w:r>
    </w:p>
    <w:p w14:paraId="53ABB685" w14:textId="77777777" w:rsidR="00C5284C" w:rsidRDefault="007E56B3">
      <w:pPr>
        <w:pStyle w:val="afe"/>
        <w:numPr>
          <w:ilvl w:val="0"/>
          <w:numId w:val="142"/>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FFC000"/>
          <w:lang w:eastAsia="zh-CN"/>
        </w:rPr>
        <w:t>OPPO, Intel</w:t>
      </w:r>
    </w:p>
    <w:p w14:paraId="7D85E840" w14:textId="77777777" w:rsidR="00C5284C" w:rsidRDefault="007E56B3">
      <w:pPr>
        <w:pStyle w:val="afe"/>
        <w:numPr>
          <w:ilvl w:val="0"/>
          <w:numId w:val="142"/>
        </w:numPr>
        <w:rPr>
          <w:rFonts w:eastAsiaTheme="minorEastAsia"/>
          <w:lang w:eastAsia="zh-CN"/>
        </w:rPr>
      </w:pPr>
      <w:r>
        <w:rPr>
          <w:rFonts w:eastAsiaTheme="minorEastAsia"/>
          <w:lang w:eastAsia="zh-CN"/>
        </w:rPr>
        <w:t xml:space="preserve">Potential power normalization: </w:t>
      </w:r>
      <w:r>
        <w:rPr>
          <w:rFonts w:eastAsiaTheme="minorEastAsia"/>
          <w:color w:val="FFC000"/>
          <w:lang w:eastAsia="zh-CN"/>
        </w:rPr>
        <w:t>CMCC, vivo, Intel, AT&amp;T, NIST</w:t>
      </w:r>
    </w:p>
    <w:p w14:paraId="152BDA96" w14:textId="77777777" w:rsidR="00C5284C" w:rsidRDefault="007E56B3">
      <w:pPr>
        <w:pStyle w:val="afe"/>
        <w:numPr>
          <w:ilvl w:val="1"/>
          <w:numId w:val="142"/>
        </w:numPr>
        <w:rPr>
          <w:rFonts w:eastAsiaTheme="minorEastAsia"/>
          <w:color w:val="FFC000"/>
          <w:lang w:eastAsia="zh-CN"/>
        </w:rPr>
      </w:pPr>
      <w:r>
        <w:rPr>
          <w:rFonts w:eastAsiaTheme="minorEastAsia"/>
          <w:color w:val="FF0000"/>
          <w:lang w:eastAsia="zh-CN"/>
        </w:rPr>
        <w:t xml:space="preserve">NO: </w:t>
      </w:r>
      <w:r>
        <w:rPr>
          <w:rFonts w:eastAsiaTheme="minorEastAsia"/>
          <w:color w:val="FFC000"/>
          <w:lang w:eastAsia="zh-CN"/>
        </w:rPr>
        <w:t>Huawei, Xiaomi</w:t>
      </w:r>
    </w:p>
    <w:p w14:paraId="4E6D5F5E" w14:textId="77777777" w:rsidR="00C5284C" w:rsidRDefault="007E56B3">
      <w:pPr>
        <w:pStyle w:val="afe"/>
        <w:numPr>
          <w:ilvl w:val="1"/>
          <w:numId w:val="142"/>
        </w:numPr>
        <w:rPr>
          <w:rFonts w:eastAsiaTheme="minorEastAsia"/>
          <w:lang w:eastAsia="zh-CN"/>
        </w:rPr>
      </w:pPr>
      <w:r>
        <w:rPr>
          <w:rFonts w:eastAsiaTheme="minorEastAsia"/>
          <w:color w:val="FF0000"/>
          <w:lang w:eastAsia="zh-CN"/>
        </w:rPr>
        <w:t xml:space="preserve">NO </w:t>
      </w:r>
      <w:r>
        <w:rPr>
          <w:rFonts w:eastAsiaTheme="minorEastAsia"/>
          <w:lang w:eastAsia="zh-CN"/>
        </w:rPr>
        <w:t xml:space="preserve">for indoor and UAV: </w:t>
      </w:r>
      <w:r>
        <w:rPr>
          <w:rFonts w:eastAsiaTheme="minorEastAsia"/>
          <w:color w:val="FFC000"/>
          <w:lang w:eastAsia="zh-CN"/>
        </w:rPr>
        <w:t>CMCC</w:t>
      </w:r>
    </w:p>
    <w:p w14:paraId="54F07FCD" w14:textId="77777777" w:rsidR="00C5284C" w:rsidRDefault="007E56B3">
      <w:pPr>
        <w:pStyle w:val="afe"/>
        <w:numPr>
          <w:ilvl w:val="1"/>
          <w:numId w:val="142"/>
        </w:numPr>
        <w:rPr>
          <w:rFonts w:eastAsiaTheme="minorEastAsia"/>
          <w:lang w:eastAsia="zh-CN"/>
        </w:rPr>
      </w:pPr>
      <w:proofErr w:type="gramStart"/>
      <w:r>
        <w:rPr>
          <w:rFonts w:eastAsiaTheme="minorEastAsia"/>
          <w:color w:val="FF0000"/>
          <w:lang w:eastAsia="zh-CN"/>
        </w:rPr>
        <w:t>YES</w:t>
      </w:r>
      <w:proofErr w:type="gramEnd"/>
      <w:r>
        <w:rPr>
          <w:rFonts w:eastAsiaTheme="minorEastAsia"/>
          <w:color w:val="FF0000"/>
          <w:lang w:eastAsia="zh-CN"/>
        </w:rPr>
        <w:t xml:space="preserve"> </w:t>
      </w:r>
      <w:r>
        <w:rPr>
          <w:rFonts w:eastAsiaTheme="minorEastAsia"/>
          <w:lang w:eastAsia="zh-CN"/>
        </w:rPr>
        <w:t xml:space="preserve">for vehicle/human in UMa, UMi: </w:t>
      </w:r>
      <w:r>
        <w:rPr>
          <w:rFonts w:eastAsiaTheme="minorEastAsia"/>
          <w:color w:val="FFC000"/>
          <w:lang w:eastAsia="zh-CN"/>
        </w:rPr>
        <w:t>CMCC</w:t>
      </w:r>
    </w:p>
    <w:p w14:paraId="2963AF78" w14:textId="77777777" w:rsidR="00C5284C" w:rsidRDefault="00C5284C"/>
    <w:p w14:paraId="704F59D2" w14:textId="77777777" w:rsidR="00C5284C" w:rsidRDefault="007E56B3">
      <w:pPr>
        <w:pStyle w:val="4"/>
        <w:numPr>
          <w:ilvl w:val="0"/>
          <w:numId w:val="0"/>
        </w:numPr>
        <w:ind w:left="864" w:hanging="864"/>
        <w:rPr>
          <w:highlight w:val="cyan"/>
        </w:rPr>
      </w:pPr>
      <w:r>
        <w:rPr>
          <w:highlight w:val="cyan"/>
        </w:rPr>
        <w:t xml:space="preserve">[M][FL1] Proposal 7.1-1 </w:t>
      </w:r>
    </w:p>
    <w:p w14:paraId="2F35B537" w14:textId="77777777" w:rsidR="00C5284C" w:rsidRDefault="007E56B3">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3A75D66C" w14:textId="77777777" w:rsidR="00C5284C" w:rsidRDefault="007E56B3">
      <w:pPr>
        <w:pStyle w:val="afe"/>
        <w:numPr>
          <w:ilvl w:val="0"/>
          <w:numId w:val="142"/>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55AFC619" w14:textId="77777777" w:rsidR="00C5284C" w:rsidRDefault="007E56B3">
      <w:pPr>
        <w:pStyle w:val="afe"/>
        <w:numPr>
          <w:ilvl w:val="1"/>
          <w:numId w:val="142"/>
        </w:numPr>
        <w:rPr>
          <w:rFonts w:eastAsiaTheme="minorEastAsia"/>
          <w:lang w:eastAsia="zh-CN"/>
        </w:rPr>
      </w:pPr>
      <w:r>
        <w:rPr>
          <w:rFonts w:eastAsiaTheme="minorEastAsia"/>
          <w:lang w:eastAsia="zh-CN"/>
        </w:rPr>
        <w:t>FFS how to count the number of clusters for the target channel of a target</w:t>
      </w:r>
    </w:p>
    <w:p w14:paraId="534F9741" w14:textId="77777777" w:rsidR="00C5284C" w:rsidRDefault="007E56B3">
      <w:pPr>
        <w:pStyle w:val="afe"/>
        <w:numPr>
          <w:ilvl w:val="0"/>
          <w:numId w:val="142"/>
        </w:numPr>
        <w:rPr>
          <w:rFonts w:eastAsiaTheme="minorEastAsia"/>
          <w:lang w:eastAsia="zh-CN"/>
        </w:rPr>
      </w:pPr>
      <w:r>
        <w:rPr>
          <w:rFonts w:eastAsiaTheme="minorEastAsia"/>
          <w:lang w:eastAsia="zh-CN"/>
        </w:rPr>
        <w:t>Potential power normalization for the target channel and/or background channel</w:t>
      </w:r>
    </w:p>
    <w:p w14:paraId="2F6A8137" w14:textId="77777777" w:rsidR="00C5284C" w:rsidRDefault="00C5284C">
      <w:pPr>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C5284C" w14:paraId="2C8E2718" w14:textId="77777777">
        <w:tc>
          <w:tcPr>
            <w:tcW w:w="1413" w:type="dxa"/>
            <w:shd w:val="clear" w:color="auto" w:fill="D9E2F3" w:themeFill="accent1" w:themeFillTint="33"/>
          </w:tcPr>
          <w:p w14:paraId="23EBE456"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A38A6A"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01CFD0"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265F758D" w14:textId="77777777">
        <w:tc>
          <w:tcPr>
            <w:tcW w:w="1413" w:type="dxa"/>
          </w:tcPr>
          <w:p w14:paraId="647E96F6"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67725400" w14:textId="77777777" w:rsidR="00C5284C" w:rsidRDefault="00C5284C">
            <w:pPr>
              <w:widowControl w:val="0"/>
              <w:spacing w:before="60"/>
              <w:rPr>
                <w:rFonts w:eastAsiaTheme="minorEastAsia"/>
                <w:lang w:val="en-US" w:eastAsia="zh-CN"/>
              </w:rPr>
            </w:pPr>
          </w:p>
        </w:tc>
        <w:tc>
          <w:tcPr>
            <w:tcW w:w="6943" w:type="dxa"/>
          </w:tcPr>
          <w:p w14:paraId="280D6EC6" w14:textId="77777777" w:rsidR="00C5284C" w:rsidRDefault="007E56B3">
            <w:pPr>
              <w:widowControl w:val="0"/>
              <w:spacing w:before="60"/>
              <w:rPr>
                <w:rFonts w:eastAsiaTheme="minorEastAsia"/>
                <w:lang w:val="en-US" w:eastAsia="zh-CN"/>
              </w:rPr>
            </w:pPr>
            <w:r>
              <w:rPr>
                <w:rFonts w:eastAsiaTheme="minorEastAsia"/>
                <w:lang w:val="en-US" w:eastAsia="zh-CN"/>
              </w:rPr>
              <w:t xml:space="preserve">The whole target channel can be seen as a special cluster in the combined ISAC channel. The rest clusters of combined ISAC are from the background channel. Whether applying the power normalization for these two types clusters </w:t>
            </w:r>
            <w:proofErr w:type="gramStart"/>
            <w:r>
              <w:rPr>
                <w:rFonts w:eastAsiaTheme="minorEastAsia"/>
                <w:lang w:val="en-US" w:eastAsia="zh-CN"/>
              </w:rPr>
              <w:t>depends  on</w:t>
            </w:r>
            <w:proofErr w:type="gramEnd"/>
            <w:r>
              <w:rPr>
                <w:rFonts w:eastAsiaTheme="minorEastAsia"/>
                <w:lang w:val="en-US" w:eastAsia="zh-CN"/>
              </w:rPr>
              <w:t xml:space="preserve"> the path loss model of combined ISAC.</w:t>
            </w:r>
          </w:p>
        </w:tc>
      </w:tr>
      <w:tr w:rsidR="00C5284C" w14:paraId="0C0EC9E8" w14:textId="77777777">
        <w:tc>
          <w:tcPr>
            <w:tcW w:w="1413" w:type="dxa"/>
          </w:tcPr>
          <w:p w14:paraId="372D70F9"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6553D69F"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5C5D8D9E" w14:textId="77777777" w:rsidR="00C5284C" w:rsidRDefault="00C5284C">
            <w:pPr>
              <w:widowControl w:val="0"/>
              <w:spacing w:before="60"/>
              <w:rPr>
                <w:rFonts w:eastAsiaTheme="minorEastAsia"/>
                <w:lang w:val="en-US" w:eastAsia="zh-CN"/>
              </w:rPr>
            </w:pPr>
          </w:p>
        </w:tc>
      </w:tr>
      <w:tr w:rsidR="00C5284C" w14:paraId="1CE4521A" w14:textId="77777777">
        <w:tc>
          <w:tcPr>
            <w:tcW w:w="1413" w:type="dxa"/>
          </w:tcPr>
          <w:p w14:paraId="2E648526"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6154E1AA" w14:textId="77777777" w:rsidR="00C5284C" w:rsidRDefault="00C5284C">
            <w:pPr>
              <w:widowControl w:val="0"/>
              <w:spacing w:before="60"/>
              <w:rPr>
                <w:rFonts w:eastAsiaTheme="minorEastAsia"/>
                <w:lang w:val="en-US" w:eastAsia="zh-CN"/>
              </w:rPr>
            </w:pPr>
          </w:p>
        </w:tc>
        <w:tc>
          <w:tcPr>
            <w:tcW w:w="6943" w:type="dxa"/>
          </w:tcPr>
          <w:p w14:paraId="10620EF4" w14:textId="77777777" w:rsidR="00C5284C" w:rsidRDefault="007E56B3">
            <w:pPr>
              <w:widowControl w:val="0"/>
              <w:spacing w:before="60"/>
              <w:rPr>
                <w:rFonts w:eastAsiaTheme="minorEastAsia"/>
                <w:lang w:val="en-US" w:eastAsia="zh-CN"/>
              </w:rPr>
            </w:pPr>
            <w:r>
              <w:rPr>
                <w:rFonts w:ascii="Times New Roman" w:eastAsiaTheme="minorEastAsia" w:hAnsi="Times New Roman" w:cs="宋体" w:hint="eastAsia"/>
                <w:lang w:val="en-US" w:eastAsia="zh-CN"/>
              </w:rPr>
              <w:t xml:space="preserve">We support that the </w:t>
            </w:r>
            <w:r>
              <w:rPr>
                <w:rFonts w:ascii="Times New Roman" w:eastAsiaTheme="minorEastAsia" w:hAnsi="Times New Roman" w:cs="宋体"/>
                <w:lang w:val="en-US" w:eastAsia="zh-CN"/>
              </w:rPr>
              <w:t>power normalization for the target and background channel</w:t>
            </w:r>
            <w:r>
              <w:rPr>
                <w:rFonts w:ascii="Times New Roman" w:eastAsiaTheme="minorEastAsia" w:hAnsi="Times New Roman" w:cs="宋体" w:hint="eastAsia"/>
                <w:lang w:val="en-US" w:eastAsia="zh-CN"/>
              </w:rPr>
              <w:t xml:space="preserve">s is needed. </w:t>
            </w:r>
            <w:r>
              <w:rPr>
                <w:rFonts w:ascii="Times New Roman" w:eastAsiaTheme="minorEastAsia" w:hAnsi="Times New Roman" w:cs="宋体"/>
                <w:lang w:val="en-US" w:eastAsia="zh-CN"/>
              </w:rPr>
              <w:t xml:space="preserve">Based on our measurements </w:t>
            </w:r>
            <w:r>
              <w:rPr>
                <w:rFonts w:ascii="Times New Roman" w:eastAsiaTheme="minorEastAsia" w:hAnsi="Times New Roman" w:cs="宋体" w:hint="eastAsia"/>
                <w:lang w:val="en-US" w:eastAsia="zh-CN"/>
              </w:rPr>
              <w:t>results</w:t>
            </w:r>
            <w:r>
              <w:rPr>
                <w:rFonts w:ascii="Times New Roman" w:eastAsiaTheme="minorEastAsia" w:hAnsi="Times New Roman" w:cs="宋体"/>
                <w:lang w:val="en-US" w:eastAsia="zh-CN"/>
              </w:rPr>
              <w:t>, we observe</w:t>
            </w:r>
            <w:r>
              <w:rPr>
                <w:rFonts w:ascii="Times New Roman" w:eastAsiaTheme="minorEastAsia" w:hAnsi="Times New Roman" w:cs="宋体" w:hint="eastAsia"/>
                <w:lang w:val="en-US" w:eastAsia="zh-CN"/>
              </w:rPr>
              <w:t xml:space="preserve"> that </w:t>
            </w:r>
            <w:r>
              <w:rPr>
                <w:rFonts w:ascii="Times New Roman" w:eastAsiaTheme="minorEastAsia" w:hAnsi="Times New Roman" w:cs="宋体"/>
                <w:lang w:val="en-US" w:eastAsia="zh-CN"/>
              </w:rPr>
              <w:t>the introduc</w:t>
            </w:r>
            <w:r>
              <w:rPr>
                <w:rFonts w:ascii="Times New Roman" w:eastAsiaTheme="minorEastAsia" w:hAnsi="Times New Roman" w:cs="宋体" w:hint="eastAsia"/>
                <w:lang w:val="en-US" w:eastAsia="zh-CN"/>
              </w:rPr>
              <w:t>tion</w:t>
            </w:r>
            <w:r>
              <w:rPr>
                <w:rFonts w:ascii="Times New Roman" w:eastAsiaTheme="minorEastAsia" w:hAnsi="Times New Roman" w:cs="宋体"/>
                <w:lang w:val="en-US" w:eastAsia="zh-CN"/>
              </w:rPr>
              <w:t xml:space="preserve"> of </w:t>
            </w:r>
            <w:r>
              <w:rPr>
                <w:rFonts w:ascii="Times New Roman" w:eastAsiaTheme="minorEastAsia" w:hAnsi="Times New Roman" w:cs="宋体" w:hint="eastAsia"/>
                <w:lang w:val="en-US" w:eastAsia="zh-CN"/>
              </w:rPr>
              <w:t>human</w:t>
            </w:r>
            <w:r>
              <w:rPr>
                <w:rFonts w:ascii="Times New Roman" w:eastAsiaTheme="minorEastAsia" w:hAnsi="Times New Roman" w:cs="宋体"/>
                <w:lang w:val="en-US" w:eastAsia="zh-CN"/>
              </w:rPr>
              <w:t xml:space="preserve"> target has an impact on the </w:t>
            </w:r>
            <w:r>
              <w:rPr>
                <w:rFonts w:ascii="Times New Roman" w:hAnsi="Times New Roman"/>
              </w:rPr>
              <w:t>initial background</w:t>
            </w:r>
            <w:r>
              <w:rPr>
                <w:rFonts w:ascii="Times New Roman" w:eastAsiaTheme="minorEastAsia" w:hAnsi="Times New Roman"/>
                <w:lang w:eastAsia="zh-CN"/>
              </w:rPr>
              <w:t xml:space="preserve"> channel power/pathloss. </w:t>
            </w:r>
            <w:r>
              <w:rPr>
                <w:rFonts w:ascii="Times New Roman" w:eastAsiaTheme="minorEastAsia" w:hAnsi="Times New Roman"/>
                <w:sz w:val="21"/>
                <w:szCs w:val="21"/>
                <w:shd w:val="clear" w:color="auto" w:fill="FFFFFF"/>
                <w:lang w:eastAsia="zh-CN"/>
              </w:rPr>
              <w:t xml:space="preserve">So, we </w:t>
            </w:r>
            <w:r>
              <w:rPr>
                <w:rFonts w:ascii="Times New Roman" w:eastAsiaTheme="minorEastAsia" w:hAnsi="Times New Roman" w:hint="eastAsia"/>
                <w:sz w:val="21"/>
                <w:szCs w:val="21"/>
                <w:shd w:val="clear" w:color="auto" w:fill="FFFFFF"/>
                <w:lang w:eastAsia="zh-CN"/>
              </w:rPr>
              <w:t xml:space="preserve">propose </w:t>
            </w:r>
            <w:r>
              <w:rPr>
                <w:rFonts w:ascii="Times New Roman" w:eastAsiaTheme="minorEastAsia" w:hAnsi="Times New Roman"/>
                <w:sz w:val="21"/>
                <w:szCs w:val="21"/>
                <w:shd w:val="clear" w:color="auto" w:fill="FFFFFF"/>
                <w:lang w:eastAsia="zh-CN"/>
              </w:rPr>
              <w:t xml:space="preserve">a </w:t>
            </w:r>
            <w:r>
              <w:rPr>
                <w:rFonts w:ascii="Times New Roman" w:eastAsiaTheme="minorEastAsia" w:hAnsi="Times New Roman" w:hint="eastAsia"/>
                <w:sz w:val="21"/>
                <w:szCs w:val="21"/>
                <w:shd w:val="clear" w:color="auto" w:fill="FFFFFF"/>
                <w:lang w:eastAsia="zh-CN"/>
              </w:rPr>
              <w:t xml:space="preserve">coupling factor </w:t>
            </w:r>
            <m:oMath>
              <m:sSub>
                <m:sSubPr>
                  <m:ctrlPr>
                    <w:ins w:id="1629"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ascii="Times New Roman" w:eastAsiaTheme="minorEastAsia" w:hAnsi="Times New Roman"/>
                <w:sz w:val="21"/>
                <w:szCs w:val="21"/>
                <w:shd w:val="clear" w:color="auto" w:fill="FFFFFF"/>
                <w:lang w:eastAsia="zh-CN"/>
              </w:rPr>
              <w:t xml:space="preserve"> to combine/normalize the pathloss of target and background channels.</w:t>
            </w:r>
          </w:p>
        </w:tc>
      </w:tr>
      <w:tr w:rsidR="00C5284C" w14:paraId="748FAE72" w14:textId="77777777">
        <w:tc>
          <w:tcPr>
            <w:tcW w:w="1413" w:type="dxa"/>
          </w:tcPr>
          <w:p w14:paraId="7E2E7068" w14:textId="77777777" w:rsidR="00C5284C" w:rsidRDefault="007E56B3">
            <w:pPr>
              <w:widowControl w:val="0"/>
              <w:spacing w:before="60"/>
              <w:rPr>
                <w:rFonts w:eastAsia="Yu Mincho"/>
                <w:lang w:val="en-US" w:eastAsia="ja-JP"/>
              </w:rPr>
            </w:pPr>
            <w:r>
              <w:rPr>
                <w:rFonts w:eastAsia="Yu Mincho"/>
                <w:lang w:val="en-US" w:eastAsia="ja-JP"/>
              </w:rPr>
              <w:t>InterDigital</w:t>
            </w:r>
          </w:p>
        </w:tc>
        <w:tc>
          <w:tcPr>
            <w:tcW w:w="1276" w:type="dxa"/>
          </w:tcPr>
          <w:p w14:paraId="569B3220" w14:textId="77777777" w:rsidR="00C5284C" w:rsidRDefault="00C5284C">
            <w:pPr>
              <w:widowControl w:val="0"/>
              <w:spacing w:before="60"/>
              <w:rPr>
                <w:rFonts w:eastAsia="Yu Mincho"/>
                <w:lang w:val="en-US" w:eastAsia="ja-JP"/>
              </w:rPr>
            </w:pPr>
          </w:p>
        </w:tc>
        <w:tc>
          <w:tcPr>
            <w:tcW w:w="6943" w:type="dxa"/>
          </w:tcPr>
          <w:p w14:paraId="1ADEE8A4" w14:textId="77777777" w:rsidR="00C5284C" w:rsidRDefault="007E56B3">
            <w:pPr>
              <w:widowControl w:val="0"/>
              <w:spacing w:before="60"/>
              <w:rPr>
                <w:rFonts w:eastAsiaTheme="minorEastAsia"/>
                <w:lang w:val="en-US" w:eastAsia="zh-CN"/>
              </w:rPr>
            </w:pPr>
            <w:r>
              <w:rPr>
                <w:rFonts w:eastAsiaTheme="minorEastAsia"/>
                <w:lang w:val="en-US" w:eastAsia="zh-CN"/>
              </w:rPr>
              <w:t>It may be better to consider this proposal once we agree on how to model the target channel via concatenation. The limitation on modeling complexity may affect the first bullet in the proposal.</w:t>
            </w:r>
          </w:p>
        </w:tc>
      </w:tr>
      <w:tr w:rsidR="00C5284C" w14:paraId="0C5DA4A1" w14:textId="77777777">
        <w:tc>
          <w:tcPr>
            <w:tcW w:w="1413" w:type="dxa"/>
          </w:tcPr>
          <w:p w14:paraId="47244792" w14:textId="77777777" w:rsidR="00C5284C" w:rsidRDefault="007E56B3">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55DA8521" w14:textId="77777777" w:rsidR="00C5284C" w:rsidRDefault="007E56B3">
            <w:pPr>
              <w:widowControl w:val="0"/>
              <w:spacing w:before="60"/>
              <w:rPr>
                <w:rFonts w:eastAsia="Yu Mincho"/>
                <w:lang w:val="en-US" w:eastAsia="ja-JP"/>
              </w:rPr>
            </w:pPr>
            <w:r>
              <w:rPr>
                <w:rFonts w:eastAsia="Yu Mincho" w:hint="eastAsia"/>
                <w:color w:val="000000" w:themeColor="text1"/>
                <w:lang w:val="en-US" w:eastAsia="ja-JP"/>
              </w:rPr>
              <w:t>Yes</w:t>
            </w:r>
          </w:p>
        </w:tc>
        <w:tc>
          <w:tcPr>
            <w:tcW w:w="6943" w:type="dxa"/>
          </w:tcPr>
          <w:p w14:paraId="3B321BB4" w14:textId="77777777" w:rsidR="00C5284C" w:rsidRDefault="00C5284C">
            <w:pPr>
              <w:widowControl w:val="0"/>
              <w:spacing w:before="60"/>
              <w:rPr>
                <w:rFonts w:eastAsiaTheme="minorEastAsia"/>
                <w:lang w:val="en-US" w:eastAsia="zh-CN"/>
              </w:rPr>
            </w:pPr>
          </w:p>
        </w:tc>
      </w:tr>
      <w:tr w:rsidR="00C5284C" w14:paraId="27532528" w14:textId="77777777">
        <w:tc>
          <w:tcPr>
            <w:tcW w:w="1413" w:type="dxa"/>
          </w:tcPr>
          <w:p w14:paraId="7F817EF7"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25F0B8B4" w14:textId="77777777" w:rsidR="00C5284C" w:rsidRDefault="00C5284C">
            <w:pPr>
              <w:widowControl w:val="0"/>
              <w:spacing w:before="60"/>
              <w:rPr>
                <w:rFonts w:eastAsiaTheme="minorEastAsia"/>
                <w:lang w:val="en-US" w:eastAsia="ja-JP"/>
              </w:rPr>
            </w:pPr>
          </w:p>
        </w:tc>
        <w:tc>
          <w:tcPr>
            <w:tcW w:w="6943" w:type="dxa"/>
          </w:tcPr>
          <w:p w14:paraId="1EEA8551"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This issue should be deprioritized. </w:t>
            </w:r>
          </w:p>
          <w:p w14:paraId="2609498C" w14:textId="77777777" w:rsidR="00C5284C" w:rsidRDefault="007E56B3">
            <w:pPr>
              <w:widowControl w:val="0"/>
              <w:numPr>
                <w:ilvl w:val="0"/>
                <w:numId w:val="143"/>
              </w:numPr>
              <w:spacing w:before="60"/>
              <w:rPr>
                <w:rFonts w:eastAsiaTheme="minorEastAsia"/>
                <w:lang w:val="en-US" w:eastAsia="zh-CN"/>
              </w:rPr>
            </w:pPr>
            <w:r>
              <w:rPr>
                <w:rFonts w:eastAsiaTheme="minorEastAsia" w:hint="eastAsia"/>
                <w:lang w:val="en-US" w:eastAsia="zh-CN"/>
              </w:rPr>
              <w:t xml:space="preserve">It makes no sense to keep the same clusters when the number of the targets are larger than </w:t>
            </w:r>
            <w:proofErr w:type="gramStart"/>
            <w:r>
              <w:rPr>
                <w:rFonts w:eastAsiaTheme="minorEastAsia" w:hint="eastAsia"/>
                <w:lang w:val="en-US" w:eastAsia="zh-CN"/>
              </w:rPr>
              <w:t>e.g.</w:t>
            </w:r>
            <w:proofErr w:type="gramEnd"/>
            <w:r>
              <w:rPr>
                <w:rFonts w:eastAsiaTheme="minorEastAsia" w:hint="eastAsia"/>
                <w:lang w:val="en-US" w:eastAsia="zh-CN"/>
              </w:rPr>
              <w:t xml:space="preserve"> 10 between Tx and Rx. (</w:t>
            </w:r>
            <w:proofErr w:type="gramStart"/>
            <w:r>
              <w:rPr>
                <w:rFonts w:eastAsiaTheme="minorEastAsia" w:hint="eastAsia"/>
                <w:lang w:val="en-US" w:eastAsia="zh-CN"/>
              </w:rPr>
              <w:t>assuming</w:t>
            </w:r>
            <w:proofErr w:type="gramEnd"/>
            <w:r>
              <w:rPr>
                <w:rFonts w:eastAsiaTheme="minorEastAsia" w:hint="eastAsia"/>
                <w:lang w:val="en-US" w:eastAsia="zh-CN"/>
              </w:rPr>
              <w:t xml:space="preserve"> 10 is the number of clusters specified in 38.901)</w:t>
            </w:r>
          </w:p>
          <w:p w14:paraId="4D574086" w14:textId="77777777" w:rsidR="00C5284C" w:rsidRDefault="007E56B3">
            <w:pPr>
              <w:widowControl w:val="0"/>
              <w:numPr>
                <w:ilvl w:val="0"/>
                <w:numId w:val="143"/>
              </w:numPr>
              <w:spacing w:before="60"/>
              <w:rPr>
                <w:rFonts w:eastAsiaTheme="minorEastAsia"/>
                <w:lang w:val="en-US" w:eastAsia="zh-CN"/>
              </w:rPr>
            </w:pPr>
            <w:r>
              <w:rPr>
                <w:rFonts w:eastAsiaTheme="minorEastAsia" w:hint="eastAsia"/>
                <w:lang w:val="en-US" w:eastAsia="zh-CN"/>
              </w:rPr>
              <w:t xml:space="preserve">If the power ratio between target channel and background channel is reflected by Pathloss, then the normalization is not needed. </w:t>
            </w:r>
          </w:p>
        </w:tc>
      </w:tr>
      <w:tr w:rsidR="00614F94" w14:paraId="05BEE35C" w14:textId="77777777">
        <w:tc>
          <w:tcPr>
            <w:tcW w:w="1413" w:type="dxa"/>
          </w:tcPr>
          <w:p w14:paraId="366B8D3E" w14:textId="599F2BE6" w:rsidR="00614F94" w:rsidRDefault="00614F94" w:rsidP="00614F94">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57165006" w14:textId="4A63F676" w:rsidR="00614F94" w:rsidRDefault="00614F94" w:rsidP="00614F94">
            <w:pPr>
              <w:widowControl w:val="0"/>
              <w:spacing w:before="60"/>
              <w:rPr>
                <w:rFonts w:eastAsiaTheme="minorEastAsia"/>
                <w:lang w:val="en-US" w:eastAsia="ja-JP"/>
              </w:rPr>
            </w:pPr>
            <w:r>
              <w:rPr>
                <w:rFonts w:eastAsia="Yu Mincho" w:hint="eastAsia"/>
                <w:lang w:val="en-US" w:eastAsia="ja-JP"/>
              </w:rPr>
              <w:t>Yes</w:t>
            </w:r>
          </w:p>
        </w:tc>
        <w:tc>
          <w:tcPr>
            <w:tcW w:w="6943" w:type="dxa"/>
          </w:tcPr>
          <w:p w14:paraId="0E08E17B" w14:textId="77777777" w:rsidR="00614F94" w:rsidRDefault="00614F94" w:rsidP="00614F94">
            <w:pPr>
              <w:widowControl w:val="0"/>
              <w:spacing w:before="60"/>
              <w:rPr>
                <w:rFonts w:eastAsiaTheme="minorEastAsia"/>
                <w:lang w:val="en-US" w:eastAsia="zh-CN"/>
              </w:rPr>
            </w:pPr>
          </w:p>
        </w:tc>
      </w:tr>
      <w:tr w:rsidR="00BD76E2" w14:paraId="79B58FF6" w14:textId="77777777" w:rsidTr="00BD76E2">
        <w:tc>
          <w:tcPr>
            <w:tcW w:w="1413" w:type="dxa"/>
          </w:tcPr>
          <w:p w14:paraId="448BD682"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43B1158A" w14:textId="77777777" w:rsidR="00BD76E2" w:rsidRDefault="00BD76E2" w:rsidP="00E919EE">
            <w:pPr>
              <w:widowControl w:val="0"/>
              <w:spacing w:before="60"/>
              <w:rPr>
                <w:rFonts w:eastAsiaTheme="minorEastAsia"/>
                <w:lang w:val="en-US" w:eastAsia="zh-CN"/>
              </w:rPr>
            </w:pPr>
          </w:p>
        </w:tc>
        <w:tc>
          <w:tcPr>
            <w:tcW w:w="6943" w:type="dxa"/>
          </w:tcPr>
          <w:p w14:paraId="7B942094" w14:textId="77777777" w:rsidR="00BD76E2" w:rsidRDefault="00BD76E2" w:rsidP="00E919EE">
            <w:pPr>
              <w:widowControl w:val="0"/>
              <w:spacing w:before="60"/>
              <w:rPr>
                <w:rFonts w:eastAsiaTheme="minorEastAsia"/>
                <w:lang w:val="en-US" w:eastAsia="zh-CN"/>
              </w:rPr>
            </w:pPr>
            <w:r>
              <w:rPr>
                <w:rFonts w:eastAsiaTheme="minorEastAsia"/>
                <w:lang w:val="en-US" w:eastAsia="zh-CN"/>
              </w:rPr>
              <w:t>It is envisioned that the ISAC channel may be used for different purposes:</w:t>
            </w:r>
          </w:p>
          <w:p w14:paraId="7CB2B89C" w14:textId="77777777" w:rsidR="00BD76E2" w:rsidRDefault="00BD76E2" w:rsidP="00E919EE">
            <w:pPr>
              <w:pStyle w:val="afe"/>
              <w:widowControl w:val="0"/>
              <w:numPr>
                <w:ilvl w:val="0"/>
                <w:numId w:val="163"/>
              </w:numPr>
              <w:spacing w:before="60"/>
              <w:rPr>
                <w:rFonts w:eastAsiaTheme="minorEastAsia"/>
                <w:lang w:val="en-US" w:eastAsia="zh-CN"/>
              </w:rPr>
            </w:pPr>
            <w:r>
              <w:rPr>
                <w:rFonts w:eastAsiaTheme="minorEastAsia"/>
                <w:lang w:val="en-US" w:eastAsia="zh-CN"/>
              </w:rPr>
              <w:t>Evaluate sensing performance using H_target + H_background</w:t>
            </w:r>
          </w:p>
          <w:p w14:paraId="6F6139C5" w14:textId="77777777" w:rsidR="00BD76E2" w:rsidRDefault="00BD76E2" w:rsidP="00E919EE">
            <w:pPr>
              <w:pStyle w:val="afe"/>
              <w:widowControl w:val="0"/>
              <w:numPr>
                <w:ilvl w:val="0"/>
                <w:numId w:val="163"/>
              </w:numPr>
              <w:spacing w:before="60"/>
              <w:rPr>
                <w:rFonts w:eastAsiaTheme="minorEastAsia"/>
                <w:lang w:val="en-US" w:eastAsia="zh-CN"/>
              </w:rPr>
            </w:pPr>
            <w:r>
              <w:rPr>
                <w:rFonts w:eastAsiaTheme="minorEastAsia"/>
                <w:lang w:val="en-US" w:eastAsia="zh-CN"/>
              </w:rPr>
              <w:t>Evaluate communication performance using H_background (no targets)</w:t>
            </w:r>
          </w:p>
          <w:p w14:paraId="7FF23991" w14:textId="77777777" w:rsidR="00BD76E2" w:rsidRDefault="00BD76E2" w:rsidP="00E919EE">
            <w:pPr>
              <w:pStyle w:val="afe"/>
              <w:widowControl w:val="0"/>
              <w:numPr>
                <w:ilvl w:val="0"/>
                <w:numId w:val="163"/>
              </w:numPr>
              <w:spacing w:before="60"/>
              <w:rPr>
                <w:rFonts w:eastAsiaTheme="minorEastAsia"/>
                <w:lang w:val="en-US" w:eastAsia="zh-CN"/>
              </w:rPr>
            </w:pPr>
            <w:r>
              <w:rPr>
                <w:rFonts w:eastAsiaTheme="minorEastAsia"/>
                <w:lang w:val="en-US" w:eastAsia="zh-CN"/>
              </w:rPr>
              <w:t xml:space="preserve">Evaluate ISAC performance, </w:t>
            </w:r>
            <w:proofErr w:type="gramStart"/>
            <w:r>
              <w:rPr>
                <w:rFonts w:eastAsiaTheme="minorEastAsia"/>
                <w:lang w:val="en-US" w:eastAsia="zh-CN"/>
              </w:rPr>
              <w:t>i.e.</w:t>
            </w:r>
            <w:proofErr w:type="gramEnd"/>
            <w:r>
              <w:rPr>
                <w:rFonts w:eastAsiaTheme="minorEastAsia"/>
                <w:lang w:val="en-US" w:eastAsia="zh-CN"/>
              </w:rPr>
              <w:t xml:space="preserve"> simultaneous sensing and communication where radio resources are shared between sensing and communication, using H_target + H_background</w:t>
            </w:r>
          </w:p>
          <w:p w14:paraId="0A976B63" w14:textId="77777777" w:rsidR="00BD76E2" w:rsidRDefault="00BD76E2" w:rsidP="00E919EE">
            <w:pPr>
              <w:widowControl w:val="0"/>
              <w:spacing w:before="60"/>
              <w:rPr>
                <w:rFonts w:eastAsiaTheme="minorEastAsia"/>
                <w:lang w:val="en-US" w:eastAsia="zh-CN"/>
              </w:rPr>
            </w:pPr>
            <w:r>
              <w:rPr>
                <w:rFonts w:eastAsiaTheme="minorEastAsia"/>
                <w:lang w:val="en-US" w:eastAsia="zh-CN"/>
              </w:rPr>
              <w:t>The communication performance in the second and third cases should be consistent, which has the following implications: firstly, that H_target should in general be much weaker than H_background, and secondly, that H_background should be the same whether H_target is modeled or not. This means that the number of clusters and power in H_background should not be changed if H_target is modeled. Since H_target will also need to be modeled by a number of clusters then the total number of clusters in H_target + H_background must be larger compared to H_background.</w:t>
            </w:r>
          </w:p>
          <w:p w14:paraId="6DFF643E"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Regarding the power normalization, a similar argument can be applied. However, measurements </w:t>
            </w:r>
            <w:proofErr w:type="gramStart"/>
            <w:r>
              <w:rPr>
                <w:rFonts w:eastAsiaTheme="minorEastAsia"/>
                <w:lang w:val="en-US" w:eastAsia="zh-CN"/>
              </w:rPr>
              <w:t>has</w:t>
            </w:r>
            <w:proofErr w:type="gramEnd"/>
            <w:r>
              <w:rPr>
                <w:rFonts w:eastAsiaTheme="minorEastAsia"/>
                <w:lang w:val="en-US" w:eastAsia="zh-CN"/>
              </w:rPr>
              <w:t xml:space="preserve"> shown that H_target is most often several orders of magnitude weaker than </w:t>
            </w:r>
            <w:r w:rsidRPr="005B4C3D">
              <w:rPr>
                <w:rFonts w:eastAsiaTheme="minorEastAsia"/>
                <w:lang w:val="en-US" w:eastAsia="zh-CN"/>
              </w:rPr>
              <w:t>H_background.</w:t>
            </w:r>
            <w:r>
              <w:rPr>
                <w:rFonts w:eastAsiaTheme="minorEastAsia"/>
                <w:lang w:val="en-US" w:eastAsia="zh-CN"/>
              </w:rPr>
              <w:t xml:space="preserve"> The modeling approach should ensure that this holds. If not, then there may be a difference in communication performance between the different applications which is undesirable.</w:t>
            </w:r>
          </w:p>
        </w:tc>
      </w:tr>
    </w:tbl>
    <w:p w14:paraId="3BC52628" w14:textId="77777777" w:rsidR="00C5284C" w:rsidRPr="00BD76E2" w:rsidRDefault="00C5284C">
      <w:pPr>
        <w:rPr>
          <w:rFonts w:ascii="Times New Roman" w:eastAsia="宋体" w:hAnsi="Times New Roman"/>
          <w:szCs w:val="20"/>
        </w:rPr>
      </w:pPr>
    </w:p>
    <w:p w14:paraId="15558FF8" w14:textId="77777777" w:rsidR="00C5284C" w:rsidRDefault="007E56B3">
      <w:pPr>
        <w:pStyle w:val="2"/>
      </w:pPr>
      <w:r>
        <w:t xml:space="preserve">Blockage </w:t>
      </w:r>
    </w:p>
    <w:tbl>
      <w:tblPr>
        <w:tblStyle w:val="af7"/>
        <w:tblW w:w="9632" w:type="dxa"/>
        <w:tblLayout w:type="fixed"/>
        <w:tblLook w:val="04A0" w:firstRow="1" w:lastRow="0" w:firstColumn="1" w:lastColumn="0" w:noHBand="0" w:noVBand="1"/>
      </w:tblPr>
      <w:tblGrid>
        <w:gridCol w:w="1413"/>
        <w:gridCol w:w="8219"/>
      </w:tblGrid>
      <w:tr w:rsidR="00C5284C" w14:paraId="64FF06D4" w14:textId="77777777">
        <w:tc>
          <w:tcPr>
            <w:tcW w:w="1413" w:type="dxa"/>
            <w:shd w:val="clear" w:color="auto" w:fill="D9E2F3" w:themeFill="accent1" w:themeFillTint="33"/>
          </w:tcPr>
          <w:p w14:paraId="0E80E2DB" w14:textId="77777777" w:rsidR="00C5284C" w:rsidRDefault="007E56B3">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18BA329" w14:textId="77777777" w:rsidR="00C5284C" w:rsidRDefault="007E56B3">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C5284C" w14:paraId="2B947577" w14:textId="77777777">
        <w:tc>
          <w:tcPr>
            <w:tcW w:w="1413" w:type="dxa"/>
          </w:tcPr>
          <w:p w14:paraId="26B5CFE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27F6A56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3C33D58E" w14:textId="77777777" w:rsidR="00C5284C" w:rsidRDefault="00C5284C">
            <w:pPr>
              <w:widowControl w:val="0"/>
              <w:spacing w:before="60"/>
              <w:rPr>
                <w:rFonts w:ascii="Times New Roman" w:eastAsiaTheme="minorEastAsia" w:hAnsi="Times New Roman"/>
                <w:szCs w:val="20"/>
                <w:lang w:val="en-US" w:eastAsia="zh-CN"/>
              </w:rPr>
            </w:pPr>
          </w:p>
        </w:tc>
      </w:tr>
      <w:tr w:rsidR="00C5284C" w14:paraId="389A77F4" w14:textId="77777777">
        <w:tc>
          <w:tcPr>
            <w:tcW w:w="1413" w:type="dxa"/>
          </w:tcPr>
          <w:p w14:paraId="796B17A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1C76DE60" w14:textId="77777777" w:rsidR="00C5284C" w:rsidRDefault="007E56B3">
            <w:pPr>
              <w:widowControl w:val="0"/>
              <w:rPr>
                <w:rFonts w:ascii="Times New Roman" w:hAnsi="Times New Roman"/>
                <w:szCs w:val="20"/>
                <w:lang w:eastAsia="zh-CN"/>
              </w:rPr>
            </w:pPr>
            <w:r>
              <w:rPr>
                <w:rFonts w:ascii="Times New Roman" w:hAnsi="Times New Roman"/>
                <w:szCs w:val="20"/>
                <w:lang w:eastAsia="zh-CN"/>
              </w:rPr>
              <w:t>Proposal 11</w:t>
            </w:r>
          </w:p>
          <w:p w14:paraId="173DBCA7" w14:textId="77777777" w:rsidR="00C5284C" w:rsidRDefault="007E56B3">
            <w:pPr>
              <w:pStyle w:val="afe"/>
              <w:widowControl w:val="0"/>
              <w:numPr>
                <w:ilvl w:val="0"/>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367B19DA"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2B9B891A"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08E77A2C" w14:textId="77777777" w:rsidR="00C5284C" w:rsidRDefault="007E56B3">
            <w:pPr>
              <w:pStyle w:val="afe"/>
              <w:widowControl w:val="0"/>
              <w:numPr>
                <w:ilvl w:val="1"/>
                <w:numId w:val="42"/>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3346A7A7" w14:textId="77777777" w:rsidR="00C5284C" w:rsidRDefault="00C5284C">
            <w:pPr>
              <w:widowControl w:val="0"/>
              <w:spacing w:before="60"/>
              <w:rPr>
                <w:rFonts w:ascii="Times New Roman" w:eastAsiaTheme="minorEastAsia" w:hAnsi="Times New Roman"/>
                <w:szCs w:val="20"/>
                <w:lang w:eastAsia="zh-CN"/>
              </w:rPr>
            </w:pPr>
          </w:p>
        </w:tc>
      </w:tr>
      <w:tr w:rsidR="00C5284C" w14:paraId="12492A8F" w14:textId="77777777">
        <w:tc>
          <w:tcPr>
            <w:tcW w:w="1413" w:type="dxa"/>
          </w:tcPr>
          <w:p w14:paraId="18F88DA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125F1A7C" w14:textId="77777777" w:rsidR="00C5284C" w:rsidRDefault="007E56B3">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57</w:t>
            </w:r>
            <w:r>
              <w:rPr>
                <w:rFonts w:ascii="Times New Roman" w:hAnsi="Times New Roman"/>
                <w:b w:val="0"/>
              </w:rPr>
              <w:fldChar w:fldCharType="end"/>
            </w:r>
            <w:r>
              <w:rPr>
                <w:rFonts w:ascii="Times New Roman" w:hAnsi="Times New Roman"/>
                <w:b w:val="0"/>
              </w:rPr>
              <w:t xml:space="preserve">. Study with a higher priority modelling of the path types/effects that inform sensing Rx of useful sensing information and with higher energy impact to the overall ISAC channel. In particular, the modelling of depictedP#3 -P#12 of </w:t>
            </w:r>
            <w:r>
              <w:rPr>
                <w:rFonts w:ascii="Times New Roman" w:hAnsi="Times New Roman"/>
                <w:b w:val="0"/>
                <w:lang w:eastAsia="zh-CN"/>
              </w:rPr>
              <w:fldChar w:fldCharType="begin"/>
            </w:r>
            <w:r>
              <w:rPr>
                <w:rFonts w:ascii="Times New Roman" w:hAnsi="Times New Roman"/>
                <w:b w:val="0"/>
                <w:lang w:eastAsia="zh-CN"/>
              </w:rPr>
              <w:instrText xml:space="preserve"> REF _Ref173935425 \h </w:instrText>
            </w:r>
            <w:r>
              <w:rPr>
                <w:rFonts w:ascii="Times New Roman" w:hAnsi="Times New Roman"/>
                <w:b w:val="0"/>
                <w:lang w:eastAsia="zh-CN"/>
              </w:rPr>
            </w:r>
            <w:r>
              <w:rPr>
                <w:rFonts w:ascii="Times New Roman" w:hAnsi="Times New Roman"/>
                <w:b w:val="0"/>
                <w:lang w:eastAsia="zh-CN"/>
              </w:rPr>
              <w:fldChar w:fldCharType="separate"/>
            </w:r>
            <w:r>
              <w:rPr>
                <w:rFonts w:ascii="Times New Roman" w:hAnsi="Times New Roman"/>
                <w:b w:val="0"/>
                <w:lang w:eastAsia="zh-CN"/>
              </w:rPr>
              <w:t>Error: Reference source not found</w:t>
            </w:r>
            <w:r>
              <w:rPr>
                <w:rFonts w:ascii="Times New Roman" w:hAnsi="Times New Roman"/>
                <w:b w:val="0"/>
                <w:lang w:eastAsia="zh-CN"/>
              </w:rPr>
              <w:fldChar w:fldCharType="end"/>
            </w:r>
            <w:r>
              <w:rPr>
                <w:rFonts w:ascii="Times New Roman" w:hAnsi="Times New Roman"/>
                <w:b w:val="0"/>
              </w:rPr>
              <w:t xml:space="preserve"> can be treated with a higher priority. </w:t>
            </w:r>
          </w:p>
          <w:p w14:paraId="6587C037" w14:textId="77777777" w:rsidR="00C5284C" w:rsidRDefault="007E56B3">
            <w:pPr>
              <w:pStyle w:val="a3"/>
              <w:widowControl w:val="0"/>
              <w:rPr>
                <w:rFonts w:ascii="Times New Roman" w:hAnsi="Times New Roman"/>
                <w:b w:val="0"/>
              </w:rPr>
            </w:pPr>
            <w:bookmarkStart w:id="1630" w:name="_Toc163213449"/>
            <w:bookmarkStart w:id="1631" w:name="_Toc16321381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58</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1630"/>
            <w:bookmarkEnd w:id="1631"/>
          </w:p>
          <w:p w14:paraId="23E5EE86" w14:textId="77777777" w:rsidR="00C5284C" w:rsidRDefault="007E56B3">
            <w:pPr>
              <w:pStyle w:val="a3"/>
              <w:widowControl w:val="0"/>
              <w:rPr>
                <w:rFonts w:ascii="Times New Roman" w:hAnsi="Times New Roman"/>
                <w:b w:val="0"/>
              </w:rPr>
            </w:pPr>
            <w:bookmarkStart w:id="1632" w:name="_Toc163213825"/>
            <w:bookmarkStart w:id="1633" w:name="_Toc16321345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59</w:t>
            </w:r>
            <w:r>
              <w:rPr>
                <w:rFonts w:ascii="Times New Roman" w:hAnsi="Times New Roman"/>
                <w:b w:val="0"/>
              </w:rPr>
              <w:fldChar w:fldCharType="end"/>
            </w:r>
            <w:r>
              <w:rPr>
                <w:rFonts w:ascii="Times New Roman" w:hAnsi="Times New Roman"/>
                <w:b w:val="0"/>
              </w:rPr>
              <w:t>. When the sensing Tx and sensing Rx nodes are positioned such that the target coincides with (i.e., blocks) the propagation path between the sensing Tx and Rx node, the blockage modelling as presented in Subsection 7.6.4 [Blockage model B] of TR 38.901 can be utilized for characterization of the target RCS.</w:t>
            </w:r>
            <w:bookmarkEnd w:id="1632"/>
            <w:bookmarkEnd w:id="1633"/>
          </w:p>
          <w:p w14:paraId="46FC5DC6" w14:textId="77777777" w:rsidR="00C5284C" w:rsidRDefault="007E56B3">
            <w:pPr>
              <w:pStyle w:val="a3"/>
              <w:widowControl w:val="0"/>
              <w:rPr>
                <w:rFonts w:ascii="Times New Roman" w:hAnsi="Times New Roman"/>
                <w:b w:val="0"/>
              </w:rPr>
            </w:pPr>
            <w:bookmarkStart w:id="1634" w:name="_Toc163213827"/>
            <w:bookmarkStart w:id="1635" w:name="_Toc16321345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60</w:t>
            </w:r>
            <w:r>
              <w:rPr>
                <w:rFonts w:ascii="Times New Roman" w:hAnsi="Times New Roman"/>
                <w:b w:val="0"/>
              </w:rPr>
              <w:fldChar w:fldCharType="end"/>
            </w:r>
            <w:r>
              <w:rPr>
                <w:rFonts w:ascii="Times New Roman" w:hAnsi="Times New Roman"/>
                <w:b w:val="0"/>
              </w:rPr>
              <w:t xml:space="preserve">. Prioritize Option 1 for statistical modelling of the blockage effect of the sensing channel, and use the available LOS probabilities of [TR 38.901, Subsection 7.4.2] as a starting point for the </w:t>
            </w:r>
            <w:r>
              <w:rPr>
                <w:rFonts w:ascii="Times New Roman" w:hAnsi="Times New Roman"/>
                <w:b w:val="0"/>
              </w:rPr>
              <w:lastRenderedPageBreak/>
              <w:t>blockage modelling of the sensing Tx and Rx-to-target paths.</w:t>
            </w:r>
            <w:bookmarkEnd w:id="1634"/>
            <w:bookmarkEnd w:id="1635"/>
            <w:r>
              <w:rPr>
                <w:rFonts w:ascii="Times New Roman" w:hAnsi="Times New Roman"/>
                <w:b w:val="0"/>
              </w:rPr>
              <w:t xml:space="preserve"> </w:t>
            </w:r>
          </w:p>
          <w:p w14:paraId="5AA65FA0" w14:textId="77777777" w:rsidR="00C5284C" w:rsidRDefault="007E56B3">
            <w:pPr>
              <w:pStyle w:val="a3"/>
              <w:widowControl w:val="0"/>
              <w:rPr>
                <w:rFonts w:ascii="Times New Roman" w:hAnsi="Times New Roman"/>
                <w:b w:val="0"/>
              </w:rPr>
            </w:pPr>
            <w:bookmarkStart w:id="1636" w:name="_Toc163213828"/>
            <w:bookmarkStart w:id="1637" w:name="_Toc16321345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61</w:t>
            </w:r>
            <w:r>
              <w:rPr>
                <w:rFonts w:ascii="Times New Roman" w:hAnsi="Times New Roman"/>
                <w:b w:val="0"/>
              </w:rPr>
              <w:fldChar w:fldCharType="end"/>
            </w:r>
            <w:r>
              <w:rPr>
                <w:rFonts w:ascii="Times New Roman" w:hAnsi="Times New Roman"/>
                <w:b w:val="0"/>
              </w:rPr>
              <w:t>. Further validate and enhance the available [TR 38.901, Subsection 7.4.2] statistics (of LOS condition) for the relevant additional deployment scenarios to ISAC, including target object at different altitude/locations relative to the sensing Tx/Rx nodes.</w:t>
            </w:r>
            <w:bookmarkEnd w:id="1636"/>
            <w:bookmarkEnd w:id="1637"/>
            <w:r>
              <w:rPr>
                <w:rFonts w:ascii="Times New Roman" w:hAnsi="Times New Roman"/>
                <w:b w:val="0"/>
              </w:rPr>
              <w:t xml:space="preserve"> </w:t>
            </w:r>
          </w:p>
          <w:p w14:paraId="3BAF7024" w14:textId="77777777" w:rsidR="00C5284C" w:rsidRDefault="007E56B3">
            <w:pPr>
              <w:pStyle w:val="a3"/>
              <w:widowControl w:val="0"/>
              <w:rPr>
                <w:rFonts w:ascii="Times New Roman" w:hAnsi="Times New Roman"/>
                <w:b w:val="0"/>
              </w:rPr>
            </w:pPr>
            <w:bookmarkStart w:id="1638" w:name="_Toc163213460"/>
            <w:bookmarkStart w:id="1639" w:name="_Toc16321382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62</w:t>
            </w:r>
            <w:r>
              <w:rPr>
                <w:rFonts w:ascii="Times New Roman" w:hAnsi="Times New Roman"/>
                <w:b w:val="0"/>
              </w:rPr>
              <w:fldChar w:fldCharType="end"/>
            </w:r>
            <w:r>
              <w:rPr>
                <w:rFonts w:ascii="Times New Roman" w:hAnsi="Times New Roman"/>
                <w:b w:val="0"/>
              </w:rPr>
              <w:t>. Further develop the LOS statistics with necessary correlation/consistency among the LOS condition of the sensing Tx-target and sensing Rx-target paths, when sensing Tx and Rx nodes are closely located or when two targets are closely located.</w:t>
            </w:r>
            <w:bookmarkEnd w:id="1638"/>
            <w:bookmarkEnd w:id="1639"/>
            <w:r>
              <w:rPr>
                <w:rFonts w:ascii="Times New Roman" w:hAnsi="Times New Roman"/>
                <w:b w:val="0"/>
              </w:rPr>
              <w:t xml:space="preserve"> </w:t>
            </w:r>
          </w:p>
          <w:p w14:paraId="546DE7F3" w14:textId="77777777" w:rsidR="00C5284C" w:rsidRDefault="007E56B3">
            <w:pPr>
              <w:pStyle w:val="a3"/>
              <w:widowControl w:val="0"/>
              <w:rPr>
                <w:rFonts w:ascii="Times New Roman" w:hAnsi="Times New Roman"/>
                <w:b w:val="0"/>
              </w:rPr>
            </w:pPr>
            <w:bookmarkStart w:id="1640" w:name="_Toc163213830"/>
            <w:bookmarkStart w:id="1641" w:name="_Toc163213461"/>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63</w:t>
            </w:r>
            <w:r>
              <w:rPr>
                <w:rFonts w:ascii="Times New Roman" w:hAnsi="Times New Roman"/>
                <w:b w:val="0"/>
              </w:rPr>
              <w:fldChar w:fldCharType="end"/>
            </w:r>
            <w:r>
              <w:rPr>
                <w:rFonts w:ascii="Times New Roman" w:hAnsi="Times New Roman"/>
                <w:b w:val="0"/>
              </w:rPr>
              <w:t xml:space="preserve">. When knowledge of the EOs </w:t>
            </w:r>
            <w:proofErr w:type="gramStart"/>
            <w:r>
              <w:rPr>
                <w:rFonts w:ascii="Times New Roman" w:hAnsi="Times New Roman"/>
                <w:b w:val="0"/>
              </w:rPr>
              <w:t>are</w:t>
            </w:r>
            <w:proofErr w:type="gramEnd"/>
            <w:r>
              <w:rPr>
                <w:rFonts w:ascii="Times New Roman" w:hAnsi="Times New Roman"/>
                <w:b w:val="0"/>
              </w:rPr>
              <w:t xml:space="preserve"> available, the LOS condition for the sensing Tx/Rx-target path is determined via the geometrical blockage modelling as described in “Blockage model B” of [TR 38.901, Subsection 7.6.4].</w:t>
            </w:r>
            <w:bookmarkEnd w:id="1640"/>
            <w:bookmarkEnd w:id="1641"/>
          </w:p>
          <w:p w14:paraId="17682B13" w14:textId="77777777" w:rsidR="00C5284C" w:rsidRDefault="00C5284C">
            <w:pPr>
              <w:widowControl w:val="0"/>
              <w:spacing w:before="60"/>
              <w:rPr>
                <w:rFonts w:ascii="Times New Roman" w:eastAsiaTheme="minorEastAsia" w:hAnsi="Times New Roman"/>
                <w:szCs w:val="20"/>
                <w:lang w:eastAsia="zh-CN"/>
              </w:rPr>
            </w:pPr>
          </w:p>
        </w:tc>
      </w:tr>
      <w:tr w:rsidR="00C5284C" w14:paraId="6A3B7ED4" w14:textId="77777777">
        <w:tc>
          <w:tcPr>
            <w:tcW w:w="1413" w:type="dxa"/>
          </w:tcPr>
          <w:p w14:paraId="1BF25B5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3BA6AC3D" w14:textId="77777777" w:rsidR="00C5284C" w:rsidRDefault="007E56B3">
            <w:pPr>
              <w:widowControl w:val="0"/>
              <w:rPr>
                <w:rFonts w:ascii="Times New Roman" w:hAnsi="Times New Roman"/>
                <w:szCs w:val="20"/>
              </w:rPr>
            </w:pPr>
            <w:r>
              <w:rPr>
                <w:rFonts w:ascii="Times New Roman" w:hAnsi="Times New Roman"/>
                <w:szCs w:val="20"/>
              </w:rPr>
              <w:t xml:space="preserve">Proposal 6: when modeling the type-1 EO, the occlusion effects should be taken into consideration. Option 1 is to model the EO explicitly with known location and properties, and the attenuation of the target channel due to EO’s blockage can be computed based on the geometric information of the EO, target, and TX and RX. Along this direction, TR 38.901 Section 7.6.4 Blockage Model B can be adopted as a starting point.  Option 2 is to model type-1 EO stochastically as a random cluster, as the Blockage Model A described in TR 38.901. However, the Blockage Model A needs to be extended to consider not only AOA and ZOA but also AOD and ZOD since the blockage can happen in both TX-target and target-RX links, as observed in our measurement results. </w:t>
            </w:r>
          </w:p>
          <w:p w14:paraId="042A6A45" w14:textId="77777777" w:rsidR="00C5284C" w:rsidRDefault="00C5284C">
            <w:pPr>
              <w:widowControl w:val="0"/>
              <w:spacing w:before="60"/>
              <w:rPr>
                <w:rFonts w:ascii="Times New Roman" w:eastAsiaTheme="minorEastAsia" w:hAnsi="Times New Roman"/>
                <w:szCs w:val="20"/>
                <w:lang w:eastAsia="zh-CN"/>
              </w:rPr>
            </w:pPr>
          </w:p>
        </w:tc>
      </w:tr>
      <w:tr w:rsidR="00C5284C" w14:paraId="021631C2" w14:textId="77777777">
        <w:tc>
          <w:tcPr>
            <w:tcW w:w="1413" w:type="dxa"/>
          </w:tcPr>
          <w:p w14:paraId="077D79D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3B7D304" w14:textId="77777777" w:rsidR="00C5284C" w:rsidRDefault="007E56B3">
            <w:pPr>
              <w:pStyle w:val="a3"/>
              <w:widowControl w:val="0"/>
              <w:spacing w:after="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64</w:t>
            </w:r>
            <w:r>
              <w:rPr>
                <w:rFonts w:ascii="Times New Roman" w:hAnsi="Times New Roman"/>
                <w:b w:val="0"/>
              </w:rPr>
              <w:fldChar w:fldCharType="end"/>
            </w:r>
            <w:r>
              <w:rPr>
                <w:rFonts w:ascii="Times New Roman" w:hAnsi="Times New Roman"/>
                <w:b w:val="0"/>
                <w:lang w:eastAsia="zh-CN"/>
              </w:rPr>
              <w:t>：</w:t>
            </w:r>
            <w:r>
              <w:rPr>
                <w:rFonts w:ascii="Times New Roman" w:eastAsiaTheme="minorEastAsia" w:hAnsi="Times New Roman"/>
                <w:b w:val="0"/>
                <w:lang w:eastAsia="zh-CN"/>
              </w:rPr>
              <w:t xml:space="preserve">RAN 1 should consider the </w:t>
            </w:r>
            <w:r>
              <w:rPr>
                <w:rFonts w:ascii="Times New Roman" w:eastAsia="等线" w:hAnsi="Times New Roman"/>
                <w:b w:val="0"/>
                <w:kern w:val="2"/>
                <w:lang w:val="en-US" w:eastAsia="zh-CN"/>
              </w:rPr>
              <w:t>blockage</w:t>
            </w:r>
            <w:r>
              <w:rPr>
                <w:rFonts w:ascii="Times New Roman" w:eastAsiaTheme="minorEastAsia" w:hAnsi="Times New Roman"/>
                <w:b w:val="0"/>
                <w:lang w:eastAsia="zh-CN"/>
              </w:rPr>
              <w:t xml:space="preserve"> effect on background channel caused by the introduction of sensing target.</w:t>
            </w:r>
          </w:p>
          <w:p w14:paraId="6E273D35" w14:textId="77777777" w:rsidR="00C5284C" w:rsidRDefault="007E56B3">
            <w:pPr>
              <w:pStyle w:val="afe"/>
              <w:widowControl w:val="0"/>
              <w:numPr>
                <w:ilvl w:val="0"/>
                <w:numId w:val="136"/>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 xml:space="preserve">The blockage model B in TR 38.901 can be viewed as a start point to model the blockage effect. </w:t>
            </w:r>
          </w:p>
          <w:p w14:paraId="726404B9" w14:textId="77777777" w:rsidR="00C5284C" w:rsidRDefault="007E56B3">
            <w:pPr>
              <w:pStyle w:val="afe"/>
              <w:widowControl w:val="0"/>
              <w:numPr>
                <w:ilvl w:val="0"/>
                <w:numId w:val="136"/>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The blockage model should be extended to support mono-static sensing.</w:t>
            </w:r>
          </w:p>
        </w:tc>
      </w:tr>
    </w:tbl>
    <w:p w14:paraId="287F9F64" w14:textId="77777777" w:rsidR="00C5284C" w:rsidRDefault="007E56B3">
      <w:pPr>
        <w:pStyle w:val="3"/>
        <w:numPr>
          <w:ilvl w:val="0"/>
          <w:numId w:val="0"/>
        </w:numPr>
        <w:ind w:left="720" w:hanging="720"/>
        <w:rPr>
          <w:i/>
          <w:iCs/>
          <w:u w:val="single"/>
        </w:rPr>
      </w:pPr>
      <w:r>
        <w:rPr>
          <w:i/>
          <w:iCs/>
          <w:u w:val="single"/>
        </w:rPr>
        <w:t>Summary on company views</w:t>
      </w:r>
    </w:p>
    <w:p w14:paraId="431296D9" w14:textId="77777777" w:rsidR="00C5284C" w:rsidRDefault="007E56B3">
      <w:pPr>
        <w:rPr>
          <w:szCs w:val="14"/>
        </w:rPr>
      </w:pPr>
      <w:r>
        <w:rPr>
          <w:rFonts w:eastAsiaTheme="minorEastAsia"/>
          <w:color w:val="FFC000"/>
          <w:lang w:eastAsia="zh-CN"/>
        </w:rPr>
        <w:t xml:space="preserve">E//, Intel, BUPT, QC, Lenovo, NIST </w:t>
      </w:r>
      <w:r>
        <w:rPr>
          <w:rFonts w:eastAsiaTheme="minorEastAsia"/>
          <w:lang w:eastAsia="zh-CN"/>
        </w:rPr>
        <w:t>discuss the modelling of blockage in ISAC channel modelling.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p>
    <w:p w14:paraId="3B31D34E" w14:textId="77777777" w:rsidR="00C5284C" w:rsidRDefault="00C5284C">
      <w:pPr>
        <w:rPr>
          <w:rFonts w:eastAsiaTheme="minorEastAsia"/>
          <w:lang w:eastAsia="zh-CN"/>
        </w:rPr>
      </w:pPr>
    </w:p>
    <w:p w14:paraId="01843453" w14:textId="77777777" w:rsidR="00C5284C" w:rsidRPr="00D21CD4" w:rsidRDefault="007E56B3">
      <w:pPr>
        <w:rPr>
          <w:rFonts w:eastAsiaTheme="minorEastAsia"/>
          <w:lang w:val="de-DE" w:eastAsia="zh-CN"/>
        </w:rPr>
      </w:pPr>
      <w:r w:rsidRPr="00D21CD4">
        <w:rPr>
          <w:rFonts w:eastAsiaTheme="minorEastAsia"/>
          <w:lang w:val="de-DE" w:eastAsia="zh-CN"/>
        </w:rPr>
        <w:t xml:space="preserve">Blockage model B: </w:t>
      </w:r>
      <w:r w:rsidRPr="00D21CD4">
        <w:rPr>
          <w:rFonts w:eastAsiaTheme="minorEastAsia"/>
          <w:color w:val="FFC000"/>
          <w:lang w:val="de-DE" w:eastAsia="zh-CN"/>
        </w:rPr>
        <w:t>E//, Lenovo, NIST, BUPT</w:t>
      </w:r>
    </w:p>
    <w:p w14:paraId="47D81796" w14:textId="77777777" w:rsidR="00C5284C" w:rsidRPr="00D21CD4" w:rsidRDefault="00C5284C">
      <w:pPr>
        <w:rPr>
          <w:rFonts w:eastAsiaTheme="minorEastAsia"/>
          <w:lang w:val="de-DE" w:eastAsia="zh-CN"/>
        </w:rPr>
      </w:pPr>
    </w:p>
    <w:p w14:paraId="480DC19D" w14:textId="77777777" w:rsidR="00C5284C" w:rsidRDefault="007E56B3">
      <w:pPr>
        <w:pStyle w:val="4"/>
        <w:numPr>
          <w:ilvl w:val="0"/>
          <w:numId w:val="0"/>
        </w:numPr>
        <w:ind w:left="864" w:hanging="864"/>
        <w:rPr>
          <w:highlight w:val="lightGray"/>
        </w:rPr>
      </w:pPr>
      <w:r>
        <w:rPr>
          <w:highlight w:val="lightGray"/>
        </w:rPr>
        <w:t xml:space="preserve">[L][FL1] Proposal 7.2-1 </w:t>
      </w:r>
    </w:p>
    <w:p w14:paraId="52C98D75" w14:textId="77777777" w:rsidR="00C5284C" w:rsidRDefault="007E56B3">
      <w:pPr>
        <w:pStyle w:val="afe"/>
        <w:numPr>
          <w:ilvl w:val="0"/>
          <w:numId w:val="26"/>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1944B126" w14:textId="77777777" w:rsidR="00C5284C" w:rsidRDefault="007E56B3">
      <w:pPr>
        <w:pStyle w:val="afe"/>
        <w:numPr>
          <w:ilvl w:val="1"/>
          <w:numId w:val="26"/>
        </w:numPr>
        <w:rPr>
          <w:lang w:eastAsia="zh-CN"/>
        </w:rPr>
      </w:pPr>
      <w:r>
        <w:rPr>
          <w:rFonts w:eastAsiaTheme="minorEastAsia"/>
          <w:lang w:eastAsia="zh-CN"/>
        </w:rPr>
        <w:t>FFS any enhancement is necessary</w:t>
      </w:r>
    </w:p>
    <w:p w14:paraId="7B4CCB01"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5E02733F" w14:textId="77777777">
        <w:tc>
          <w:tcPr>
            <w:tcW w:w="1413" w:type="dxa"/>
            <w:shd w:val="clear" w:color="auto" w:fill="D9E2F3" w:themeFill="accent1" w:themeFillTint="33"/>
          </w:tcPr>
          <w:p w14:paraId="4C14DB26"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7282F53"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AC59EB"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4A7BDCFD" w14:textId="77777777">
        <w:tc>
          <w:tcPr>
            <w:tcW w:w="1413" w:type="dxa"/>
          </w:tcPr>
          <w:p w14:paraId="1F0C20CA"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2F52A440"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1073EDF0" w14:textId="77777777" w:rsidR="00C5284C" w:rsidRDefault="00C5284C">
            <w:pPr>
              <w:widowControl w:val="0"/>
              <w:spacing w:before="60"/>
              <w:rPr>
                <w:rFonts w:eastAsiaTheme="minorEastAsia"/>
                <w:lang w:val="en-US" w:eastAsia="zh-CN"/>
              </w:rPr>
            </w:pPr>
          </w:p>
        </w:tc>
      </w:tr>
      <w:tr w:rsidR="00C5284C" w14:paraId="743147C3" w14:textId="77777777">
        <w:tc>
          <w:tcPr>
            <w:tcW w:w="1413" w:type="dxa"/>
          </w:tcPr>
          <w:p w14:paraId="0CD9B6B9" w14:textId="77777777" w:rsidR="00C5284C" w:rsidRDefault="007E56B3">
            <w:pPr>
              <w:widowControl w:val="0"/>
              <w:spacing w:before="60"/>
              <w:rPr>
                <w:rFonts w:eastAsiaTheme="minorEastAsia"/>
                <w:lang w:val="en-US" w:eastAsia="zh-CN"/>
              </w:rPr>
            </w:pPr>
            <w:r>
              <w:rPr>
                <w:rFonts w:eastAsiaTheme="minorEastAsia"/>
                <w:lang w:val="en-US" w:eastAsia="zh-CN"/>
              </w:rPr>
              <w:t>BUPT</w:t>
            </w:r>
          </w:p>
          <w:p w14:paraId="17437E66" w14:textId="77777777" w:rsidR="00C5284C" w:rsidRDefault="00C5284C">
            <w:pPr>
              <w:widowControl w:val="0"/>
              <w:spacing w:before="60"/>
              <w:rPr>
                <w:rFonts w:eastAsiaTheme="minorEastAsia"/>
                <w:lang w:val="en-US" w:eastAsia="zh-CN"/>
              </w:rPr>
            </w:pPr>
          </w:p>
        </w:tc>
        <w:tc>
          <w:tcPr>
            <w:tcW w:w="1276" w:type="dxa"/>
          </w:tcPr>
          <w:p w14:paraId="1354C275"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5B4CD35" w14:textId="77777777" w:rsidR="00C5284C" w:rsidRDefault="007E56B3">
            <w:pPr>
              <w:widowControl w:val="0"/>
              <w:spacing w:before="60"/>
              <w:rPr>
                <w:rFonts w:eastAsiaTheme="minorEastAsia"/>
                <w:lang w:val="en-US" w:eastAsia="zh-CN"/>
              </w:rPr>
            </w:pPr>
            <w:r>
              <w:rPr>
                <w:rFonts w:eastAsiaTheme="minorEastAsia"/>
                <w:lang w:val="en-US" w:eastAsia="zh-CN"/>
              </w:rPr>
              <w:t xml:space="preserve">Based on the field measurements in the InF scenario at </w:t>
            </w:r>
            <w:r>
              <w:rPr>
                <w:rFonts w:eastAsiaTheme="minorEastAsia" w:hint="eastAsia"/>
                <w:lang w:val="en-US" w:eastAsia="zh-CN"/>
              </w:rPr>
              <w:t>105</w:t>
            </w:r>
            <w:r>
              <w:rPr>
                <w:rFonts w:eastAsiaTheme="minorEastAsia"/>
                <w:lang w:val="en-US" w:eastAsia="zh-CN"/>
              </w:rPr>
              <w:t xml:space="preserve"> GHz frequency [R1-2406107],</w:t>
            </w:r>
            <w:r>
              <w:rPr>
                <w:rFonts w:eastAsiaTheme="minorEastAsia" w:hint="eastAsia"/>
                <w:lang w:val="en-US" w:eastAsia="zh-CN"/>
              </w:rPr>
              <w:t xml:space="preserve"> we verify that the introduction of target or EO (AGV in this measurement) may block the LOS path between Tx-Rx. We agree that </w:t>
            </w:r>
            <w:r>
              <w:rPr>
                <w:rFonts w:eastAsiaTheme="minorEastAsia"/>
                <w:lang w:val="en-US" w:eastAsia="zh-CN"/>
              </w:rPr>
              <w:t>RAN 1 should consider the blockage effect</w:t>
            </w:r>
            <w:r>
              <w:rPr>
                <w:rFonts w:eastAsiaTheme="minorEastAsia" w:hint="eastAsia"/>
                <w:lang w:val="en-US" w:eastAsia="zh-CN"/>
              </w:rPr>
              <w:t xml:space="preserve"> with </w:t>
            </w:r>
            <w:r>
              <w:rPr>
                <w:lang w:eastAsia="zh-CN"/>
              </w:rPr>
              <w:t>TR 38.901</w:t>
            </w:r>
            <w:r>
              <w:rPr>
                <w:rFonts w:eastAsiaTheme="minorEastAsia" w:hint="eastAsia"/>
                <w:lang w:eastAsia="zh-CN"/>
              </w:rPr>
              <w:t xml:space="preserve"> </w:t>
            </w:r>
            <w:r>
              <w:rPr>
                <w:lang w:eastAsia="zh-CN"/>
              </w:rPr>
              <w:t xml:space="preserve">as </w:t>
            </w:r>
            <w:r>
              <w:rPr>
                <w:rFonts w:eastAsiaTheme="minorEastAsia" w:hint="eastAsia"/>
                <w:lang w:eastAsia="zh-CN"/>
              </w:rPr>
              <w:t xml:space="preserve">a </w:t>
            </w:r>
            <w:r>
              <w:rPr>
                <w:lang w:eastAsia="zh-CN"/>
              </w:rPr>
              <w:t>start point</w:t>
            </w:r>
            <w:r>
              <w:rPr>
                <w:rFonts w:eastAsiaTheme="minorEastAsia" w:hint="eastAsia"/>
                <w:lang w:eastAsia="zh-CN"/>
              </w:rPr>
              <w:t>.</w:t>
            </w:r>
          </w:p>
        </w:tc>
      </w:tr>
      <w:tr w:rsidR="00C5284C" w14:paraId="51023143" w14:textId="77777777">
        <w:tc>
          <w:tcPr>
            <w:tcW w:w="1413" w:type="dxa"/>
          </w:tcPr>
          <w:p w14:paraId="219AF80E"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12B006F"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79BC89DF" w14:textId="77777777" w:rsidR="00C5284C" w:rsidRDefault="00C5284C">
            <w:pPr>
              <w:widowControl w:val="0"/>
              <w:spacing w:before="60"/>
              <w:rPr>
                <w:rFonts w:eastAsiaTheme="minorEastAsia"/>
                <w:lang w:val="en-US" w:eastAsia="zh-CN"/>
              </w:rPr>
            </w:pPr>
          </w:p>
        </w:tc>
      </w:tr>
      <w:tr w:rsidR="001F3BFE" w14:paraId="4EFBE3F8" w14:textId="77777777">
        <w:tc>
          <w:tcPr>
            <w:tcW w:w="1413" w:type="dxa"/>
          </w:tcPr>
          <w:p w14:paraId="5C28BDEA" w14:textId="453184F6" w:rsidR="001F3BFE" w:rsidRPr="001F3BFE" w:rsidRDefault="001F3BFE" w:rsidP="001F3BFE">
            <w:pPr>
              <w:widowControl w:val="0"/>
              <w:spacing w:before="60"/>
              <w:rPr>
                <w:rFonts w:eastAsiaTheme="minorEastAsia"/>
                <w:lang w:val="en-US" w:eastAsia="zh-CN"/>
              </w:rPr>
            </w:pPr>
            <w:r w:rsidRPr="001F3BFE">
              <w:rPr>
                <w:rFonts w:eastAsiaTheme="minorEastAsia"/>
                <w:lang w:val="en-US" w:eastAsia="zh-CN"/>
              </w:rPr>
              <w:t>Lenovo</w:t>
            </w:r>
          </w:p>
        </w:tc>
        <w:tc>
          <w:tcPr>
            <w:tcW w:w="1276" w:type="dxa"/>
          </w:tcPr>
          <w:p w14:paraId="220AAD66" w14:textId="17C6ADD5" w:rsidR="001F3BFE" w:rsidRPr="001F3BFE" w:rsidRDefault="001F3BFE" w:rsidP="001F3BFE">
            <w:pPr>
              <w:widowControl w:val="0"/>
              <w:spacing w:before="60"/>
              <w:rPr>
                <w:rFonts w:eastAsiaTheme="minorEastAsia"/>
                <w:lang w:val="en-US" w:eastAsia="zh-CN"/>
              </w:rPr>
            </w:pPr>
            <w:r w:rsidRPr="001F3BFE">
              <w:rPr>
                <w:rFonts w:eastAsiaTheme="minorEastAsia"/>
                <w:lang w:val="en-US" w:eastAsia="zh-CN"/>
              </w:rPr>
              <w:t>Yes</w:t>
            </w:r>
          </w:p>
        </w:tc>
        <w:tc>
          <w:tcPr>
            <w:tcW w:w="6943" w:type="dxa"/>
          </w:tcPr>
          <w:p w14:paraId="0EAAF168" w14:textId="3C077D66" w:rsidR="001F3BFE" w:rsidRPr="001F3BFE" w:rsidRDefault="001F3BFE" w:rsidP="001F3BFE">
            <w:pPr>
              <w:widowControl w:val="0"/>
              <w:spacing w:before="60"/>
              <w:rPr>
                <w:rFonts w:eastAsiaTheme="minorEastAsia"/>
                <w:lang w:val="en-US" w:eastAsia="zh-CN"/>
              </w:rPr>
            </w:pPr>
            <w:r w:rsidRPr="001F3BFE">
              <w:rPr>
                <w:rFonts w:eastAsiaTheme="minorEastAsia"/>
                <w:lang w:val="en-US" w:eastAsia="zh-CN"/>
              </w:rPr>
              <w:t>When target blocks a ray with a known pathway, (if obtained) it is a valuable sensing information. The impact of target blocking other paths should be hence modeled.</w:t>
            </w:r>
          </w:p>
        </w:tc>
      </w:tr>
      <w:tr w:rsidR="00BD76E2" w14:paraId="05790F68" w14:textId="77777777" w:rsidTr="00BD76E2">
        <w:tc>
          <w:tcPr>
            <w:tcW w:w="1413" w:type="dxa"/>
          </w:tcPr>
          <w:p w14:paraId="08607DDB" w14:textId="77777777" w:rsidR="00BD76E2" w:rsidRDefault="00BD76E2" w:rsidP="00E919EE">
            <w:pPr>
              <w:widowControl w:val="0"/>
              <w:spacing w:before="60"/>
              <w:rPr>
                <w:rFonts w:eastAsiaTheme="minorEastAsia"/>
                <w:lang w:val="en-US" w:eastAsia="zh-CN"/>
              </w:rPr>
            </w:pPr>
            <w:r>
              <w:rPr>
                <w:rFonts w:eastAsiaTheme="minorEastAsia"/>
                <w:lang w:val="en-US" w:eastAsia="zh-CN"/>
              </w:rPr>
              <w:t>Ericsson</w:t>
            </w:r>
          </w:p>
        </w:tc>
        <w:tc>
          <w:tcPr>
            <w:tcW w:w="1276" w:type="dxa"/>
          </w:tcPr>
          <w:p w14:paraId="78C8EA49" w14:textId="77777777" w:rsidR="00BD76E2" w:rsidRDefault="00BD76E2"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4ED0E768" w14:textId="77777777" w:rsidR="00BD76E2" w:rsidRDefault="00BD76E2" w:rsidP="00E919EE">
            <w:pPr>
              <w:widowControl w:val="0"/>
              <w:spacing w:before="60"/>
              <w:rPr>
                <w:rFonts w:eastAsiaTheme="minorEastAsia"/>
                <w:lang w:val="en-US" w:eastAsia="zh-CN"/>
              </w:rPr>
            </w:pPr>
            <w:r>
              <w:rPr>
                <w:rFonts w:eastAsiaTheme="minorEastAsia" w:hint="eastAsia"/>
                <w:lang w:val="en-US" w:eastAsia="zh-CN"/>
              </w:rPr>
              <w:t xml:space="preserve">Forward scattering is included in another proposal. </w:t>
            </w:r>
          </w:p>
          <w:p w14:paraId="3F4A6868" w14:textId="77777777" w:rsidR="00BD76E2" w:rsidRPr="005B3634" w:rsidRDefault="00BD76E2" w:rsidP="00E919EE">
            <w:pPr>
              <w:pStyle w:val="4"/>
              <w:numPr>
                <w:ilvl w:val="0"/>
                <w:numId w:val="0"/>
              </w:numPr>
              <w:ind w:left="864" w:hanging="864"/>
              <w:outlineLvl w:val="3"/>
              <w:rPr>
                <w:highlight w:val="lightGray"/>
              </w:rPr>
            </w:pPr>
            <w:r w:rsidRPr="005B3634">
              <w:rPr>
                <w:highlight w:val="lightGray"/>
              </w:rPr>
              <w:lastRenderedPageBreak/>
              <w:t xml:space="preserve">[L][FL1] Proposal 4.1-4 </w:t>
            </w:r>
          </w:p>
          <w:p w14:paraId="24943FA4" w14:textId="77777777" w:rsidR="00BD76E2" w:rsidRDefault="00BD76E2" w:rsidP="00E919EE">
            <w:pPr>
              <w:pStyle w:val="afe"/>
              <w:numPr>
                <w:ilvl w:val="0"/>
                <w:numId w:val="164"/>
              </w:numPr>
              <w:rPr>
                <w:lang w:eastAsia="zh-CN"/>
              </w:rPr>
            </w:pPr>
            <w:r>
              <w:rPr>
                <w:rFonts w:eastAsiaTheme="minorEastAsia"/>
                <w:lang w:eastAsia="zh-CN"/>
              </w:rPr>
              <w:t xml:space="preserve">RAN1 to study whether/how forward scattering RCS should be considered in ISAC channel modelling. </w:t>
            </w:r>
          </w:p>
          <w:p w14:paraId="665A3298" w14:textId="77777777" w:rsidR="00BD76E2" w:rsidRPr="00456A25" w:rsidRDefault="00BD76E2" w:rsidP="00E919EE">
            <w:pPr>
              <w:widowControl w:val="0"/>
              <w:spacing w:before="60"/>
              <w:rPr>
                <w:rFonts w:eastAsiaTheme="minorEastAsia"/>
                <w:lang w:eastAsia="zh-CN"/>
              </w:rPr>
            </w:pPr>
          </w:p>
          <w:p w14:paraId="2D53DE04" w14:textId="77777777" w:rsidR="00BD76E2" w:rsidRDefault="00BD76E2" w:rsidP="00E919EE">
            <w:pPr>
              <w:widowControl w:val="0"/>
              <w:spacing w:before="60"/>
              <w:rPr>
                <w:rFonts w:eastAsiaTheme="minorEastAsia"/>
                <w:lang w:val="en-US" w:eastAsia="zh-CN"/>
              </w:rPr>
            </w:pPr>
            <w:r>
              <w:rPr>
                <w:rFonts w:eastAsiaTheme="minorEastAsia"/>
                <w:lang w:val="en-US" w:eastAsia="zh-CN"/>
              </w:rPr>
              <w:t xml:space="preserve">We should avoid modeling both blocking by a target and forward scattering by </w:t>
            </w:r>
            <w:r>
              <w:rPr>
                <w:rFonts w:eastAsiaTheme="minorEastAsia" w:hint="eastAsia"/>
                <w:lang w:val="en-US" w:eastAsia="zh-CN"/>
              </w:rPr>
              <w:t>the same</w:t>
            </w:r>
            <w:r>
              <w:rPr>
                <w:rFonts w:eastAsiaTheme="minorEastAsia"/>
                <w:lang w:val="en-US" w:eastAsia="zh-CN"/>
              </w:rPr>
              <w:t xml:space="preserve"> target. Both methods aim to create a shadow behind the target, but when used together there will instead b</w:t>
            </w:r>
            <w:r>
              <w:rPr>
                <w:rFonts w:eastAsiaTheme="minorEastAsia" w:hint="eastAsia"/>
                <w:lang w:val="en-US" w:eastAsia="zh-CN"/>
              </w:rPr>
              <w:t>e</w:t>
            </w:r>
            <w:r>
              <w:rPr>
                <w:rFonts w:eastAsiaTheme="minorEastAsia"/>
                <w:lang w:val="en-US" w:eastAsia="zh-CN"/>
              </w:rPr>
              <w:t xml:space="preserve"> signal amplification in the shadowed direction. </w:t>
            </w:r>
            <w:r w:rsidRPr="005B4C3D">
              <w:rPr>
                <w:rFonts w:eastAsiaTheme="minorEastAsia" w:hint="eastAsia"/>
                <w:lang w:val="en-US" w:eastAsia="zh-CN"/>
              </w:rPr>
              <w:t xml:space="preserve">We suggest adding a note </w:t>
            </w:r>
            <w:r w:rsidRPr="005B4C3D">
              <w:rPr>
                <w:rFonts w:eastAsiaTheme="minorEastAsia"/>
                <w:lang w:val="en-US" w:eastAsia="zh-CN"/>
              </w:rPr>
              <w:t xml:space="preserve">‘avoid modeling both blocking by a target and forward scattering </w:t>
            </w:r>
            <w:r w:rsidRPr="005B4C3D">
              <w:rPr>
                <w:rFonts w:eastAsiaTheme="minorEastAsia"/>
                <w:color w:val="000000" w:themeColor="text1"/>
                <w:lang w:val="en-US" w:eastAsia="zh-CN"/>
              </w:rPr>
              <w:t xml:space="preserve">by </w:t>
            </w:r>
            <w:r w:rsidRPr="005B4C3D">
              <w:rPr>
                <w:rFonts w:eastAsiaTheme="minorEastAsia" w:hint="eastAsia"/>
                <w:color w:val="000000" w:themeColor="text1"/>
                <w:lang w:val="en-US" w:eastAsia="zh-CN"/>
              </w:rPr>
              <w:t>the</w:t>
            </w:r>
            <w:r w:rsidRPr="005B4C3D">
              <w:rPr>
                <w:rFonts w:eastAsiaTheme="minorEastAsia"/>
                <w:color w:val="000000" w:themeColor="text1"/>
                <w:lang w:val="en-US" w:eastAsia="zh-CN"/>
              </w:rPr>
              <w:t xml:space="preserve"> </w:t>
            </w:r>
            <w:r w:rsidRPr="005B4C3D">
              <w:rPr>
                <w:rFonts w:eastAsiaTheme="minorEastAsia" w:hint="eastAsia"/>
                <w:color w:val="000000" w:themeColor="text1"/>
                <w:lang w:val="en-US" w:eastAsia="zh-CN"/>
              </w:rPr>
              <w:t xml:space="preserve">same </w:t>
            </w:r>
            <w:r w:rsidRPr="005B4C3D">
              <w:rPr>
                <w:rFonts w:eastAsiaTheme="minorEastAsia"/>
                <w:color w:val="000000" w:themeColor="text1"/>
                <w:lang w:val="en-US" w:eastAsia="zh-CN"/>
              </w:rPr>
              <w:t>target’</w:t>
            </w:r>
            <w:r w:rsidRPr="005B4C3D">
              <w:rPr>
                <w:rFonts w:eastAsiaTheme="minorEastAsia" w:hint="eastAsia"/>
                <w:color w:val="000000" w:themeColor="text1"/>
                <w:lang w:val="en-US" w:eastAsia="zh-CN"/>
              </w:rPr>
              <w:t xml:space="preserve"> in both proposals.</w:t>
            </w:r>
          </w:p>
        </w:tc>
      </w:tr>
    </w:tbl>
    <w:p w14:paraId="30657BFC" w14:textId="77777777" w:rsidR="00C5284C" w:rsidRPr="00BD76E2" w:rsidRDefault="00C5284C"/>
    <w:p w14:paraId="405232B0" w14:textId="77777777" w:rsidR="00C5284C" w:rsidRDefault="007E56B3">
      <w:pPr>
        <w:pStyle w:val="1"/>
        <w:ind w:left="862" w:hanging="862"/>
      </w:pPr>
      <w:r>
        <w:t>Spatial consistency modelling</w:t>
      </w:r>
    </w:p>
    <w:tbl>
      <w:tblPr>
        <w:tblStyle w:val="af7"/>
        <w:tblW w:w="9632" w:type="dxa"/>
        <w:tblLayout w:type="fixed"/>
        <w:tblLook w:val="04A0" w:firstRow="1" w:lastRow="0" w:firstColumn="1" w:lastColumn="0" w:noHBand="0" w:noVBand="1"/>
      </w:tblPr>
      <w:tblGrid>
        <w:gridCol w:w="1413"/>
        <w:gridCol w:w="8219"/>
      </w:tblGrid>
      <w:tr w:rsidR="00C5284C" w14:paraId="11CF9BFD" w14:textId="77777777">
        <w:tc>
          <w:tcPr>
            <w:tcW w:w="1413" w:type="dxa"/>
            <w:shd w:val="clear" w:color="auto" w:fill="D9E2F3" w:themeFill="accent1" w:themeFillTint="33"/>
          </w:tcPr>
          <w:p w14:paraId="2C6F4FFF"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55CBD1B"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3933721B" w14:textId="77777777">
        <w:tc>
          <w:tcPr>
            <w:tcW w:w="1413" w:type="dxa"/>
          </w:tcPr>
          <w:p w14:paraId="649FF0F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66EBBBBF" w14:textId="77777777" w:rsidR="00C5284C" w:rsidRDefault="007E56B3">
            <w:pPr>
              <w:pStyle w:val="afe"/>
              <w:widowControl w:val="0"/>
              <w:spacing w:after="120"/>
              <w:rPr>
                <w:rFonts w:ascii="Times New Roman" w:eastAsiaTheme="minorEastAsia" w:hAnsi="Times New Roman"/>
                <w:i/>
                <w:iCs/>
                <w:szCs w:val="20"/>
                <w:lang w:eastAsia="zh-CN"/>
              </w:rPr>
            </w:pPr>
            <w:r>
              <w:rPr>
                <w:rFonts w:ascii="Times New Roman" w:hAnsi="Times New Roman"/>
                <w:i/>
                <w:iCs/>
                <w:szCs w:val="20"/>
                <w:lang w:eastAsia="zh-CN"/>
              </w:rPr>
              <w:t xml:space="preserve">Proposal 13: For spatial consistency of ISAC channel modeling, reuse the existing site-specific or all-correlated type parameters, and random </w:t>
            </w:r>
            <w:r>
              <w:rPr>
                <w:rFonts w:ascii="Times New Roman" w:hAnsi="Times New Roman"/>
                <w:i/>
                <w:iCs/>
                <w:szCs w:val="20"/>
                <w:lang w:eastAsia="ko-KR"/>
              </w:rPr>
              <w:t xml:space="preserve">variables </w:t>
            </w:r>
            <w:r>
              <w:rPr>
                <w:rFonts w:ascii="Times New Roman" w:hAnsi="Times New Roman"/>
                <w:i/>
                <w:iCs/>
                <w:szCs w:val="20"/>
                <w:lang w:eastAsia="zh-CN"/>
              </w:rPr>
              <w:t>are generated separately for the link from Tx to ST and the link from ST to Rx</w:t>
            </w:r>
          </w:p>
          <w:p w14:paraId="7C8E78EE" w14:textId="77777777" w:rsidR="00C5284C" w:rsidRDefault="007E56B3">
            <w:pPr>
              <w:pStyle w:val="afe"/>
              <w:widowControl w:val="0"/>
              <w:numPr>
                <w:ilvl w:val="0"/>
                <w:numId w:val="26"/>
              </w:numPr>
              <w:suppressAutoHyphens w:val="0"/>
              <w:overflowPunct w:val="0"/>
              <w:snapToGrid w:val="0"/>
              <w:spacing w:after="120"/>
              <w:contextualSpacing/>
              <w:textAlignment w:val="baseline"/>
              <w:rPr>
                <w:rFonts w:ascii="Times New Roman" w:eastAsiaTheme="minorEastAsia" w:hAnsi="Times New Roman"/>
                <w:szCs w:val="20"/>
                <w:lang w:eastAsia="zh-CN"/>
              </w:rPr>
            </w:pPr>
            <w:r>
              <w:rPr>
                <w:rFonts w:ascii="Times New Roman" w:hAnsi="Times New Roman"/>
                <w:i/>
                <w:iCs/>
                <w:szCs w:val="20"/>
                <w:lang w:eastAsia="zh-CN"/>
              </w:rPr>
              <w:t>Ex</w:t>
            </w:r>
            <w:r>
              <w:rPr>
                <w:rFonts w:ascii="Times New Roman" w:eastAsia="MS Mincho" w:hAnsi="Times New Roman"/>
                <w:i/>
                <w:szCs w:val="20"/>
              </w:rPr>
              <w:t>tend</w:t>
            </w:r>
            <w:r>
              <w:rPr>
                <w:rFonts w:ascii="Times New Roman" w:hAnsi="Times New Roman"/>
                <w:i/>
                <w:szCs w:val="20"/>
                <w:lang w:eastAsia="zh-CN"/>
              </w:rPr>
              <w:t xml:space="preserve"> the existing </w:t>
            </w:r>
            <w:r>
              <w:rPr>
                <w:rFonts w:ascii="Times New Roman" w:eastAsia="MS Mincho" w:hAnsi="Times New Roman"/>
                <w:i/>
                <w:szCs w:val="20"/>
              </w:rPr>
              <w:t xml:space="preserve">2D-based spatial consistency to 3D-based spatial consistency for </w:t>
            </w:r>
            <w:r>
              <w:rPr>
                <w:rFonts w:ascii="Times New Roman" w:hAnsi="Times New Roman"/>
                <w:i/>
                <w:szCs w:val="20"/>
                <w:lang w:eastAsia="zh-CN"/>
              </w:rPr>
              <w:t xml:space="preserve">at least </w:t>
            </w:r>
            <w:r>
              <w:rPr>
                <w:rFonts w:ascii="Times New Roman" w:eastAsia="MS Mincho" w:hAnsi="Times New Roman"/>
                <w:i/>
                <w:szCs w:val="20"/>
              </w:rPr>
              <w:t>UAV</w:t>
            </w:r>
            <w:r>
              <w:rPr>
                <w:rFonts w:ascii="Times New Roman" w:hAnsi="Times New Roman"/>
                <w:i/>
                <w:szCs w:val="20"/>
                <w:lang w:eastAsia="zh-CN"/>
              </w:rPr>
              <w:t xml:space="preserve"> case</w:t>
            </w:r>
          </w:p>
          <w:p w14:paraId="00C24DE8" w14:textId="77777777" w:rsidR="00C5284C" w:rsidRDefault="00C5284C">
            <w:pPr>
              <w:widowControl w:val="0"/>
              <w:spacing w:before="60"/>
              <w:rPr>
                <w:rFonts w:ascii="Times New Roman" w:eastAsiaTheme="minorEastAsia" w:hAnsi="Times New Roman"/>
                <w:szCs w:val="20"/>
                <w:lang w:eastAsia="zh-CN"/>
              </w:rPr>
            </w:pPr>
          </w:p>
        </w:tc>
      </w:tr>
      <w:tr w:rsidR="00C5284C" w14:paraId="45E95E6D" w14:textId="77777777">
        <w:tc>
          <w:tcPr>
            <w:tcW w:w="1413" w:type="dxa"/>
          </w:tcPr>
          <w:p w14:paraId="05AD51D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6528CCB0" w14:textId="77777777" w:rsidR="00C5284C" w:rsidRDefault="007E56B3">
            <w:pPr>
              <w:widowControl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7: RAN1 discusses whether/how to model new spatial consistency for the following cases: </w:t>
            </w:r>
          </w:p>
          <w:p w14:paraId="69416F40" w14:textId="77777777" w:rsidR="00C5284C" w:rsidRDefault="007E56B3">
            <w:pPr>
              <w:pStyle w:val="afe"/>
              <w:widowControl w:val="0"/>
              <w:numPr>
                <w:ilvl w:val="0"/>
                <w:numId w:val="144"/>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between Tx-to-Target link and Target-to-Rx link (only if Option-1 is agreed)</w:t>
            </w:r>
          </w:p>
          <w:p w14:paraId="0E55D8FF" w14:textId="77777777" w:rsidR="00C5284C" w:rsidRDefault="007E56B3">
            <w:pPr>
              <w:pStyle w:val="afe"/>
              <w:widowControl w:val="0"/>
              <w:numPr>
                <w:ilvl w:val="0"/>
                <w:numId w:val="144"/>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due to target mobility around close locations</w:t>
            </w:r>
          </w:p>
          <w:p w14:paraId="0E7273F3" w14:textId="77777777" w:rsidR="00C5284C" w:rsidRDefault="007E56B3">
            <w:pPr>
              <w:pStyle w:val="afe"/>
              <w:widowControl w:val="0"/>
              <w:numPr>
                <w:ilvl w:val="0"/>
                <w:numId w:val="144"/>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Consistency between different Tx-Target-Rx channels in multi-static sensing for the same target. </w:t>
            </w:r>
          </w:p>
          <w:p w14:paraId="57D6E56D" w14:textId="77777777" w:rsidR="00C5284C" w:rsidRDefault="007E56B3">
            <w:pPr>
              <w:pStyle w:val="afe"/>
              <w:widowControl w:val="0"/>
              <w:numPr>
                <w:ilvl w:val="0"/>
                <w:numId w:val="144"/>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Enhancement from 2D random process to 3D random process for certain specific scenarios. </w:t>
            </w:r>
          </w:p>
          <w:p w14:paraId="6A2C709E" w14:textId="77777777" w:rsidR="00C5284C" w:rsidRDefault="00C5284C">
            <w:pPr>
              <w:widowControl w:val="0"/>
              <w:spacing w:before="60"/>
              <w:rPr>
                <w:rFonts w:ascii="Times New Roman" w:eastAsiaTheme="minorEastAsia" w:hAnsi="Times New Roman"/>
                <w:szCs w:val="20"/>
                <w:lang w:eastAsia="zh-CN"/>
              </w:rPr>
            </w:pPr>
          </w:p>
        </w:tc>
      </w:tr>
      <w:tr w:rsidR="00C5284C" w14:paraId="4AA3CF31" w14:textId="77777777">
        <w:tc>
          <w:tcPr>
            <w:tcW w:w="1413" w:type="dxa"/>
          </w:tcPr>
          <w:p w14:paraId="24D84D32"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1916499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30</w:t>
            </w:r>
            <w:r>
              <w:rPr>
                <w:rFonts w:ascii="Times New Roman" w:eastAsiaTheme="minorEastAsia" w:hAnsi="Times New Roman"/>
                <w:szCs w:val="20"/>
                <w:lang w:eastAsia="zh-CN"/>
              </w:rPr>
              <w:tab/>
              <w:t>Sensing target-specific level spatial consistency is suitable for ISAC, which reflects the spatial relationships and consistency.</w:t>
            </w:r>
          </w:p>
          <w:p w14:paraId="0711D1D8"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31</w:t>
            </w:r>
            <w:r>
              <w:rPr>
                <w:rFonts w:ascii="Times New Roman" w:eastAsiaTheme="minorEastAsia" w:hAnsi="Times New Roman"/>
                <w:szCs w:val="20"/>
                <w:lang w:eastAsia="zh-CN"/>
              </w:rPr>
              <w:tab/>
              <w:t>2D spatial consistency is considered with higher priority.</w:t>
            </w:r>
          </w:p>
          <w:p w14:paraId="51ABF07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32</w:t>
            </w:r>
            <w:r>
              <w:rPr>
                <w:rFonts w:ascii="Times New Roman" w:eastAsiaTheme="minorEastAsia" w:hAnsi="Times New Roman"/>
                <w:szCs w:val="20"/>
                <w:lang w:eastAsia="zh-CN"/>
              </w:rPr>
              <w:tab/>
              <w:t>Two options can be considered for spatial consistency:</w:t>
            </w:r>
          </w:p>
          <w:p w14:paraId="4C35948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1)</w:t>
            </w:r>
            <w:r>
              <w:rPr>
                <w:rFonts w:ascii="Times New Roman" w:eastAsiaTheme="minorEastAsia" w:hAnsi="Times New Roman"/>
                <w:szCs w:val="20"/>
                <w:lang w:eastAsia="zh-CN"/>
              </w:rPr>
              <w:tab/>
              <w:t>Same target at different sensing node</w:t>
            </w:r>
          </w:p>
          <w:p w14:paraId="3E908DFC"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2)</w:t>
            </w:r>
            <w:r>
              <w:rPr>
                <w:rFonts w:ascii="Times New Roman" w:eastAsiaTheme="minorEastAsia" w:hAnsi="Times New Roman"/>
                <w:szCs w:val="20"/>
                <w:lang w:eastAsia="zh-CN"/>
              </w:rPr>
              <w:tab/>
              <w:t>Different targets at the same sensing node</w:t>
            </w:r>
          </w:p>
        </w:tc>
      </w:tr>
      <w:tr w:rsidR="00C5284C" w14:paraId="65D8B011" w14:textId="77777777">
        <w:tc>
          <w:tcPr>
            <w:tcW w:w="1413" w:type="dxa"/>
          </w:tcPr>
          <w:p w14:paraId="0950720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6E344219" w14:textId="77777777" w:rsidR="00C5284C" w:rsidRDefault="007E56B3">
            <w:pPr>
              <w:widowControl w:val="0"/>
              <w:rPr>
                <w:rFonts w:ascii="Times New Roman" w:eastAsiaTheme="minorEastAsia" w:hAnsi="Times New Roman"/>
                <w:szCs w:val="20"/>
                <w:lang w:eastAsia="zh-CN"/>
              </w:rPr>
            </w:pPr>
            <w:r>
              <w:rPr>
                <w:rFonts w:ascii="Times New Roman" w:hAnsi="Times New Roman"/>
                <w:i/>
                <w:szCs w:val="20"/>
                <w:lang w:eastAsia="zh-CN"/>
              </w:rPr>
              <w:t>Proposal 10: For spatially-consistent UT/BS/Targets mobility modelling, enhancements on Procedure A is supported.</w:t>
            </w:r>
          </w:p>
        </w:tc>
      </w:tr>
      <w:tr w:rsidR="00C5284C" w14:paraId="7E8FD3F6" w14:textId="77777777">
        <w:tc>
          <w:tcPr>
            <w:tcW w:w="1413" w:type="dxa"/>
          </w:tcPr>
          <w:p w14:paraId="44E7671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7C6B0BA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16: For TRP monostatic mode and TRP-TRP bistatic mode, the spatial consistent procedures in TR 38.901 is used for the Tx-target and the target-Rx links where the sensing targets are considered as the user terminals in the legacy procedures.</w:t>
            </w:r>
          </w:p>
          <w:p w14:paraId="31AA5916"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17: For TRP-UE bistatic, UE-TRP bistatic, UE-UE bistatic, UE monostatic, if the UE is static when it is the Tx or Rx, new spatial consistent procedures need to be studied.</w:t>
            </w:r>
          </w:p>
          <w:p w14:paraId="6F2877F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 Extends the 2D spatial consistent procedures to support 3D spatial consistency in some scenarios such as UAV.</w:t>
            </w:r>
          </w:p>
        </w:tc>
      </w:tr>
      <w:tr w:rsidR="00C5284C" w14:paraId="492B1015" w14:textId="77777777">
        <w:tc>
          <w:tcPr>
            <w:tcW w:w="1413" w:type="dxa"/>
          </w:tcPr>
          <w:p w14:paraId="6EC3874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5E292221" w14:textId="77777777" w:rsidR="00C5284C" w:rsidRDefault="007E56B3">
            <w:pPr>
              <w:widowControl w:val="0"/>
              <w:spacing w:line="276" w:lineRule="auto"/>
              <w:rPr>
                <w:rFonts w:ascii="Times New Roman" w:hAnsi="Times New Roman"/>
                <w:szCs w:val="20"/>
              </w:rPr>
            </w:pPr>
            <w:r>
              <w:rPr>
                <w:rFonts w:ascii="Times New Roman" w:hAnsi="Times New Roman"/>
                <w:szCs w:val="20"/>
              </w:rPr>
              <w:t xml:space="preserve">Proposal 1: For ISAC channel modelling, spatial consistency considers </w:t>
            </w:r>
          </w:p>
          <w:p w14:paraId="6B0F3184" w14:textId="77777777" w:rsidR="00C5284C" w:rsidRDefault="007E56B3">
            <w:pPr>
              <w:pStyle w:val="afe"/>
              <w:widowControl w:val="0"/>
              <w:numPr>
                <w:ilvl w:val="0"/>
                <w:numId w:val="145"/>
              </w:numPr>
              <w:suppressAutoHyphens w:val="0"/>
              <w:spacing w:line="276" w:lineRule="auto"/>
              <w:contextualSpacing/>
              <w:rPr>
                <w:rFonts w:ascii="Times New Roman" w:hAnsi="Times New Roman"/>
                <w:szCs w:val="20"/>
              </w:rPr>
            </w:pPr>
            <w:r>
              <w:rPr>
                <w:rFonts w:ascii="Times New Roman" w:hAnsi="Times New Roman"/>
                <w:szCs w:val="20"/>
              </w:rPr>
              <w:lastRenderedPageBreak/>
              <w:t xml:space="preserve">the characteristics of the background and target channels, </w:t>
            </w:r>
          </w:p>
          <w:p w14:paraId="40EB7383" w14:textId="77777777" w:rsidR="00C5284C" w:rsidRDefault="007E56B3">
            <w:pPr>
              <w:pStyle w:val="afe"/>
              <w:widowControl w:val="0"/>
              <w:numPr>
                <w:ilvl w:val="0"/>
                <w:numId w:val="145"/>
              </w:numPr>
              <w:suppressAutoHyphens w:val="0"/>
              <w:spacing w:line="276" w:lineRule="auto"/>
              <w:contextualSpacing/>
              <w:rPr>
                <w:rFonts w:ascii="Times New Roman" w:hAnsi="Times New Roman"/>
                <w:szCs w:val="20"/>
              </w:rPr>
            </w:pPr>
            <w:r>
              <w:rPr>
                <w:rFonts w:ascii="Times New Roman" w:hAnsi="Times New Roman"/>
                <w:szCs w:val="20"/>
              </w:rPr>
              <w:t>the correlation between Tx-target and target-Rx links when the channel is modeled as a concatenation between Tx-target and target-Rx links</w:t>
            </w:r>
          </w:p>
          <w:p w14:paraId="23BB4B6C" w14:textId="77777777" w:rsidR="00C5284C" w:rsidRDefault="00C5284C">
            <w:pPr>
              <w:widowControl w:val="0"/>
              <w:spacing w:line="276" w:lineRule="auto"/>
              <w:rPr>
                <w:rFonts w:ascii="Times New Roman" w:hAnsi="Times New Roman"/>
                <w:szCs w:val="20"/>
              </w:rPr>
            </w:pPr>
          </w:p>
          <w:p w14:paraId="6349381D" w14:textId="77777777" w:rsidR="00C5284C" w:rsidRDefault="007E56B3">
            <w:pPr>
              <w:widowControl w:val="0"/>
              <w:spacing w:line="276" w:lineRule="auto"/>
              <w:rPr>
                <w:rFonts w:ascii="Times New Roman" w:hAnsi="Times New Roman"/>
                <w:szCs w:val="20"/>
              </w:rPr>
            </w:pPr>
            <w:r>
              <w:rPr>
                <w:rFonts w:ascii="Times New Roman" w:hAnsi="Times New Roman"/>
                <w:szCs w:val="20"/>
              </w:rPr>
              <w:t>Proposal 2: For ISAC channel modelling, the spatial consistency procedure in TR38.901 can be used as a starting point, at least for TRP-TRP bistatic sensing mode.</w:t>
            </w:r>
          </w:p>
          <w:p w14:paraId="0AFA8E20" w14:textId="77777777" w:rsidR="00C5284C" w:rsidRDefault="00C5284C">
            <w:pPr>
              <w:widowControl w:val="0"/>
              <w:spacing w:before="60"/>
              <w:rPr>
                <w:rFonts w:ascii="Times New Roman" w:eastAsiaTheme="minorEastAsia" w:hAnsi="Times New Roman"/>
                <w:szCs w:val="20"/>
                <w:lang w:eastAsia="zh-CN"/>
              </w:rPr>
            </w:pPr>
          </w:p>
        </w:tc>
      </w:tr>
      <w:tr w:rsidR="00C5284C" w14:paraId="3CA8F337" w14:textId="77777777">
        <w:tc>
          <w:tcPr>
            <w:tcW w:w="1413" w:type="dxa"/>
          </w:tcPr>
          <w:p w14:paraId="1414C0C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7B34999C" w14:textId="77777777" w:rsidR="00C5284C" w:rsidRDefault="007E56B3">
            <w:pPr>
              <w:widowControl w:val="0"/>
              <w:rPr>
                <w:rFonts w:ascii="Times New Roman" w:hAnsi="Times New Roman"/>
                <w:i/>
                <w:iCs/>
                <w:szCs w:val="20"/>
                <w:lang w:eastAsia="zh-CN"/>
              </w:rPr>
            </w:pPr>
            <w:r>
              <w:rPr>
                <w:rFonts w:ascii="Times New Roman" w:hAnsi="Times New Roman"/>
                <w:i/>
                <w:iCs/>
                <w:szCs w:val="20"/>
                <w:lang w:eastAsia="zh-CN"/>
              </w:rPr>
              <w:t>Proposal 20: Enable spatial and temporal consistency for sensing channel.</w:t>
            </w:r>
          </w:p>
          <w:p w14:paraId="2BF5F786" w14:textId="77777777" w:rsidR="00C5284C" w:rsidRDefault="007E56B3">
            <w:pPr>
              <w:pStyle w:val="afe"/>
              <w:widowControl w:val="0"/>
              <w:numPr>
                <w:ilvl w:val="0"/>
                <w:numId w:val="135"/>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1625A148" w14:textId="77777777" w:rsidR="00C5284C" w:rsidRDefault="00C5284C">
            <w:pPr>
              <w:widowControl w:val="0"/>
              <w:spacing w:before="60"/>
              <w:rPr>
                <w:rFonts w:ascii="Times New Roman" w:eastAsiaTheme="minorEastAsia" w:hAnsi="Times New Roman"/>
                <w:szCs w:val="20"/>
                <w:lang w:eastAsia="zh-CN"/>
              </w:rPr>
            </w:pPr>
          </w:p>
        </w:tc>
      </w:tr>
      <w:tr w:rsidR="00C5284C" w14:paraId="1A6B153F" w14:textId="77777777">
        <w:tc>
          <w:tcPr>
            <w:tcW w:w="1413" w:type="dxa"/>
          </w:tcPr>
          <w:p w14:paraId="38875754"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3B2DFCE5" w14:textId="77777777" w:rsidR="00C5284C" w:rsidRDefault="007E56B3">
            <w:pPr>
              <w:pStyle w:val="a3"/>
              <w:widowControl w:val="0"/>
              <w:rPr>
                <w:rFonts w:ascii="Times New Roman" w:hAnsi="Times New Roman"/>
                <w:b w:val="0"/>
                <w:i/>
                <w:iCs/>
                <w:lang w:eastAsia="zh-CN"/>
              </w:rPr>
            </w:pPr>
            <w:bookmarkStart w:id="1642" w:name="_Ref159168222"/>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1642"/>
          </w:p>
          <w:p w14:paraId="6E4BACB0" w14:textId="77777777" w:rsidR="00C5284C" w:rsidRDefault="007E56B3">
            <w:pPr>
              <w:pStyle w:val="a3"/>
              <w:widowControl w:val="0"/>
              <w:rPr>
                <w:rFonts w:ascii="Times New Roman" w:hAnsi="Times New Roman"/>
                <w:b w:val="0"/>
                <w:lang w:eastAsia="ja-JP"/>
              </w:rPr>
            </w:pPr>
            <w:bookmarkStart w:id="1643" w:name="_Ref159168223"/>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1643"/>
            <w:r>
              <w:rPr>
                <w:rFonts w:ascii="Times New Roman" w:hAnsi="Times New Roman"/>
                <w:b w:val="0"/>
                <w:lang w:eastAsia="ja-JP"/>
              </w:rPr>
              <w:t xml:space="preserve"> </w:t>
            </w:r>
          </w:p>
          <w:p w14:paraId="682CD16C" w14:textId="77777777" w:rsidR="00C5284C" w:rsidRDefault="00C5284C">
            <w:pPr>
              <w:widowControl w:val="0"/>
              <w:spacing w:before="60"/>
              <w:rPr>
                <w:rFonts w:ascii="Times New Roman" w:eastAsiaTheme="minorEastAsia" w:hAnsi="Times New Roman"/>
                <w:szCs w:val="20"/>
                <w:lang w:eastAsia="zh-CN"/>
              </w:rPr>
            </w:pPr>
          </w:p>
        </w:tc>
      </w:tr>
      <w:tr w:rsidR="00C5284C" w14:paraId="02E5A3DF" w14:textId="77777777">
        <w:tc>
          <w:tcPr>
            <w:tcW w:w="1413" w:type="dxa"/>
          </w:tcPr>
          <w:p w14:paraId="191AD2C7"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3514DB4F" w14:textId="77777777" w:rsidR="00C5284C" w:rsidRDefault="007E56B3">
            <w:pPr>
              <w:pStyle w:val="a3"/>
              <w:widowControl w:val="0"/>
              <w:rPr>
                <w:rFonts w:ascii="Times New Roman" w:hAnsi="Times New Roman"/>
                <w:b w:val="0"/>
              </w:rPr>
            </w:pPr>
            <w:bookmarkStart w:id="1644" w:name="_Toc163213469"/>
            <w:bookmarkStart w:id="1645" w:name="_Toc163213838"/>
            <w:r>
              <w:rPr>
                <w:rFonts w:ascii="Times New Roman" w:hAnsi="Times New Roman"/>
                <w:b w:val="0"/>
              </w:rPr>
              <w:t>Proposal 26. Given a sensing target object, the ISAC channel model should remain temporally and spatially consistent for the channel realizations generated for multiple instances of the same or different sensing modes and at the same or different time instances.</w:t>
            </w:r>
            <w:bookmarkEnd w:id="1644"/>
            <w:bookmarkEnd w:id="1645"/>
            <w:r>
              <w:rPr>
                <w:rFonts w:ascii="Times New Roman" w:hAnsi="Times New Roman"/>
                <w:b w:val="0"/>
              </w:rPr>
              <w:t xml:space="preserve"> </w:t>
            </w:r>
          </w:p>
          <w:p w14:paraId="7C2E3652" w14:textId="77777777" w:rsidR="00C5284C" w:rsidRDefault="007E56B3">
            <w:pPr>
              <w:pStyle w:val="a3"/>
              <w:widowControl w:val="0"/>
              <w:rPr>
                <w:rFonts w:ascii="Times New Roman" w:hAnsi="Times New Roman"/>
                <w:b w:val="0"/>
              </w:rPr>
            </w:pPr>
            <w:bookmarkStart w:id="1646" w:name="_Toc163213839"/>
            <w:bookmarkStart w:id="1647" w:name="_Toc163213470"/>
            <w:r>
              <w:rPr>
                <w:rFonts w:ascii="Times New Roman" w:hAnsi="Times New Roman"/>
                <w:b w:val="0"/>
              </w:rPr>
              <w:t>Proposal 27.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646"/>
            <w:bookmarkEnd w:id="1647"/>
          </w:p>
          <w:p w14:paraId="13E6D2B7" w14:textId="77777777" w:rsidR="00C5284C" w:rsidRDefault="007E56B3">
            <w:pPr>
              <w:pStyle w:val="a3"/>
              <w:widowControl w:val="0"/>
              <w:rPr>
                <w:rFonts w:ascii="Times New Roman" w:hAnsi="Times New Roman"/>
                <w:b w:val="0"/>
              </w:rPr>
            </w:pPr>
            <w:bookmarkStart w:id="1648" w:name="_Toc163213840"/>
            <w:bookmarkStart w:id="1649" w:name="_Toc163213471"/>
            <w:r>
              <w:rPr>
                <w:rFonts w:ascii="Times New Roman" w:hAnsi="Times New Roman"/>
                <w:b w:val="0"/>
              </w:rPr>
              <w:t>Proposal 28. For the background/environment channel, take the spatial consistency procedures of [1, Subsection 7.6.3] as a starting point and enhance to support 3-D movement of the target, as well as the 3-D movement of the sensing Tx, sensing Rx nodes.</w:t>
            </w:r>
            <w:bookmarkEnd w:id="1648"/>
            <w:bookmarkEnd w:id="1649"/>
            <w:r>
              <w:rPr>
                <w:rFonts w:ascii="Times New Roman" w:hAnsi="Times New Roman"/>
                <w:b w:val="0"/>
              </w:rPr>
              <w:t xml:space="preserve"> </w:t>
            </w:r>
          </w:p>
          <w:p w14:paraId="192E71C0" w14:textId="77777777" w:rsidR="00C5284C" w:rsidRDefault="007E56B3">
            <w:pPr>
              <w:pStyle w:val="a3"/>
              <w:widowControl w:val="0"/>
              <w:rPr>
                <w:rFonts w:ascii="Times New Roman" w:hAnsi="Times New Roman"/>
                <w:b w:val="0"/>
              </w:rPr>
            </w:pPr>
            <w:bookmarkStart w:id="1650" w:name="_Toc163213841"/>
            <w:bookmarkStart w:id="1651" w:name="_Toc163213472"/>
            <w:r>
              <w:rPr>
                <w:rFonts w:ascii="Times New Roman" w:hAnsi="Times New Roman"/>
                <w:b w:val="0"/>
              </w:rPr>
              <w:t>Proposal 29. Define, for different sensing targets, correlation distance for the angle of incidence from a sensing Tx node and for an angle of reflection from a sensing target towards a sensing Rx node.</w:t>
            </w:r>
            <w:bookmarkEnd w:id="1650"/>
            <w:bookmarkEnd w:id="1651"/>
            <w:r>
              <w:rPr>
                <w:rFonts w:ascii="Times New Roman" w:hAnsi="Times New Roman"/>
                <w:b w:val="0"/>
              </w:rPr>
              <w:t xml:space="preserve"> </w:t>
            </w:r>
          </w:p>
          <w:p w14:paraId="25CEA03A" w14:textId="77777777" w:rsidR="00C5284C" w:rsidRDefault="00C5284C">
            <w:pPr>
              <w:widowControl w:val="0"/>
              <w:spacing w:before="60"/>
              <w:rPr>
                <w:rFonts w:ascii="Times New Roman" w:eastAsiaTheme="minorEastAsia" w:hAnsi="Times New Roman"/>
                <w:szCs w:val="20"/>
                <w:lang w:eastAsia="zh-CN"/>
              </w:rPr>
            </w:pPr>
          </w:p>
        </w:tc>
      </w:tr>
      <w:tr w:rsidR="00C5284C" w14:paraId="65BB7A22" w14:textId="77777777">
        <w:tc>
          <w:tcPr>
            <w:tcW w:w="1413" w:type="dxa"/>
          </w:tcPr>
          <w:p w14:paraId="3ECC4A79"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3E51E118" w14:textId="77777777" w:rsidR="00C5284C" w:rsidRDefault="007E56B3">
            <w:pPr>
              <w:pStyle w:val="a3"/>
              <w:widowControl w:val="0"/>
              <w:spacing w:after="0"/>
              <w:rPr>
                <w:rFonts w:ascii="Times New Roman" w:hAnsi="Times New Roman"/>
                <w:b w:val="0"/>
              </w:rPr>
            </w:pPr>
            <w:bookmarkStart w:id="1652" w:name="_Toc174026319"/>
            <w:r>
              <w:rPr>
                <w:rFonts w:ascii="Times New Roman" w:hAnsi="Times New Roman"/>
                <w:b w:val="0"/>
              </w:rPr>
              <w:t xml:space="preserve">Proposal </w:t>
            </w:r>
            <w:r>
              <w:rPr>
                <w:rFonts w:ascii="Times New Roman" w:hAnsi="Times New Roman"/>
                <w:b w:val="0"/>
                <w:iCs/>
              </w:rPr>
              <w:t>14</w:t>
            </w:r>
            <w:r>
              <w:rPr>
                <w:rFonts w:ascii="Times New Roman" w:hAnsi="Times New Roman"/>
                <w:b w:val="0"/>
              </w:rPr>
              <w:t>: RAN1 to study these two aspects for defining new spatial correlation for ISAC:</w:t>
            </w:r>
            <w:bookmarkEnd w:id="1652"/>
          </w:p>
          <w:p w14:paraId="66353E18" w14:textId="77777777" w:rsidR="00C5284C" w:rsidRDefault="007E56B3">
            <w:pPr>
              <w:pStyle w:val="afe"/>
              <w:widowControl w:val="0"/>
              <w:numPr>
                <w:ilvl w:val="0"/>
                <w:numId w:val="146"/>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Identifying which two links in ISAC topology should be considered correlated and which are not.</w:t>
            </w:r>
          </w:p>
          <w:p w14:paraId="239BF989" w14:textId="77777777" w:rsidR="00C5284C" w:rsidRDefault="007E56B3">
            <w:pPr>
              <w:pStyle w:val="afe"/>
              <w:widowControl w:val="0"/>
              <w:numPr>
                <w:ilvl w:val="0"/>
                <w:numId w:val="146"/>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 xml:space="preserve">Determining how to model the correlation coefficient among different links – whether it is distance/angle-dependent or constant value.  </w:t>
            </w:r>
          </w:p>
          <w:p w14:paraId="31C0B5F1" w14:textId="77777777" w:rsidR="00C5284C" w:rsidRDefault="007E56B3">
            <w:pPr>
              <w:pStyle w:val="a3"/>
              <w:widowControl w:val="0"/>
              <w:rPr>
                <w:rFonts w:ascii="Times New Roman" w:hAnsi="Times New Roman"/>
                <w:b w:val="0"/>
              </w:rPr>
            </w:pPr>
            <w:bookmarkStart w:id="1653" w:name="_Toc174026320"/>
            <w:r>
              <w:rPr>
                <w:rFonts w:ascii="Times New Roman" w:hAnsi="Times New Roman"/>
                <w:b w:val="0"/>
              </w:rPr>
              <w:t>Proposal 15: For ISAC spatial consistency, two types of correlations should be considered: 1) Correlation between AN-S link to another AN-S link, 2) Correlation between AN-AN link to AN-S link. Note: AN is access node (UE/gNB), S is Sensing target.</w:t>
            </w:r>
            <w:bookmarkEnd w:id="1653"/>
            <w:r>
              <w:rPr>
                <w:rFonts w:ascii="Times New Roman" w:hAnsi="Times New Roman"/>
                <w:b w:val="0"/>
              </w:rPr>
              <w:t xml:space="preserve"> </w:t>
            </w:r>
          </w:p>
          <w:p w14:paraId="4910A8BB" w14:textId="77777777" w:rsidR="00C5284C" w:rsidRDefault="007E56B3">
            <w:pPr>
              <w:pStyle w:val="a3"/>
              <w:widowControl w:val="0"/>
              <w:spacing w:after="0"/>
              <w:rPr>
                <w:rFonts w:ascii="Times New Roman" w:hAnsi="Times New Roman"/>
                <w:b w:val="0"/>
                <w:i/>
              </w:rPr>
            </w:pPr>
            <w:bookmarkStart w:id="1654" w:name="_Toc159230607"/>
            <w:bookmarkStart w:id="1655" w:name="_Toc174026321"/>
            <w:r>
              <w:rPr>
                <w:rFonts w:ascii="Times New Roman" w:hAnsi="Times New Roman"/>
                <w:b w:val="0"/>
              </w:rPr>
              <w:t xml:space="preserve">Proposal 16: For modeling </w:t>
            </w:r>
            <w:bookmarkEnd w:id="1654"/>
            <w:r>
              <w:rPr>
                <w:rFonts w:ascii="Times New Roman" w:hAnsi="Times New Roman"/>
                <w:b w:val="0"/>
              </w:rPr>
              <w:t xml:space="preserve">spatial correlation between Link UE/gNB – sensing target and another Link UE/gNB-target </w:t>
            </w:r>
            <m:oMath>
              <m:sSub>
                <m:sSubPr>
                  <m:ctrlPr>
                    <w:ins w:id="1656" w:author="Omid Taghizadeh" w:date="2024-08-19T11:45:00Z">
                      <w:rPr>
                        <w:rFonts w:ascii="Cambria Math" w:hAnsi="Cambria Math"/>
                      </w:rPr>
                    </w:ins>
                  </m:ctrlPr>
                </m:sSubPr>
                <m:e>
                  <m:r>
                    <m:rPr>
                      <m:sty m:val="bi"/>
                    </m:rPr>
                    <w:rPr>
                      <w:rFonts w:ascii="Cambria Math" w:hAnsi="Cambria Math"/>
                    </w:rPr>
                    <m:t>Coxx</m:t>
                  </m:r>
                </m:e>
                <m:sub>
                  <m:eqArr>
                    <m:eqArrPr>
                      <m:ctrlPr>
                        <w:ins w:id="1657" w:author="Omid Taghizadeh" w:date="2024-08-19T11:45:00Z">
                          <w:rPr>
                            <w:rFonts w:ascii="Cambria Math" w:hAnsi="Cambria Math"/>
                          </w:rPr>
                        </w:ins>
                      </m:ctrlPr>
                    </m:eqArrPr>
                    <m:e>
                      <m:sSub>
                        <m:sSubPr>
                          <m:ctrlPr>
                            <w:ins w:id="1658"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ins w:id="1659"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i</m:t>
                          </m:r>
                        </m:sub>
                      </m:sSub>
                    </m:e>
                    <m:e>
                      <m:sSub>
                        <m:sSubPr>
                          <m:ctrlPr>
                            <w:ins w:id="1660"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ins w:id="1661"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rPr>
              <w:t>, the following three options should be considered:</w:t>
            </w:r>
            <w:bookmarkEnd w:id="1655"/>
            <w:r>
              <w:rPr>
                <w:rFonts w:ascii="Times New Roman" w:hAnsi="Times New Roman"/>
                <w:b w:val="0"/>
              </w:rPr>
              <w:t xml:space="preserve"> </w:t>
            </w:r>
          </w:p>
          <w:p w14:paraId="1F25E108" w14:textId="77777777" w:rsidR="00C5284C" w:rsidRDefault="007E56B3">
            <w:pPr>
              <w:pStyle w:val="afe"/>
              <w:widowControl w:val="0"/>
              <w:numPr>
                <w:ilvl w:val="0"/>
                <w:numId w:val="147"/>
              </w:numPr>
              <w:suppressAutoHyphens w:val="0"/>
              <w:snapToGrid w:val="0"/>
              <w:rPr>
                <w:rFonts w:ascii="Times New Roman" w:hAnsi="Times New Roman"/>
                <w:iCs/>
                <w:szCs w:val="20"/>
                <w:lang w:val="en-US"/>
              </w:rPr>
            </w:pPr>
            <w:r>
              <w:rPr>
                <w:rFonts w:ascii="Times New Roman" w:hAnsi="Times New Roman"/>
                <w:iCs/>
                <w:szCs w:val="20"/>
                <w:lang w:val="en-US"/>
              </w:rPr>
              <w:t>UE/gNB-specific spatial correlation (Correlated among a subset of links)</w:t>
            </w:r>
          </w:p>
          <w:p w14:paraId="0B36B43F" w14:textId="77777777" w:rsidR="00C5284C" w:rsidRDefault="007E56B3">
            <w:pPr>
              <w:pStyle w:val="afe"/>
              <w:widowControl w:val="0"/>
              <w:numPr>
                <w:ilvl w:val="0"/>
                <w:numId w:val="147"/>
              </w:numPr>
              <w:suppressAutoHyphens w:val="0"/>
              <w:snapToGrid w:val="0"/>
              <w:rPr>
                <w:rFonts w:ascii="Times New Roman" w:hAnsi="Times New Roman"/>
                <w:iCs/>
                <w:szCs w:val="20"/>
                <w:lang w:val="en-US"/>
              </w:rPr>
            </w:pPr>
            <w:r>
              <w:rPr>
                <w:rFonts w:ascii="Times New Roman" w:hAnsi="Times New Roman"/>
                <w:iCs/>
                <w:szCs w:val="20"/>
                <w:lang w:val="en-US"/>
              </w:rPr>
              <w:t>Sensing target-specific spatial correlation (Correlated among a subset of links)</w:t>
            </w:r>
          </w:p>
          <w:p w14:paraId="4CAD7B2D" w14:textId="77777777" w:rsidR="00C5284C" w:rsidRDefault="007E56B3">
            <w:pPr>
              <w:pStyle w:val="afe"/>
              <w:widowControl w:val="0"/>
              <w:numPr>
                <w:ilvl w:val="0"/>
                <w:numId w:val="147"/>
              </w:numPr>
              <w:suppressAutoHyphens w:val="0"/>
              <w:snapToGrid w:val="0"/>
              <w:rPr>
                <w:rFonts w:ascii="Times New Roman" w:hAnsi="Times New Roman"/>
                <w:iCs/>
                <w:szCs w:val="20"/>
                <w:lang w:val="en-US"/>
              </w:rPr>
            </w:pPr>
            <w:r>
              <w:rPr>
                <w:rFonts w:ascii="Times New Roman" w:hAnsi="Times New Roman"/>
                <w:iCs/>
                <w:szCs w:val="20"/>
                <w:lang w:val="en-US"/>
              </w:rPr>
              <w:t xml:space="preserve">New spatial correlation supporting both the above two correlations (Correlated across all </w:t>
            </w:r>
            <w:r>
              <w:rPr>
                <w:rFonts w:ascii="Times New Roman" w:hAnsi="Times New Roman"/>
                <w:iCs/>
                <w:szCs w:val="20"/>
                <w:lang w:val="en-US"/>
              </w:rPr>
              <w:lastRenderedPageBreak/>
              <w:t>the links)</w:t>
            </w:r>
          </w:p>
          <w:p w14:paraId="365B4038" w14:textId="77777777" w:rsidR="00C5284C" w:rsidRDefault="00C5284C">
            <w:pPr>
              <w:widowControl w:val="0"/>
              <w:spacing w:before="60"/>
              <w:rPr>
                <w:rFonts w:ascii="Times New Roman" w:eastAsiaTheme="minorEastAsia" w:hAnsi="Times New Roman"/>
                <w:szCs w:val="20"/>
                <w:lang w:val="en-US" w:eastAsia="zh-CN"/>
              </w:rPr>
            </w:pPr>
          </w:p>
        </w:tc>
      </w:tr>
      <w:tr w:rsidR="00C5284C" w14:paraId="29FFED50" w14:textId="77777777">
        <w:tc>
          <w:tcPr>
            <w:tcW w:w="1413" w:type="dxa"/>
          </w:tcPr>
          <w:p w14:paraId="644969B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6F69FCAE"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RAN1 study benefit and limitation of following two options for spatial consistency modeling and down-select one option</w:t>
            </w:r>
          </w:p>
          <w:p w14:paraId="500F7F91"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1: site specific spatial consistency</w:t>
            </w:r>
          </w:p>
          <w:p w14:paraId="7D9DCE4A"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2: target specific spatial consistency</w:t>
            </w:r>
          </w:p>
        </w:tc>
      </w:tr>
    </w:tbl>
    <w:p w14:paraId="5A3FD66D" w14:textId="77777777" w:rsidR="00C5284C" w:rsidRDefault="00C5284C">
      <w:pPr>
        <w:rPr>
          <w:rFonts w:eastAsiaTheme="minorEastAsia"/>
          <w:lang w:eastAsia="zh-CN"/>
        </w:rPr>
      </w:pPr>
    </w:p>
    <w:p w14:paraId="5E11EE8F" w14:textId="77777777" w:rsidR="00C5284C" w:rsidRDefault="007E56B3">
      <w:pPr>
        <w:pStyle w:val="3"/>
        <w:numPr>
          <w:ilvl w:val="0"/>
          <w:numId w:val="0"/>
        </w:numPr>
        <w:ind w:left="720" w:hanging="720"/>
        <w:rPr>
          <w:i/>
          <w:iCs/>
          <w:u w:val="single"/>
        </w:rPr>
      </w:pPr>
      <w:r>
        <w:rPr>
          <w:i/>
          <w:iCs/>
          <w:u w:val="single"/>
        </w:rPr>
        <w:t>Summary on company views</w:t>
      </w:r>
    </w:p>
    <w:p w14:paraId="70F9D16B" w14:textId="77777777" w:rsidR="00C5284C" w:rsidRDefault="007E56B3">
      <w:pPr>
        <w:rPr>
          <w:rFonts w:eastAsiaTheme="minorEastAsia"/>
          <w:lang w:eastAsia="zh-CN"/>
        </w:rPr>
      </w:pPr>
      <w:r>
        <w:rPr>
          <w:rFonts w:eastAsiaTheme="minorEastAsia"/>
          <w:lang w:eastAsia="zh-CN"/>
        </w:rPr>
        <w:t>Various aspects of spatial consistency are discussed based on company inputs</w:t>
      </w:r>
    </w:p>
    <w:p w14:paraId="3AE3DE2C" w14:textId="77777777" w:rsidR="00C5284C" w:rsidRDefault="007E56B3">
      <w:pPr>
        <w:pStyle w:val="afe"/>
        <w:numPr>
          <w:ilvl w:val="0"/>
          <w:numId w:val="148"/>
        </w:numPr>
        <w:rPr>
          <w:rFonts w:eastAsiaTheme="minorEastAsia"/>
          <w:lang w:eastAsia="zh-CN"/>
        </w:rPr>
      </w:pPr>
      <w:r>
        <w:rPr>
          <w:rFonts w:eastAsiaTheme="minorEastAsia"/>
          <w:lang w:eastAsia="zh-CN"/>
        </w:rPr>
        <w:t>Spatial consistency for single-target-related sensing channels or multi-targets-related sensing channels</w:t>
      </w:r>
    </w:p>
    <w:p w14:paraId="52CF11D4" w14:textId="77777777" w:rsidR="00C5284C" w:rsidRDefault="007E56B3">
      <w:pPr>
        <w:pStyle w:val="afe"/>
        <w:numPr>
          <w:ilvl w:val="0"/>
          <w:numId w:val="148"/>
        </w:numPr>
        <w:rPr>
          <w:rFonts w:eastAsiaTheme="minorEastAsia"/>
          <w:lang w:eastAsia="zh-CN"/>
        </w:rPr>
      </w:pPr>
      <w:r>
        <w:rPr>
          <w:rFonts w:eastAsiaTheme="minorEastAsia"/>
          <w:lang w:eastAsia="zh-CN"/>
        </w:rPr>
        <w:t>Spatial consistency during mobility of Tx, target, Rx</w:t>
      </w:r>
    </w:p>
    <w:p w14:paraId="6CEBD5AB" w14:textId="77777777" w:rsidR="00C5284C" w:rsidRDefault="007E56B3">
      <w:pPr>
        <w:pStyle w:val="afe"/>
        <w:numPr>
          <w:ilvl w:val="0"/>
          <w:numId w:val="148"/>
        </w:numPr>
        <w:rPr>
          <w:rFonts w:eastAsiaTheme="minorEastAsia"/>
          <w:lang w:eastAsia="zh-CN"/>
        </w:rPr>
      </w:pPr>
      <w:r>
        <w:rPr>
          <w:rFonts w:eastAsiaTheme="minorEastAsia"/>
          <w:lang w:eastAsia="zh-CN"/>
        </w:rPr>
        <w:t>Enhance 2D-bases spatial consistency to 3D for e.g., UAV</w:t>
      </w:r>
    </w:p>
    <w:p w14:paraId="2E70F14A" w14:textId="77777777" w:rsidR="00C5284C" w:rsidRDefault="00C5284C">
      <w:pPr>
        <w:rPr>
          <w:rFonts w:eastAsiaTheme="minorEastAsia"/>
          <w:lang w:eastAsia="zh-CN"/>
        </w:rPr>
      </w:pPr>
    </w:p>
    <w:p w14:paraId="3DE57A93" w14:textId="77777777" w:rsidR="00C5284C" w:rsidRDefault="007E56B3">
      <w:pPr>
        <w:rPr>
          <w:rFonts w:eastAsiaTheme="minorEastAsia"/>
          <w:lang w:eastAsia="zh-CN"/>
        </w:rPr>
      </w:pPr>
      <w:r>
        <w:rPr>
          <w:rFonts w:eastAsiaTheme="minorEastAsia"/>
          <w:lang w:eastAsia="zh-CN"/>
        </w:rPr>
        <w:t xml:space="preserve">Procedure A: </w:t>
      </w:r>
      <w:r>
        <w:rPr>
          <w:rFonts w:eastAsiaTheme="minorEastAsia"/>
          <w:color w:val="FFC000"/>
          <w:lang w:eastAsia="zh-CN"/>
        </w:rPr>
        <w:t>Spreadtrum</w:t>
      </w:r>
    </w:p>
    <w:p w14:paraId="279C3950" w14:textId="77777777" w:rsidR="00C5284C" w:rsidRDefault="007E56B3">
      <w:pPr>
        <w:rPr>
          <w:rFonts w:eastAsiaTheme="minorEastAsia"/>
          <w:lang w:eastAsia="zh-CN"/>
        </w:rPr>
      </w:pPr>
      <w:r>
        <w:rPr>
          <w:rFonts w:eastAsiaTheme="minorEastAsia"/>
          <w:lang w:eastAsia="zh-CN"/>
        </w:rPr>
        <w:t xml:space="preserve">Procedure B: </w:t>
      </w:r>
    </w:p>
    <w:p w14:paraId="2F4F78B9" w14:textId="77777777" w:rsidR="00C5284C" w:rsidRDefault="00C5284C">
      <w:pPr>
        <w:rPr>
          <w:rFonts w:eastAsiaTheme="minorEastAsia"/>
          <w:lang w:eastAsia="zh-CN"/>
        </w:rPr>
      </w:pPr>
    </w:p>
    <w:p w14:paraId="16D70FB3" w14:textId="77777777" w:rsidR="00C5284C" w:rsidRDefault="007E56B3">
      <w:pPr>
        <w:rPr>
          <w:rFonts w:eastAsiaTheme="minorEastAsia"/>
          <w:lang w:eastAsia="zh-CN"/>
        </w:rPr>
      </w:pPr>
      <w:r>
        <w:rPr>
          <w:rFonts w:eastAsiaTheme="minorEastAsia"/>
          <w:color w:val="FFC000"/>
          <w:lang w:eastAsia="zh-CN"/>
        </w:rPr>
        <w:t>Vivo, CATT</w:t>
      </w:r>
      <w:r>
        <w:rPr>
          <w:rFonts w:eastAsiaTheme="minorEastAsia"/>
          <w:color w:val="00B0F0"/>
          <w:lang w:eastAsia="zh-CN"/>
        </w:rPr>
        <w:t xml:space="preserve"> </w:t>
      </w:r>
      <w:r>
        <w:rPr>
          <w:rFonts w:eastAsiaTheme="minorEastAsia"/>
          <w:lang w:eastAsia="zh-CN"/>
        </w:rPr>
        <w:t xml:space="preserve">proposes to change the channel parameters from site-specific level to sensing-target-specific level for sensing channel. </w:t>
      </w:r>
    </w:p>
    <w:p w14:paraId="53820C3C" w14:textId="77777777" w:rsidR="00C5284C" w:rsidRDefault="007E56B3">
      <w:pPr>
        <w:rPr>
          <w:rFonts w:eastAsiaTheme="minorEastAsia"/>
          <w:lang w:eastAsia="zh-CN"/>
        </w:rPr>
      </w:pPr>
      <w:r>
        <w:rPr>
          <w:rFonts w:eastAsiaTheme="minorEastAsia"/>
          <w:color w:val="FFC000"/>
          <w:lang w:eastAsia="zh-CN"/>
        </w:rPr>
        <w:t>Samsung, CATT</w:t>
      </w:r>
      <w:r>
        <w:rPr>
          <w:rFonts w:eastAsiaTheme="minorEastAsia"/>
          <w:lang w:eastAsia="zh-CN"/>
        </w:rPr>
        <w:t xml:space="preserve"> proposes to consider the spatial consistency modelling for the stationary Tx/Rx and moving sensing target first</w:t>
      </w:r>
    </w:p>
    <w:p w14:paraId="3F1C3B34" w14:textId="77777777" w:rsidR="00C5284C" w:rsidRDefault="00C5284C">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C5284C" w14:paraId="0C88BC55" w14:textId="77777777">
        <w:tc>
          <w:tcPr>
            <w:tcW w:w="9628" w:type="dxa"/>
          </w:tcPr>
          <w:p w14:paraId="391818D3" w14:textId="77777777" w:rsidR="00C5284C" w:rsidRDefault="007E56B3">
            <w:pPr>
              <w:pStyle w:val="4"/>
              <w:widowControl w:val="0"/>
              <w:numPr>
                <w:ilvl w:val="0"/>
                <w:numId w:val="0"/>
              </w:numPr>
              <w:spacing w:before="0" w:after="0"/>
              <w:ind w:left="864" w:hanging="864"/>
              <w:outlineLvl w:val="3"/>
              <w:rPr>
                <w:highlight w:val="green"/>
              </w:rPr>
            </w:pPr>
            <w:r>
              <w:rPr>
                <w:highlight w:val="green"/>
              </w:rPr>
              <w:t>Agreement</w:t>
            </w:r>
          </w:p>
          <w:p w14:paraId="6C7D35CF" w14:textId="77777777" w:rsidR="00C5284C" w:rsidRDefault="007E56B3">
            <w:pPr>
              <w:pStyle w:val="afe"/>
              <w:widowControl w:val="0"/>
              <w:numPr>
                <w:ilvl w:val="0"/>
                <w:numId w:val="26"/>
              </w:numPr>
              <w:rPr>
                <w:szCs w:val="20"/>
                <w:lang w:eastAsia="zh-CN"/>
              </w:rPr>
            </w:pPr>
            <w:r>
              <w:rPr>
                <w:szCs w:val="20"/>
                <w:lang w:eastAsia="zh-CN"/>
              </w:rPr>
              <w:t>Spatial consistency should be supported for ISAC channel</w:t>
            </w:r>
          </w:p>
          <w:p w14:paraId="1A863A44" w14:textId="77777777" w:rsidR="00C5284C" w:rsidRDefault="007E56B3">
            <w:pPr>
              <w:pStyle w:val="afe"/>
              <w:widowControl w:val="0"/>
              <w:numPr>
                <w:ilvl w:val="0"/>
                <w:numId w:val="26"/>
              </w:numPr>
              <w:rPr>
                <w:szCs w:val="20"/>
                <w:lang w:eastAsia="zh-CN"/>
              </w:rPr>
            </w:pPr>
            <w:r>
              <w:rPr>
                <w:szCs w:val="20"/>
                <w:lang w:eastAsia="zh-CN"/>
              </w:rPr>
              <w:t xml:space="preserve">Spatial consistency should be supported based on movement of sensing Tx, sensing target and/or sensing Rx </w:t>
            </w:r>
          </w:p>
          <w:p w14:paraId="2A76041E" w14:textId="77777777" w:rsidR="00C5284C" w:rsidRDefault="007E56B3">
            <w:pPr>
              <w:pStyle w:val="afe"/>
              <w:widowControl w:val="0"/>
              <w:numPr>
                <w:ilvl w:val="1"/>
                <w:numId w:val="26"/>
              </w:numPr>
              <w:rPr>
                <w:rFonts w:eastAsiaTheme="minorEastAsia"/>
                <w:lang w:eastAsia="zh-CN"/>
              </w:rPr>
            </w:pPr>
            <w:r>
              <w:rPr>
                <w:rFonts w:eastAsia="等线"/>
                <w:szCs w:val="20"/>
                <w:lang w:eastAsia="zh-CN"/>
              </w:rPr>
              <w:t>FFS EO handling</w:t>
            </w:r>
          </w:p>
        </w:tc>
      </w:tr>
    </w:tbl>
    <w:p w14:paraId="74ADBCA7" w14:textId="77777777" w:rsidR="00C5284C" w:rsidRDefault="00C5284C">
      <w:pPr>
        <w:rPr>
          <w:rFonts w:eastAsiaTheme="minorEastAsia"/>
          <w:lang w:eastAsia="zh-CN"/>
        </w:rPr>
      </w:pPr>
    </w:p>
    <w:p w14:paraId="482B4037" w14:textId="77777777" w:rsidR="00C5284C" w:rsidRDefault="007E56B3">
      <w:pPr>
        <w:pStyle w:val="4"/>
        <w:numPr>
          <w:ilvl w:val="0"/>
          <w:numId w:val="0"/>
        </w:numPr>
        <w:ind w:left="864" w:hanging="864"/>
        <w:rPr>
          <w:highlight w:val="lightGray"/>
        </w:rPr>
      </w:pPr>
      <w:r>
        <w:rPr>
          <w:highlight w:val="lightGray"/>
        </w:rPr>
        <w:t>[L][FL1] Proposal 8.1-1</w:t>
      </w:r>
    </w:p>
    <w:p w14:paraId="3E4B4709" w14:textId="77777777" w:rsidR="00C5284C" w:rsidRDefault="007E56B3">
      <w:pPr>
        <w:tabs>
          <w:tab w:val="left" w:pos="0"/>
        </w:tabs>
        <w:rPr>
          <w:lang w:eastAsia="zh-CN"/>
        </w:rPr>
      </w:pPr>
      <w:r>
        <w:rPr>
          <w:rFonts w:eastAsiaTheme="minorEastAsia"/>
          <w:lang w:val="en-US" w:eastAsia="zh-CN"/>
        </w:rPr>
        <w:t xml:space="preserve">The following options on spatial consistency model are considered for study </w:t>
      </w:r>
    </w:p>
    <w:p w14:paraId="68F101ED" w14:textId="77777777" w:rsidR="00C5284C" w:rsidRDefault="007E56B3">
      <w:pPr>
        <w:pStyle w:val="afe"/>
        <w:numPr>
          <w:ilvl w:val="0"/>
          <w:numId w:val="26"/>
        </w:numPr>
        <w:rPr>
          <w:lang w:eastAsia="zh-CN"/>
        </w:rPr>
      </w:pPr>
      <w:r>
        <w:rPr>
          <w:rFonts w:eastAsiaTheme="minorEastAsia"/>
          <w:lang w:eastAsia="zh-CN"/>
        </w:rPr>
        <w:t xml:space="preserve">Option 1: </w:t>
      </w:r>
    </w:p>
    <w:p w14:paraId="00E3E341" w14:textId="77777777" w:rsidR="00C5284C" w:rsidRDefault="007E56B3">
      <w:pPr>
        <w:pStyle w:val="afe"/>
        <w:numPr>
          <w:ilvl w:val="1"/>
          <w:numId w:val="26"/>
        </w:numPr>
        <w:rPr>
          <w:lang w:eastAsia="zh-CN"/>
        </w:rPr>
      </w:pPr>
      <w:r>
        <w:rPr>
          <w:lang w:eastAsia="zh-CN"/>
        </w:rPr>
        <w:t>Spatially consistent procedures in legacy TR 38.901 can be reused for TRP-target or target-TRP link by replacing UTs with targets</w:t>
      </w:r>
    </w:p>
    <w:p w14:paraId="4191D548" w14:textId="77777777" w:rsidR="00C5284C" w:rsidRDefault="007E56B3">
      <w:pPr>
        <w:pStyle w:val="afe"/>
        <w:numPr>
          <w:ilvl w:val="2"/>
          <w:numId w:val="26"/>
        </w:numPr>
        <w:rPr>
          <w:lang w:eastAsia="zh-CN"/>
        </w:rPr>
      </w:pPr>
      <w:r>
        <w:rPr>
          <w:rFonts w:eastAsiaTheme="minorEastAsia"/>
          <w:lang w:eastAsia="zh-CN"/>
        </w:rPr>
        <w:t>FFS if procedure A and/or B needs enhancement</w:t>
      </w:r>
    </w:p>
    <w:p w14:paraId="12B00C7E" w14:textId="77777777" w:rsidR="00C5284C" w:rsidRDefault="007E56B3">
      <w:pPr>
        <w:pStyle w:val="afe"/>
        <w:numPr>
          <w:ilvl w:val="1"/>
          <w:numId w:val="26"/>
        </w:numPr>
        <w:rPr>
          <w:lang w:eastAsia="zh-CN"/>
        </w:rPr>
      </w:pPr>
      <w:r>
        <w:rPr>
          <w:lang w:eastAsia="zh-CN"/>
        </w:rPr>
        <w:t>FFS spatial consistency model for other links</w:t>
      </w:r>
    </w:p>
    <w:p w14:paraId="06DBFAD8" w14:textId="77777777" w:rsidR="00C5284C" w:rsidRDefault="007E56B3">
      <w:pPr>
        <w:pStyle w:val="afe"/>
        <w:numPr>
          <w:ilvl w:val="0"/>
          <w:numId w:val="26"/>
        </w:numPr>
        <w:rPr>
          <w:lang w:eastAsia="zh-CN"/>
        </w:rPr>
      </w:pPr>
      <w:r>
        <w:rPr>
          <w:rFonts w:eastAsiaTheme="minorEastAsia"/>
          <w:lang w:eastAsia="zh-CN"/>
        </w:rPr>
        <w:t>Option 2: model spatial consistency of links related to a stochastic cluster by an EO with location determined from a stochastic clutter</w:t>
      </w:r>
    </w:p>
    <w:p w14:paraId="4032E55E" w14:textId="77777777" w:rsidR="00C5284C" w:rsidRDefault="007E56B3">
      <w:pPr>
        <w:pStyle w:val="afe"/>
        <w:numPr>
          <w:ilvl w:val="0"/>
          <w:numId w:val="26"/>
        </w:numPr>
        <w:rPr>
          <w:lang w:eastAsia="zh-CN"/>
        </w:rPr>
      </w:pPr>
      <w:r>
        <w:rPr>
          <w:lang w:eastAsia="zh-CN"/>
        </w:rPr>
        <w:t>Other options are not excluded</w:t>
      </w:r>
    </w:p>
    <w:p w14:paraId="7B962A20"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6BF1AB44" w14:textId="77777777">
        <w:tc>
          <w:tcPr>
            <w:tcW w:w="1413" w:type="dxa"/>
            <w:shd w:val="clear" w:color="auto" w:fill="D9E2F3" w:themeFill="accent1" w:themeFillTint="33"/>
          </w:tcPr>
          <w:p w14:paraId="4ADB0BCE"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60B32E"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8C6C148"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0A857EE0" w14:textId="77777777">
        <w:tc>
          <w:tcPr>
            <w:tcW w:w="1413" w:type="dxa"/>
          </w:tcPr>
          <w:p w14:paraId="31442DD0" w14:textId="77777777" w:rsidR="00C5284C" w:rsidRDefault="007E56B3">
            <w:pPr>
              <w:widowControl w:val="0"/>
              <w:spacing w:before="60"/>
              <w:rPr>
                <w:rFonts w:eastAsiaTheme="minorEastAsia"/>
                <w:lang w:val="en-US" w:eastAsia="zh-CN"/>
              </w:rPr>
            </w:pPr>
            <w:r>
              <w:rPr>
                <w:rFonts w:eastAsiaTheme="minorEastAsia"/>
                <w:lang w:val="en-US" w:eastAsia="zh-CN"/>
              </w:rPr>
              <w:t>CMCC</w:t>
            </w:r>
          </w:p>
        </w:tc>
        <w:tc>
          <w:tcPr>
            <w:tcW w:w="1276" w:type="dxa"/>
          </w:tcPr>
          <w:p w14:paraId="1F9E63CC"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1A675DC8" w14:textId="77777777" w:rsidR="00C5284C" w:rsidRDefault="007E56B3">
            <w:pPr>
              <w:widowControl w:val="0"/>
              <w:spacing w:before="60"/>
              <w:rPr>
                <w:rFonts w:eastAsiaTheme="minorEastAsia"/>
                <w:lang w:val="en-US" w:eastAsia="zh-CN"/>
              </w:rPr>
            </w:pPr>
            <w:r>
              <w:rPr>
                <w:rFonts w:eastAsiaTheme="minorEastAsia"/>
                <w:lang w:val="en-US" w:eastAsia="zh-CN"/>
              </w:rPr>
              <w:t xml:space="preserve">Support Option2. </w:t>
            </w:r>
          </w:p>
        </w:tc>
      </w:tr>
      <w:tr w:rsidR="00C5284C" w14:paraId="2C56FB6D" w14:textId="77777777">
        <w:tc>
          <w:tcPr>
            <w:tcW w:w="1413" w:type="dxa"/>
          </w:tcPr>
          <w:p w14:paraId="3E611A36"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2E37645B"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1E11CFA0" w14:textId="77777777" w:rsidR="00C5284C" w:rsidRDefault="00C5284C">
            <w:pPr>
              <w:widowControl w:val="0"/>
              <w:spacing w:before="60"/>
              <w:rPr>
                <w:rFonts w:eastAsiaTheme="minorEastAsia"/>
                <w:lang w:val="en-US" w:eastAsia="zh-CN"/>
              </w:rPr>
            </w:pPr>
          </w:p>
        </w:tc>
      </w:tr>
      <w:tr w:rsidR="00C5284C" w14:paraId="5CCCD086" w14:textId="77777777">
        <w:tc>
          <w:tcPr>
            <w:tcW w:w="1413" w:type="dxa"/>
          </w:tcPr>
          <w:p w14:paraId="1FF85752"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53AACA6"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06FE1734" w14:textId="77777777" w:rsidR="00C5284C" w:rsidRDefault="00C5284C">
            <w:pPr>
              <w:widowControl w:val="0"/>
              <w:spacing w:before="60"/>
              <w:rPr>
                <w:rFonts w:eastAsiaTheme="minorEastAsia"/>
                <w:lang w:val="en-US" w:eastAsia="zh-CN"/>
              </w:rPr>
            </w:pPr>
          </w:p>
        </w:tc>
      </w:tr>
      <w:tr w:rsidR="00C5284C" w14:paraId="6BA350E5" w14:textId="77777777">
        <w:tc>
          <w:tcPr>
            <w:tcW w:w="1413" w:type="dxa"/>
          </w:tcPr>
          <w:p w14:paraId="38688C15" w14:textId="77777777" w:rsidR="00C5284C" w:rsidRDefault="007E56B3">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1DD2CE95" w14:textId="77777777" w:rsidR="00C5284C" w:rsidRDefault="00C5284C">
            <w:pPr>
              <w:widowControl w:val="0"/>
              <w:spacing w:before="60"/>
              <w:rPr>
                <w:rFonts w:eastAsiaTheme="minorEastAsia"/>
                <w:lang w:val="en-US" w:eastAsia="ja-JP"/>
              </w:rPr>
            </w:pPr>
          </w:p>
        </w:tc>
        <w:tc>
          <w:tcPr>
            <w:tcW w:w="6943" w:type="dxa"/>
          </w:tcPr>
          <w:p w14:paraId="3B4BF283" w14:textId="77777777" w:rsidR="00C5284C" w:rsidRDefault="007E56B3">
            <w:pPr>
              <w:widowControl w:val="0"/>
              <w:spacing w:before="60"/>
              <w:rPr>
                <w:rFonts w:eastAsiaTheme="minorEastAsia"/>
                <w:lang w:val="en-US" w:eastAsia="zh-CN"/>
              </w:rPr>
            </w:pPr>
            <w:r>
              <w:rPr>
                <w:rFonts w:eastAsiaTheme="minorEastAsia" w:hint="eastAsia"/>
                <w:lang w:val="en-US" w:eastAsia="zh-CN"/>
              </w:rPr>
              <w:t xml:space="preserve">Option 2 is not readable. </w:t>
            </w:r>
          </w:p>
        </w:tc>
      </w:tr>
      <w:tr w:rsidR="00897808" w14:paraId="7519BFC7" w14:textId="77777777">
        <w:tc>
          <w:tcPr>
            <w:tcW w:w="1413" w:type="dxa"/>
          </w:tcPr>
          <w:p w14:paraId="02457BE5" w14:textId="1CB8135D" w:rsidR="00897808" w:rsidRDefault="00897808" w:rsidP="00897808">
            <w:pPr>
              <w:widowControl w:val="0"/>
              <w:spacing w:before="60"/>
              <w:rPr>
                <w:rFonts w:eastAsiaTheme="minorEastAsia"/>
                <w:lang w:val="en-US" w:eastAsia="zh-CN"/>
              </w:rPr>
            </w:pPr>
            <w:r>
              <w:rPr>
                <w:rFonts w:eastAsia="Yu Mincho" w:hint="eastAsia"/>
                <w:lang w:val="en-US" w:eastAsia="ja-JP"/>
              </w:rPr>
              <w:t>vivo</w:t>
            </w:r>
          </w:p>
        </w:tc>
        <w:tc>
          <w:tcPr>
            <w:tcW w:w="1276" w:type="dxa"/>
          </w:tcPr>
          <w:p w14:paraId="3EAEB28B" w14:textId="1E39C0EF" w:rsidR="00897808" w:rsidRDefault="00897808" w:rsidP="00897808">
            <w:pPr>
              <w:widowControl w:val="0"/>
              <w:spacing w:before="60"/>
              <w:rPr>
                <w:rFonts w:eastAsiaTheme="minorEastAsia"/>
                <w:lang w:val="en-US" w:eastAsia="ja-JP"/>
              </w:rPr>
            </w:pPr>
          </w:p>
        </w:tc>
        <w:tc>
          <w:tcPr>
            <w:tcW w:w="6943" w:type="dxa"/>
          </w:tcPr>
          <w:p w14:paraId="4F045ABC" w14:textId="28AB53F6" w:rsidR="00897808" w:rsidRDefault="00897808" w:rsidP="00897808">
            <w:pPr>
              <w:widowControl w:val="0"/>
              <w:spacing w:before="60"/>
              <w:rPr>
                <w:rFonts w:eastAsiaTheme="minorEastAsia"/>
                <w:lang w:val="en-US" w:eastAsia="zh-CN"/>
              </w:rPr>
            </w:pPr>
            <w:r>
              <w:rPr>
                <w:rFonts w:eastAsia="Yu Mincho" w:hint="eastAsia"/>
                <w:lang w:val="en-US" w:eastAsia="ja-JP"/>
              </w:rPr>
              <w:t>Option 1</w:t>
            </w:r>
          </w:p>
        </w:tc>
      </w:tr>
      <w:tr w:rsidR="00417EA5" w14:paraId="5226D92A" w14:textId="77777777">
        <w:tc>
          <w:tcPr>
            <w:tcW w:w="1413" w:type="dxa"/>
          </w:tcPr>
          <w:p w14:paraId="007B18D2" w14:textId="0ED3CF97" w:rsidR="00417EA5" w:rsidRDefault="00417EA5" w:rsidP="00417EA5">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0D73D622" w14:textId="6ECF7AF7" w:rsidR="00417EA5" w:rsidRDefault="00417EA5" w:rsidP="00417EA5">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2FEA7F6A" w14:textId="28AD4EE4" w:rsidR="00417EA5" w:rsidRDefault="00417EA5" w:rsidP="00417EA5">
            <w:pPr>
              <w:widowControl w:val="0"/>
              <w:spacing w:before="60"/>
              <w:rPr>
                <w:rFonts w:eastAsia="Yu Mincho"/>
                <w:lang w:val="en-US" w:eastAsia="ja-JP"/>
              </w:rPr>
            </w:pPr>
            <w:r>
              <w:rPr>
                <w:rFonts w:eastAsiaTheme="minorEastAsia"/>
                <w:lang w:val="en-US" w:eastAsia="zh-CN"/>
              </w:rPr>
              <w:t>O</w:t>
            </w:r>
            <w:r>
              <w:rPr>
                <w:rFonts w:eastAsiaTheme="minorEastAsia" w:hint="eastAsia"/>
                <w:lang w:val="en-US" w:eastAsia="zh-CN"/>
              </w:rPr>
              <w:t>ption 1</w:t>
            </w:r>
          </w:p>
        </w:tc>
      </w:tr>
    </w:tbl>
    <w:p w14:paraId="73636211" w14:textId="77777777" w:rsidR="00C5284C" w:rsidRDefault="00C5284C">
      <w:pPr>
        <w:rPr>
          <w:rFonts w:eastAsiaTheme="minorEastAsia"/>
          <w:lang w:eastAsia="zh-CN"/>
        </w:rPr>
      </w:pPr>
    </w:p>
    <w:p w14:paraId="46B61033" w14:textId="77777777" w:rsidR="00C5284C" w:rsidRDefault="007E56B3">
      <w:pPr>
        <w:pStyle w:val="1"/>
        <w:ind w:left="862" w:hanging="862"/>
      </w:pPr>
      <w:r>
        <w:t>Others</w:t>
      </w:r>
    </w:p>
    <w:p w14:paraId="51984F44" w14:textId="77777777" w:rsidR="00C5284C" w:rsidRDefault="007E56B3">
      <w:pPr>
        <w:pStyle w:val="2"/>
      </w:pPr>
      <w:r>
        <w:lastRenderedPageBreak/>
        <w:t>Impact to/from communications</w:t>
      </w:r>
    </w:p>
    <w:tbl>
      <w:tblPr>
        <w:tblStyle w:val="af7"/>
        <w:tblW w:w="9632" w:type="dxa"/>
        <w:tblLayout w:type="fixed"/>
        <w:tblLook w:val="04A0" w:firstRow="1" w:lastRow="0" w:firstColumn="1" w:lastColumn="0" w:noHBand="0" w:noVBand="1"/>
      </w:tblPr>
      <w:tblGrid>
        <w:gridCol w:w="1413"/>
        <w:gridCol w:w="8219"/>
      </w:tblGrid>
      <w:tr w:rsidR="00C5284C" w14:paraId="126DF5DF" w14:textId="77777777">
        <w:tc>
          <w:tcPr>
            <w:tcW w:w="1413" w:type="dxa"/>
            <w:shd w:val="clear" w:color="auto" w:fill="D9E2F3" w:themeFill="accent1" w:themeFillTint="33"/>
          </w:tcPr>
          <w:p w14:paraId="5B25BC44"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1B4715E"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05FC231F" w14:textId="77777777">
        <w:tc>
          <w:tcPr>
            <w:tcW w:w="1413" w:type="dxa"/>
          </w:tcPr>
          <w:p w14:paraId="1F7E33DF"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798ACE8" w14:textId="77777777" w:rsidR="00C5284C" w:rsidRDefault="007E56B3">
            <w:pPr>
              <w:widowControl w:val="0"/>
              <w:ind w:firstLine="196"/>
              <w:rPr>
                <w:rFonts w:ascii="Times New Roman" w:hAnsi="Times New Roman"/>
                <w:i/>
                <w:iCs/>
                <w:szCs w:val="20"/>
              </w:rPr>
            </w:pPr>
            <w:r>
              <w:rPr>
                <w:rFonts w:ascii="Times New Roman" w:hAnsi="Times New Roman"/>
                <w:i/>
                <w:iCs/>
                <w:szCs w:val="20"/>
              </w:rPr>
              <w:t xml:space="preserve">Observation 16: The introduction of sensing targets environment objects and/or clutters may have impact on the existing communication channel. </w:t>
            </w:r>
          </w:p>
          <w:p w14:paraId="472E1147" w14:textId="77777777" w:rsidR="00C5284C" w:rsidRDefault="007E56B3">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23: RAN1 to focus on the channel modelling for sensing first, then evaluate the impact of the modelled channel on the communication performance </w:t>
            </w:r>
          </w:p>
          <w:p w14:paraId="4D59B832" w14:textId="77777777" w:rsidR="00C5284C" w:rsidRDefault="00C5284C">
            <w:pPr>
              <w:widowControl w:val="0"/>
              <w:spacing w:before="60"/>
              <w:rPr>
                <w:rFonts w:ascii="Times New Roman" w:eastAsiaTheme="minorEastAsia" w:hAnsi="Times New Roman"/>
                <w:szCs w:val="20"/>
                <w:lang w:eastAsia="zh-CN"/>
              </w:rPr>
            </w:pPr>
          </w:p>
        </w:tc>
      </w:tr>
      <w:tr w:rsidR="00C5284C" w14:paraId="1F17330D" w14:textId="77777777">
        <w:tc>
          <w:tcPr>
            <w:tcW w:w="1413" w:type="dxa"/>
          </w:tcPr>
          <w:p w14:paraId="34DBFE48"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6B6D576" w14:textId="77777777" w:rsidR="00C5284C" w:rsidRDefault="007E56B3">
            <w:pPr>
              <w:widowControl w:val="0"/>
              <w:rPr>
                <w:rFonts w:ascii="Times New Roman" w:hAnsi="Times New Roman"/>
                <w:i/>
                <w:iCs/>
                <w:szCs w:val="20"/>
                <w:lang w:eastAsia="ko-KR"/>
              </w:rPr>
            </w:pPr>
            <w:r>
              <w:rPr>
                <w:rFonts w:ascii="Times New Roman" w:hAnsi="Times New Roman"/>
                <w:i/>
                <w:iCs/>
                <w:szCs w:val="20"/>
                <w:lang w:eastAsia="ko-KR"/>
              </w:rPr>
              <w:t>Proposal 18: The ISAC channel model should support evaluation of sensing only use cases, communications only use cases and use cases that support both sensing and communications.</w:t>
            </w:r>
          </w:p>
          <w:p w14:paraId="5F2810BE" w14:textId="77777777" w:rsidR="00C5284C" w:rsidRDefault="00C5284C">
            <w:pPr>
              <w:widowControl w:val="0"/>
              <w:spacing w:before="60"/>
              <w:rPr>
                <w:rFonts w:ascii="Times New Roman" w:eastAsiaTheme="minorEastAsia" w:hAnsi="Times New Roman"/>
                <w:szCs w:val="20"/>
                <w:highlight w:val="yellow"/>
                <w:lang w:eastAsia="zh-CN"/>
              </w:rPr>
            </w:pPr>
          </w:p>
        </w:tc>
      </w:tr>
      <w:tr w:rsidR="00C5284C" w14:paraId="65683DB6" w14:textId="77777777">
        <w:tc>
          <w:tcPr>
            <w:tcW w:w="1413" w:type="dxa"/>
          </w:tcPr>
          <w:p w14:paraId="580E2E05"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33086DC7" w14:textId="77777777" w:rsidR="00C5284C" w:rsidRDefault="007E56B3">
            <w:pPr>
              <w:widowControl w:val="0"/>
              <w:rPr>
                <w:rFonts w:ascii="Times New Roman" w:hAnsi="Times New Roman"/>
                <w:i/>
                <w:szCs w:val="20"/>
                <w:highlight w:val="yellow"/>
                <w:lang w:val="en-US" w:eastAsia="zh-CN"/>
              </w:rPr>
            </w:pPr>
            <w:r>
              <w:rPr>
                <w:rFonts w:ascii="Times New Roman" w:hAnsi="Times New Roman"/>
                <w:i/>
                <w:szCs w:val="20"/>
                <w:lang w:val="en-US" w:eastAsia="zh-CN"/>
              </w:rPr>
              <w:t>Proposal 3</w:t>
            </w:r>
            <w:r>
              <w:rPr>
                <w:rFonts w:ascii="Times New Roman" w:hAnsi="Times New Roman"/>
                <w:i/>
                <w:szCs w:val="20"/>
                <w:lang w:val="en-US" w:eastAsia="zh-CN"/>
              </w:rPr>
              <w:tab/>
              <w:t>The study item prioritizes the study of ISAC channel modelling to enable the evaluation of 3GPP sensing performance.</w:t>
            </w:r>
          </w:p>
        </w:tc>
      </w:tr>
      <w:tr w:rsidR="00C5284C" w14:paraId="13BC2158" w14:textId="77777777">
        <w:tc>
          <w:tcPr>
            <w:tcW w:w="1413" w:type="dxa"/>
          </w:tcPr>
          <w:p w14:paraId="6B1467D3"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val="en-US" w:eastAsia="zh-CN"/>
              </w:rPr>
              <w:t>Xiaomi</w:t>
            </w:r>
          </w:p>
        </w:tc>
        <w:tc>
          <w:tcPr>
            <w:tcW w:w="8218" w:type="dxa"/>
          </w:tcPr>
          <w:p w14:paraId="08DFFB66" w14:textId="77777777" w:rsidR="00C5284C" w:rsidRDefault="007E56B3">
            <w:pPr>
              <w:widowControl w:val="0"/>
              <w:rPr>
                <w:rFonts w:ascii="Times New Roman" w:hAnsi="Times New Roman"/>
                <w:i/>
                <w:szCs w:val="20"/>
                <w:highlight w:val="yellow"/>
                <w:lang w:eastAsia="zh-CN"/>
              </w:rPr>
            </w:pPr>
            <w:r>
              <w:rPr>
                <w:rFonts w:ascii="Times New Roman" w:hAnsi="Times New Roman"/>
                <w:i/>
                <w:iCs/>
                <w:szCs w:val="20"/>
              </w:rPr>
              <w:t>Proposal 1: The ISAC channel model in Rel-19 can focus on enabling the evaluation for sensing, with consideration on keeping the difference minimized comparing with the existing channel model in TR 38.901 in the evaluation of communication.</w:t>
            </w:r>
          </w:p>
        </w:tc>
      </w:tr>
      <w:tr w:rsidR="00C5284C" w14:paraId="6205268B" w14:textId="77777777">
        <w:tc>
          <w:tcPr>
            <w:tcW w:w="1413" w:type="dxa"/>
          </w:tcPr>
          <w:p w14:paraId="3357E3AB" w14:textId="77777777" w:rsidR="00C5284C" w:rsidRDefault="007E56B3">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4DC5E186"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Proposal 11: For the impact to/from communication:</w:t>
            </w:r>
          </w:p>
          <w:p w14:paraId="3B69B9AE" w14:textId="77777777" w:rsidR="00C5284C" w:rsidRDefault="007E56B3">
            <w:pPr>
              <w:pStyle w:val="afe"/>
              <w:widowControl w:val="0"/>
              <w:numPr>
                <w:ilvl w:val="0"/>
                <w:numId w:val="149"/>
              </w:numPr>
              <w:suppressAutoHyphens w:val="0"/>
              <w:snapToGrid w:val="0"/>
              <w:spacing w:after="120"/>
              <w:rPr>
                <w:rFonts w:ascii="Times New Roman" w:hAnsi="Times New Roman"/>
                <w:i/>
                <w:szCs w:val="20"/>
                <w:lang w:eastAsia="zh-CN"/>
              </w:rPr>
            </w:pPr>
            <w:r>
              <w:rPr>
                <w:rFonts w:ascii="Times New Roman" w:hAnsi="Times New Roman"/>
                <w:i/>
                <w:szCs w:val="20"/>
                <w:lang w:eastAsia="zh-CN"/>
              </w:rPr>
              <w:t>The study item prioritizes the study of ISAC channel modeling to enable sensing evaluation.</w:t>
            </w:r>
          </w:p>
        </w:tc>
      </w:tr>
      <w:tr w:rsidR="00C5284C" w14:paraId="39321F51" w14:textId="77777777">
        <w:tc>
          <w:tcPr>
            <w:tcW w:w="1413" w:type="dxa"/>
          </w:tcPr>
          <w:p w14:paraId="7AA496A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733B38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The channel modelling methodology should be compatible with legacy communication channel modelling in the cases of bistatic sensing modes.</w:t>
            </w:r>
          </w:p>
          <w:p w14:paraId="357ADA19"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monostatic sensing mode scenario</w:t>
            </w:r>
          </w:p>
          <w:p w14:paraId="450DB052"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For ISAC channel modeling, RAN1 should focus on the sensing channel without considering spatial consistency between communication and sensing channels.</w:t>
            </w:r>
          </w:p>
        </w:tc>
      </w:tr>
    </w:tbl>
    <w:p w14:paraId="52E844FC" w14:textId="77777777" w:rsidR="00C5284C" w:rsidRDefault="00C5284C">
      <w:pPr>
        <w:rPr>
          <w:rFonts w:eastAsiaTheme="minorEastAsia"/>
          <w:lang w:eastAsia="zh-CN"/>
        </w:rPr>
      </w:pPr>
    </w:p>
    <w:p w14:paraId="33AB5A3A" w14:textId="77777777" w:rsidR="00C5284C" w:rsidRDefault="007E56B3">
      <w:pPr>
        <w:pStyle w:val="3"/>
        <w:numPr>
          <w:ilvl w:val="0"/>
          <w:numId w:val="0"/>
        </w:numPr>
        <w:ind w:left="720" w:hanging="720"/>
        <w:rPr>
          <w:i/>
          <w:iCs/>
          <w:u w:val="single"/>
        </w:rPr>
      </w:pPr>
      <w:r>
        <w:rPr>
          <w:i/>
          <w:iCs/>
          <w:u w:val="single"/>
        </w:rPr>
        <w:t>Summary on company views</w:t>
      </w:r>
    </w:p>
    <w:p w14:paraId="4FB14560" w14:textId="77777777" w:rsidR="00C5284C" w:rsidRDefault="007E56B3">
      <w:pPr>
        <w:rPr>
          <w:rFonts w:eastAsiaTheme="minorEastAsia"/>
          <w:lang w:eastAsia="zh-CN"/>
        </w:rPr>
      </w:pPr>
      <w:r>
        <w:rPr>
          <w:rFonts w:eastAsiaTheme="minorEastAsia"/>
          <w:color w:val="FFC000"/>
          <w:lang w:eastAsia="zh-CN"/>
        </w:rPr>
        <w:t xml:space="preserve">Apple, DOCOMO </w:t>
      </w:r>
      <w:r>
        <w:rPr>
          <w:rFonts w:eastAsiaTheme="minorEastAsia"/>
          <w:lang w:eastAsia="zh-CN"/>
        </w:rPr>
        <w:t xml:space="preserve">propose that the ISAC channel model can support evaluation for both sensing and for sensing and communication. </w:t>
      </w:r>
    </w:p>
    <w:p w14:paraId="5EBF59B3" w14:textId="77777777" w:rsidR="00C5284C" w:rsidRDefault="00C5284C">
      <w:pPr>
        <w:rPr>
          <w:rFonts w:eastAsiaTheme="minorEastAsia"/>
          <w:lang w:eastAsia="zh-CN"/>
        </w:rPr>
      </w:pPr>
    </w:p>
    <w:p w14:paraId="6DE12275" w14:textId="77777777" w:rsidR="00C5284C" w:rsidRDefault="007E56B3">
      <w:pPr>
        <w:rPr>
          <w:rFonts w:eastAsiaTheme="minorEastAsia"/>
          <w:lang w:eastAsia="zh-CN"/>
        </w:rPr>
      </w:pPr>
      <w:r>
        <w:rPr>
          <w:rFonts w:eastAsiaTheme="minorEastAsia"/>
          <w:color w:val="FFC000"/>
          <w:lang w:eastAsia="zh-CN"/>
        </w:rPr>
        <w:t xml:space="preserve">Samsung, CATT, Xiaomi, Panasonic, Spreadtrum </w:t>
      </w:r>
      <w:r>
        <w:rPr>
          <w:rFonts w:eastAsiaTheme="minorEastAsia"/>
          <w:lang w:eastAsia="zh-CN"/>
        </w:rPr>
        <w:t>prefer to prioritize the sensing aspects of the ISAC channel model.</w:t>
      </w:r>
    </w:p>
    <w:p w14:paraId="70F3DB10" w14:textId="77777777" w:rsidR="00C5284C" w:rsidRDefault="007E56B3">
      <w:pPr>
        <w:pStyle w:val="afe"/>
        <w:numPr>
          <w:ilvl w:val="0"/>
          <w:numId w:val="150"/>
        </w:numPr>
        <w:rPr>
          <w:rFonts w:eastAsiaTheme="minorEastAsia"/>
          <w:lang w:eastAsia="zh-CN"/>
        </w:rPr>
      </w:pPr>
      <w:r>
        <w:rPr>
          <w:rFonts w:eastAsiaTheme="minorEastAsia"/>
          <w:color w:val="FFC000"/>
          <w:lang w:eastAsia="zh-CN"/>
        </w:rPr>
        <w:t xml:space="preserve">Spreadtrum, Xiaomi </w:t>
      </w:r>
      <w:r>
        <w:rPr>
          <w:rFonts w:eastAsiaTheme="minorEastAsia"/>
          <w:lang w:eastAsia="zh-CN"/>
        </w:rPr>
        <w:t xml:space="preserve">propose to minimize the difference in the evaluation of communication using the ISAC channel model. </w:t>
      </w:r>
    </w:p>
    <w:p w14:paraId="5627D8B1" w14:textId="77777777" w:rsidR="00C5284C" w:rsidRDefault="007E56B3">
      <w:pPr>
        <w:pStyle w:val="afe"/>
        <w:numPr>
          <w:ilvl w:val="0"/>
          <w:numId w:val="150"/>
        </w:num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p>
    <w:p w14:paraId="51B0DD16" w14:textId="77777777" w:rsidR="00C5284C" w:rsidRDefault="007E56B3">
      <w:pPr>
        <w:pStyle w:val="afe"/>
        <w:numPr>
          <w:ilvl w:val="0"/>
          <w:numId w:val="150"/>
        </w:numPr>
        <w:rPr>
          <w:rFonts w:eastAsiaTheme="minorEastAsia"/>
          <w:lang w:eastAsia="zh-CN"/>
        </w:rPr>
      </w:pPr>
      <w:r>
        <w:rPr>
          <w:rFonts w:eastAsiaTheme="minorEastAsia"/>
          <w:color w:val="FFC000"/>
          <w:lang w:eastAsia="zh-CN"/>
        </w:rPr>
        <w:t xml:space="preserve">CATT </w:t>
      </w:r>
      <w:r>
        <w:rPr>
          <w:rFonts w:eastAsiaTheme="minorEastAsia"/>
          <w:lang w:eastAsia="zh-CN"/>
        </w:rPr>
        <w:t xml:space="preserve">commented communication aspect is beyond scope. </w:t>
      </w:r>
    </w:p>
    <w:p w14:paraId="091E6638" w14:textId="77777777" w:rsidR="00C5284C" w:rsidRDefault="00C5284C">
      <w:pPr>
        <w:rPr>
          <w:rFonts w:eastAsiaTheme="minorEastAsia"/>
          <w:lang w:eastAsia="zh-CN"/>
        </w:rPr>
      </w:pPr>
    </w:p>
    <w:p w14:paraId="6E4421EC" w14:textId="77777777" w:rsidR="00C5284C" w:rsidRDefault="007E56B3">
      <w:pPr>
        <w:pStyle w:val="4"/>
        <w:numPr>
          <w:ilvl w:val="0"/>
          <w:numId w:val="0"/>
        </w:numPr>
        <w:ind w:left="864" w:hanging="864"/>
        <w:rPr>
          <w:highlight w:val="lightGray"/>
        </w:rPr>
      </w:pPr>
      <w:r>
        <w:rPr>
          <w:highlight w:val="lightGray"/>
        </w:rPr>
        <w:t xml:space="preserve">[L][FL1] Proposal 9.1-1: </w:t>
      </w:r>
    </w:p>
    <w:p w14:paraId="46D641B0" w14:textId="77777777" w:rsidR="00C5284C" w:rsidRDefault="007E56B3">
      <w:pPr>
        <w:rPr>
          <w:lang w:eastAsia="zh-CN"/>
        </w:rPr>
      </w:pPr>
      <w:r>
        <w:rPr>
          <w:lang w:eastAsia="zh-CN"/>
        </w:rPr>
        <w:t xml:space="preserve">The study item prioritizes the discussion on defining an ISAC channel model to enable sensing evaluation. </w:t>
      </w:r>
    </w:p>
    <w:p w14:paraId="24A2C698" w14:textId="77777777" w:rsidR="00C5284C" w:rsidRDefault="007E56B3">
      <w:pPr>
        <w:pStyle w:val="afe"/>
        <w:numPr>
          <w:ilvl w:val="0"/>
          <w:numId w:val="26"/>
        </w:numPr>
        <w:rPr>
          <w:lang w:eastAsia="zh-CN"/>
        </w:rPr>
      </w:pPr>
      <w:r>
        <w:rPr>
          <w:rFonts w:eastAsiaTheme="minorEastAsia"/>
          <w:lang w:eastAsia="zh-CN"/>
        </w:rPr>
        <w:t>FFS whether/how to calibrate the ISAC channel model and existing communication channel model according to the calibration metrics in TR 38.901</w:t>
      </w:r>
    </w:p>
    <w:p w14:paraId="13A97DE7"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49D07B72" w14:textId="77777777">
        <w:tc>
          <w:tcPr>
            <w:tcW w:w="1413" w:type="dxa"/>
            <w:shd w:val="clear" w:color="auto" w:fill="D9E2F3" w:themeFill="accent1" w:themeFillTint="33"/>
          </w:tcPr>
          <w:p w14:paraId="684FC1BC"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C839B0"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A5A0075"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1E7FD528" w14:textId="77777777">
        <w:tc>
          <w:tcPr>
            <w:tcW w:w="1413" w:type="dxa"/>
          </w:tcPr>
          <w:p w14:paraId="5E1C9051"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08D94D58"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1378DB40" w14:textId="77777777" w:rsidR="00C5284C" w:rsidRDefault="00C5284C">
            <w:pPr>
              <w:widowControl w:val="0"/>
              <w:spacing w:before="60"/>
              <w:rPr>
                <w:rFonts w:eastAsiaTheme="minorEastAsia"/>
                <w:lang w:val="en-US" w:eastAsia="zh-CN"/>
              </w:rPr>
            </w:pPr>
          </w:p>
        </w:tc>
      </w:tr>
      <w:tr w:rsidR="00C5284C" w14:paraId="673B941D" w14:textId="77777777">
        <w:tc>
          <w:tcPr>
            <w:tcW w:w="1413" w:type="dxa"/>
          </w:tcPr>
          <w:p w14:paraId="29212E22"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78F39694"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3E4AFDE" w14:textId="77777777" w:rsidR="00C5284C" w:rsidRDefault="007E56B3">
            <w:pPr>
              <w:widowControl w:val="0"/>
              <w:spacing w:before="60"/>
              <w:rPr>
                <w:rFonts w:eastAsiaTheme="minorEastAsia"/>
                <w:lang w:val="en-US" w:eastAsia="zh-CN"/>
              </w:rPr>
            </w:pPr>
            <w:r>
              <w:rPr>
                <w:rFonts w:eastAsiaTheme="minorEastAsia"/>
                <w:lang w:val="en-US" w:eastAsia="zh-CN"/>
              </w:rPr>
              <w:t>We agree that the study on ISAC channel modeling should primarily focus on enabling sensing evaluations. Moreover, when considering communication channels simultaneously, both communication and sensing channels exhibit shared scatterers and clusters due to the multiplexing of hardware resources (e.g., antennas) and the same environment. This sharing feature should be considered in the modeling and evaluation process of ISAC channel.</w:t>
            </w:r>
          </w:p>
        </w:tc>
      </w:tr>
      <w:tr w:rsidR="00C5284C" w14:paraId="6C52980C" w14:textId="77777777">
        <w:tc>
          <w:tcPr>
            <w:tcW w:w="1413" w:type="dxa"/>
          </w:tcPr>
          <w:p w14:paraId="73AE0CC6"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lastRenderedPageBreak/>
              <w:t xml:space="preserve">DOCOMO </w:t>
            </w:r>
          </w:p>
        </w:tc>
        <w:tc>
          <w:tcPr>
            <w:tcW w:w="1276" w:type="dxa"/>
          </w:tcPr>
          <w:p w14:paraId="772D0BE0"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No</w:t>
            </w:r>
          </w:p>
        </w:tc>
        <w:tc>
          <w:tcPr>
            <w:tcW w:w="6943" w:type="dxa"/>
          </w:tcPr>
          <w:p w14:paraId="162D8BA3" w14:textId="77777777" w:rsidR="00C5284C" w:rsidRDefault="007E56B3">
            <w:pPr>
              <w:widowControl w:val="0"/>
              <w:spacing w:before="60"/>
              <w:rPr>
                <w:rFonts w:eastAsiaTheme="minorEastAsia"/>
                <w:lang w:val="en-US" w:eastAsia="zh-CN"/>
              </w:rPr>
            </w:pPr>
            <w:r>
              <w:rPr>
                <w:rFonts w:eastAsia="Yu Mincho" w:hint="eastAsia"/>
                <w:color w:val="000000" w:themeColor="text1"/>
                <w:szCs w:val="20"/>
                <w:lang w:eastAsia="ja-JP"/>
              </w:rPr>
              <w:t xml:space="preserve">We </w:t>
            </w:r>
            <w:r>
              <w:rPr>
                <w:color w:val="000000" w:themeColor="text1"/>
                <w:szCs w:val="20"/>
              </w:rPr>
              <w:t xml:space="preserve">support </w:t>
            </w:r>
            <w:r>
              <w:rPr>
                <w:rFonts w:eastAsiaTheme="minorEastAsia" w:hint="eastAsia"/>
                <w:color w:val="000000" w:themeColor="text1"/>
                <w:szCs w:val="20"/>
                <w:lang w:eastAsia="ja-JP"/>
              </w:rPr>
              <w:t>both</w:t>
            </w:r>
            <w:r>
              <w:rPr>
                <w:color w:val="000000" w:themeColor="text1"/>
                <w:szCs w:val="20"/>
              </w:rPr>
              <w:t xml:space="preserve"> </w:t>
            </w:r>
            <w:r>
              <w:rPr>
                <w:rFonts w:eastAsiaTheme="minorEastAsia"/>
                <w:color w:val="000000" w:themeColor="text1"/>
                <w:szCs w:val="20"/>
                <w:lang w:val="en-US" w:eastAsia="zh-CN"/>
              </w:rPr>
              <w:t>sensing evaluation and communication evaluation</w:t>
            </w:r>
            <w:r>
              <w:rPr>
                <w:rFonts w:eastAsiaTheme="minorEastAsia" w:hint="eastAsia"/>
                <w:color w:val="000000" w:themeColor="text1"/>
                <w:szCs w:val="20"/>
                <w:lang w:val="en-US" w:eastAsia="ja-JP"/>
              </w:rPr>
              <w:t>.</w:t>
            </w:r>
          </w:p>
        </w:tc>
      </w:tr>
      <w:tr w:rsidR="00417EA5" w14:paraId="10931591" w14:textId="77777777">
        <w:tc>
          <w:tcPr>
            <w:tcW w:w="1413" w:type="dxa"/>
          </w:tcPr>
          <w:p w14:paraId="379FE82A" w14:textId="7092E8F2" w:rsidR="00417EA5" w:rsidRDefault="00417EA5" w:rsidP="00417EA5">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0C9A6B01" w14:textId="4EFF78A2" w:rsidR="00417EA5" w:rsidRDefault="00417EA5" w:rsidP="00417EA5">
            <w:pPr>
              <w:widowControl w:val="0"/>
              <w:spacing w:before="60"/>
              <w:rPr>
                <w:rFonts w:eastAsia="Yu Mincho"/>
                <w:lang w:val="en-US" w:eastAsia="ja-JP"/>
              </w:rPr>
            </w:pPr>
            <w:r>
              <w:rPr>
                <w:rFonts w:eastAsiaTheme="minorEastAsia" w:hint="eastAsia"/>
                <w:lang w:val="en-US" w:eastAsia="zh-CN"/>
              </w:rPr>
              <w:t>Yes</w:t>
            </w:r>
          </w:p>
        </w:tc>
        <w:tc>
          <w:tcPr>
            <w:tcW w:w="6943" w:type="dxa"/>
          </w:tcPr>
          <w:p w14:paraId="1B07AD61" w14:textId="39C3CE45" w:rsidR="00417EA5" w:rsidRDefault="00417EA5" w:rsidP="00417EA5">
            <w:pPr>
              <w:widowControl w:val="0"/>
              <w:spacing w:before="60"/>
              <w:rPr>
                <w:rFonts w:eastAsia="Yu Mincho"/>
                <w:i/>
                <w:iCs/>
                <w:szCs w:val="20"/>
                <w:lang w:eastAsia="ja-JP"/>
              </w:rPr>
            </w:pPr>
            <w:r>
              <w:rPr>
                <w:rFonts w:eastAsiaTheme="minorEastAsia" w:hint="eastAsia"/>
                <w:i/>
                <w:iCs/>
                <w:szCs w:val="20"/>
                <w:lang w:eastAsia="zh-CN"/>
              </w:rPr>
              <w:t>support</w:t>
            </w:r>
          </w:p>
        </w:tc>
      </w:tr>
      <w:tr w:rsidR="00BD76E2" w14:paraId="773F13BD" w14:textId="77777777" w:rsidTr="00BD76E2">
        <w:tc>
          <w:tcPr>
            <w:tcW w:w="1413" w:type="dxa"/>
          </w:tcPr>
          <w:p w14:paraId="036AA322" w14:textId="77777777" w:rsidR="00BD76E2" w:rsidRDefault="00BD76E2" w:rsidP="00E919EE">
            <w:pPr>
              <w:widowControl w:val="0"/>
              <w:spacing w:before="60"/>
              <w:rPr>
                <w:rFonts w:eastAsia="Yu Mincho"/>
                <w:lang w:val="en-US" w:eastAsia="ja-JP"/>
              </w:rPr>
            </w:pPr>
            <w:r>
              <w:rPr>
                <w:rFonts w:eastAsiaTheme="minorEastAsia"/>
                <w:lang w:val="en-US" w:eastAsia="zh-CN"/>
              </w:rPr>
              <w:t>Ericsson</w:t>
            </w:r>
          </w:p>
        </w:tc>
        <w:tc>
          <w:tcPr>
            <w:tcW w:w="1276" w:type="dxa"/>
          </w:tcPr>
          <w:p w14:paraId="2D01145D" w14:textId="77777777" w:rsidR="00BD76E2" w:rsidRDefault="00BD76E2" w:rsidP="00E919EE">
            <w:pPr>
              <w:widowControl w:val="0"/>
              <w:spacing w:before="60"/>
              <w:rPr>
                <w:rFonts w:eastAsia="Yu Mincho"/>
                <w:lang w:val="en-US" w:eastAsia="ja-JP"/>
              </w:rPr>
            </w:pPr>
            <w:r>
              <w:rPr>
                <w:rFonts w:eastAsiaTheme="minorEastAsia"/>
                <w:lang w:val="en-US" w:eastAsia="zh-CN"/>
              </w:rPr>
              <w:t>No</w:t>
            </w:r>
          </w:p>
        </w:tc>
        <w:tc>
          <w:tcPr>
            <w:tcW w:w="6943" w:type="dxa"/>
          </w:tcPr>
          <w:p w14:paraId="1D76F26D" w14:textId="77777777" w:rsidR="00BD76E2" w:rsidRDefault="00BD76E2" w:rsidP="00E919EE">
            <w:pPr>
              <w:widowControl w:val="0"/>
              <w:spacing w:before="60"/>
              <w:rPr>
                <w:rFonts w:eastAsia="Yu Mincho"/>
                <w:i/>
                <w:iCs/>
                <w:szCs w:val="20"/>
                <w:lang w:eastAsia="ja-JP"/>
              </w:rPr>
            </w:pPr>
            <w:r>
              <w:rPr>
                <w:rFonts w:eastAsiaTheme="minorEastAsia"/>
                <w:lang w:val="en-US" w:eastAsia="zh-CN"/>
              </w:rPr>
              <w:t xml:space="preserve">An ISAC channel model enables ISAC evaluations, </w:t>
            </w:r>
            <w:proofErr w:type="gramStart"/>
            <w:r>
              <w:rPr>
                <w:rFonts w:eastAsiaTheme="minorEastAsia"/>
                <w:lang w:val="en-US" w:eastAsia="zh-CN"/>
              </w:rPr>
              <w:t>i.e.</w:t>
            </w:r>
            <w:proofErr w:type="gramEnd"/>
            <w:r>
              <w:rPr>
                <w:rFonts w:eastAsiaTheme="minorEastAsia"/>
                <w:lang w:val="en-US" w:eastAsia="zh-CN"/>
              </w:rPr>
              <w:t xml:space="preserve"> both sensing and communication at the same time. If the work neglects to consider the communication aspects there is a risk that only standalone sensing will be supported. </w:t>
            </w:r>
          </w:p>
        </w:tc>
      </w:tr>
    </w:tbl>
    <w:p w14:paraId="75AF1F68" w14:textId="77777777" w:rsidR="00C5284C" w:rsidRPr="00BD76E2" w:rsidRDefault="00C5284C">
      <w:pPr>
        <w:rPr>
          <w:rFonts w:eastAsiaTheme="minorEastAsia"/>
          <w:lang w:eastAsia="zh-CN"/>
        </w:rPr>
      </w:pPr>
    </w:p>
    <w:p w14:paraId="5A54E0C6" w14:textId="77777777" w:rsidR="00C5284C" w:rsidRDefault="007E56B3">
      <w:pPr>
        <w:pStyle w:val="2"/>
      </w:pPr>
      <w:r>
        <w:t>Stochastic model vs. ray-tracing model</w:t>
      </w:r>
    </w:p>
    <w:tbl>
      <w:tblPr>
        <w:tblStyle w:val="af7"/>
        <w:tblW w:w="9632" w:type="dxa"/>
        <w:tblLayout w:type="fixed"/>
        <w:tblLook w:val="04A0" w:firstRow="1" w:lastRow="0" w:firstColumn="1" w:lastColumn="0" w:noHBand="0" w:noVBand="1"/>
      </w:tblPr>
      <w:tblGrid>
        <w:gridCol w:w="1413"/>
        <w:gridCol w:w="8219"/>
      </w:tblGrid>
      <w:tr w:rsidR="00C5284C" w14:paraId="50555780" w14:textId="77777777">
        <w:tc>
          <w:tcPr>
            <w:tcW w:w="1413" w:type="dxa"/>
            <w:shd w:val="clear" w:color="auto" w:fill="D9E2F3" w:themeFill="accent1" w:themeFillTint="33"/>
          </w:tcPr>
          <w:p w14:paraId="053FFFD9"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346DB3D" w14:textId="77777777" w:rsidR="00C5284C" w:rsidRDefault="007E56B3">
            <w:pPr>
              <w:widowControl w:val="0"/>
              <w:spacing w:before="60"/>
              <w:rPr>
                <w:rFonts w:eastAsiaTheme="minorEastAsia"/>
                <w:b/>
                <w:bCs/>
                <w:lang w:eastAsia="zh-CN"/>
              </w:rPr>
            </w:pPr>
            <w:r>
              <w:rPr>
                <w:rFonts w:eastAsiaTheme="minorEastAsia"/>
                <w:b/>
                <w:bCs/>
                <w:lang w:eastAsia="zh-CN"/>
              </w:rPr>
              <w:t>Views</w:t>
            </w:r>
          </w:p>
        </w:tc>
      </w:tr>
      <w:tr w:rsidR="00C5284C" w14:paraId="5DA35E53" w14:textId="77777777">
        <w:tc>
          <w:tcPr>
            <w:tcW w:w="1413" w:type="dxa"/>
          </w:tcPr>
          <w:p w14:paraId="750AA70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4B602F2" w14:textId="77777777" w:rsidR="00C5284C" w:rsidRDefault="007E56B3">
            <w:pPr>
              <w:widowControl w:val="0"/>
              <w:spacing w:after="120"/>
              <w:rPr>
                <w:rFonts w:ascii="Times New Roman" w:eastAsia="Times New Roman" w:hAnsi="Times New Roman"/>
                <w:i/>
                <w:iCs/>
                <w:szCs w:val="20"/>
              </w:rPr>
            </w:pPr>
            <w:r>
              <w:rPr>
                <w:rFonts w:ascii="Times New Roman" w:hAnsi="Times New Roman"/>
                <w:i/>
                <w:iCs/>
                <w:szCs w:val="20"/>
              </w:rPr>
              <w:t xml:space="preserve">Proposal 15: The procedure of hybrid channel modelling with RT simulation in TR 38.901 can be reused and enhanced for sensing. </w:t>
            </w:r>
            <w:r>
              <w:rPr>
                <w:rFonts w:ascii="Times New Roman" w:eastAsia="Times New Roman" w:hAnsi="Times New Roman"/>
                <w:i/>
                <w:iCs/>
                <w:szCs w:val="20"/>
              </w:rPr>
              <w:t>Specify the following typical maps and characteristics of sensing targets to align the simulation assumptions:</w:t>
            </w:r>
          </w:p>
          <w:p w14:paraId="459BC446" w14:textId="77777777" w:rsidR="00C5284C" w:rsidRDefault="007E56B3">
            <w:pPr>
              <w:pStyle w:val="afe"/>
              <w:widowControl w:val="0"/>
              <w:numPr>
                <w:ilvl w:val="0"/>
                <w:numId w:val="151"/>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Urban grid map defined in 3GPP TR 37.885 </w:t>
            </w:r>
          </w:p>
          <w:p w14:paraId="03C57A6A" w14:textId="77777777" w:rsidR="00C5284C" w:rsidRDefault="007E56B3">
            <w:pPr>
              <w:pStyle w:val="afe"/>
              <w:widowControl w:val="0"/>
              <w:numPr>
                <w:ilvl w:val="0"/>
                <w:numId w:val="151"/>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The well-known Manhattan map from open source</w:t>
            </w:r>
          </w:p>
          <w:p w14:paraId="49F5E4D6" w14:textId="77777777" w:rsidR="00C5284C" w:rsidRDefault="007E56B3">
            <w:pPr>
              <w:pStyle w:val="afe"/>
              <w:widowControl w:val="0"/>
              <w:numPr>
                <w:ilvl w:val="0"/>
                <w:numId w:val="151"/>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Indoor map defined in IEEE 802.11 WLAN</w:t>
            </w:r>
          </w:p>
          <w:p w14:paraId="7958C5A6" w14:textId="77777777" w:rsidR="00C5284C" w:rsidRDefault="007E56B3">
            <w:pPr>
              <w:pStyle w:val="afe"/>
              <w:widowControl w:val="0"/>
              <w:numPr>
                <w:ilvl w:val="0"/>
                <w:numId w:val="151"/>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EM parameters defined for radar material by ITU </w:t>
            </w:r>
          </w:p>
        </w:tc>
      </w:tr>
      <w:tr w:rsidR="00C5284C" w14:paraId="592439A5" w14:textId="77777777">
        <w:tc>
          <w:tcPr>
            <w:tcW w:w="1413" w:type="dxa"/>
          </w:tcPr>
          <w:p w14:paraId="5F667B1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798CA1CD" w14:textId="77777777" w:rsidR="00C5284C" w:rsidRDefault="007E56B3">
            <w:pPr>
              <w:widowControl w:val="0"/>
              <w:spacing w:line="252"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23283920" w14:textId="77777777" w:rsidR="00C5284C" w:rsidRDefault="007E56B3">
            <w:pPr>
              <w:widowControl w:val="0"/>
              <w:spacing w:line="252" w:lineRule="auto"/>
              <w:rPr>
                <w:rFonts w:ascii="Times New Roman" w:hAnsi="Times New Roman"/>
                <w:szCs w:val="20"/>
              </w:rPr>
            </w:pPr>
            <w:r>
              <w:rPr>
                <w:rFonts w:ascii="Times New Roman" w:hAnsi="Times New Roman"/>
                <w:szCs w:val="20"/>
              </w:rPr>
              <w:t>Proposal 1: Focus on extending Section 7 in TR38.901 for sensing, by adding simplified models of physical objects and clusters of rays that interact with these objects.</w:t>
            </w:r>
          </w:p>
        </w:tc>
      </w:tr>
      <w:tr w:rsidR="00C5284C" w14:paraId="7A13BF1C" w14:textId="77777777">
        <w:tc>
          <w:tcPr>
            <w:tcW w:w="1413" w:type="dxa"/>
          </w:tcPr>
          <w:p w14:paraId="5DC4518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4F794332" w14:textId="77777777" w:rsidR="00C5284C" w:rsidRDefault="007E56B3">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Proposal 1: The channel is developed based on Geometry-based stochastic channel model TR 38.901. The parameters need to be updated for the channel model of TRP-TRP link and UE-UE link.</w:t>
            </w:r>
          </w:p>
        </w:tc>
      </w:tr>
      <w:tr w:rsidR="00C5284C" w14:paraId="6C9F54DC" w14:textId="77777777">
        <w:tc>
          <w:tcPr>
            <w:tcW w:w="1413" w:type="dxa"/>
          </w:tcPr>
          <w:p w14:paraId="62978F3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6B5EA039" w14:textId="77777777" w:rsidR="00C5284C" w:rsidRDefault="007E56B3">
            <w:pPr>
              <w:widowControl w:val="0"/>
              <w:rPr>
                <w:rFonts w:ascii="Times New Roman" w:hAnsi="Times New Roman"/>
                <w:i/>
                <w:szCs w:val="20"/>
                <w:lang w:eastAsia="zh-CN"/>
              </w:rPr>
            </w:pPr>
            <w:r>
              <w:rPr>
                <w:rFonts w:ascii="Times New Roman" w:hAnsi="Times New Roman"/>
                <w:i/>
                <w:szCs w:val="20"/>
                <w:lang w:eastAsia="zh-CN"/>
              </w:rPr>
              <w:t>Proposal 12: For stochastic model vs. ray-tracing model:</w:t>
            </w:r>
          </w:p>
          <w:p w14:paraId="2835AA16" w14:textId="77777777" w:rsidR="00C5284C" w:rsidRDefault="007E56B3">
            <w:pPr>
              <w:widowControl w:val="0"/>
              <w:numPr>
                <w:ilvl w:val="0"/>
                <w:numId w:val="152"/>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The geometry-based stochastic channel model in section 7, TR 38.901 is enhanced to support ISAC evaluations </w:t>
            </w:r>
          </w:p>
          <w:p w14:paraId="2DCADFBE" w14:textId="77777777" w:rsidR="00C5284C" w:rsidRDefault="007E56B3">
            <w:pPr>
              <w:widowControl w:val="0"/>
              <w:numPr>
                <w:ilvl w:val="1"/>
                <w:numId w:val="152"/>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deterministic sensing target </w:t>
            </w:r>
          </w:p>
          <w:p w14:paraId="5AF63604" w14:textId="77777777" w:rsidR="00C5284C" w:rsidRDefault="007E56B3">
            <w:pPr>
              <w:widowControl w:val="0"/>
              <w:numPr>
                <w:ilvl w:val="1"/>
                <w:numId w:val="152"/>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channel component impacted by the deterministic sensing target, i.e., target specific channel, using section 7, TR 38.901 as start point.  </w:t>
            </w:r>
          </w:p>
          <w:p w14:paraId="328327EC" w14:textId="77777777" w:rsidR="00C5284C" w:rsidRDefault="007E56B3">
            <w:pPr>
              <w:pStyle w:val="afe"/>
              <w:widowControl w:val="0"/>
              <w:numPr>
                <w:ilvl w:val="0"/>
                <w:numId w:val="153"/>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based on ray tracing/hybrid channel model should be low priority.</w:t>
            </w:r>
          </w:p>
        </w:tc>
      </w:tr>
      <w:tr w:rsidR="00C5284C" w14:paraId="41EB8B3C" w14:textId="77777777">
        <w:tc>
          <w:tcPr>
            <w:tcW w:w="1413" w:type="dxa"/>
          </w:tcPr>
          <w:p w14:paraId="37876AB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116C760" w14:textId="77777777" w:rsidR="00C5284C" w:rsidRDefault="007E56B3">
            <w:pPr>
              <w:widowControl w:val="0"/>
              <w:spacing w:before="60"/>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C5284C" w14:paraId="2CA593B5" w14:textId="77777777">
        <w:tc>
          <w:tcPr>
            <w:tcW w:w="1413" w:type="dxa"/>
          </w:tcPr>
          <w:p w14:paraId="04496314"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0E6AA76C" w14:textId="77777777" w:rsidR="00C5284C" w:rsidRDefault="007E56B3">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Proposal 1: Extend the Geometry-Based Stochastic channel Model (GBSM) in 3GPP TR 38.901 for ISAC channel modeling, focusing on characterizing the sensing channel while maintaining compatibility with the communication channel.</w:t>
            </w:r>
          </w:p>
        </w:tc>
      </w:tr>
      <w:tr w:rsidR="00C5284C" w14:paraId="68FA4060" w14:textId="77777777">
        <w:tc>
          <w:tcPr>
            <w:tcW w:w="1413" w:type="dxa"/>
          </w:tcPr>
          <w:p w14:paraId="6720467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5C3B460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Support to enhance the geometry-based stochastic model in TR 18.901 for ISAC channel modelling.</w:t>
            </w:r>
          </w:p>
        </w:tc>
      </w:tr>
      <w:tr w:rsidR="00C5284C" w14:paraId="1D0B2396" w14:textId="77777777">
        <w:tc>
          <w:tcPr>
            <w:tcW w:w="1413" w:type="dxa"/>
          </w:tcPr>
          <w:p w14:paraId="638487CD"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6E5AB702" w14:textId="77777777" w:rsidR="00C5284C" w:rsidRDefault="007E56B3">
            <w:pPr>
              <w:pStyle w:val="3GPPNormalText"/>
              <w:widowControl w:val="0"/>
              <w:rPr>
                <w:sz w:val="20"/>
                <w:szCs w:val="20"/>
              </w:rPr>
            </w:pPr>
            <w:r>
              <w:rPr>
                <w:sz w:val="20"/>
                <w:szCs w:val="20"/>
              </w:rPr>
              <w:t>Proposal 4: RAN1 to enhance both the geometry-based stochastic channel model and the map-based hybrid channel model in TR 38.901 for ISAC channel modelling.</w:t>
            </w:r>
          </w:p>
          <w:p w14:paraId="292BCB61" w14:textId="77777777" w:rsidR="00C5284C" w:rsidRDefault="007E56B3">
            <w:pPr>
              <w:pStyle w:val="3GPPNormalText"/>
              <w:widowControl w:val="0"/>
              <w:rPr>
                <w:sz w:val="20"/>
                <w:szCs w:val="20"/>
              </w:rPr>
            </w:pPr>
            <w:r>
              <w:rPr>
                <w:sz w:val="20"/>
                <w:szCs w:val="20"/>
              </w:rPr>
              <w:t>Proposal 5: RAN1 to consider deterministic paths associated with target object(s) in both the geometry-based stochastic channel model and the map-based hybrid channel model in TR 38.901.</w:t>
            </w:r>
          </w:p>
          <w:p w14:paraId="10260143" w14:textId="77777777" w:rsidR="00C5284C" w:rsidRDefault="007E56B3">
            <w:pPr>
              <w:widowControl w:val="0"/>
              <w:snapToGrid w:val="0"/>
              <w:spacing w:after="120"/>
              <w:rPr>
                <w:rFonts w:ascii="Times New Roman" w:hAnsi="Times New Roman"/>
                <w:i/>
                <w:iCs/>
                <w:szCs w:val="20"/>
                <w:highlight w:val="yellow"/>
              </w:rPr>
            </w:pPr>
            <w:r>
              <w:rPr>
                <w:rFonts w:ascii="Times New Roman" w:hAnsi="Times New Roman"/>
                <w:szCs w:val="20"/>
              </w:rPr>
              <w:t xml:space="preserve">Proposal 6: RAN1 to define common reference scenarios (e.g., outdoor and indoor scenarios) for the map-based hybrid channel model in TR 38.901 for ISAC channel modelling by taking into account </w:t>
            </w:r>
            <w:r>
              <w:rPr>
                <w:rFonts w:ascii="Times New Roman" w:hAnsi="Times New Roman"/>
                <w:szCs w:val="20"/>
              </w:rPr>
              <w:lastRenderedPageBreak/>
              <w:t>target use cases and scenarios.</w:t>
            </w:r>
          </w:p>
        </w:tc>
      </w:tr>
      <w:tr w:rsidR="00C5284C" w14:paraId="3051B880" w14:textId="77777777">
        <w:tc>
          <w:tcPr>
            <w:tcW w:w="1413" w:type="dxa"/>
          </w:tcPr>
          <w:p w14:paraId="4F60E677"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53764D2E" w14:textId="77777777" w:rsidR="00C5284C" w:rsidRDefault="007E56B3">
            <w:pPr>
              <w:pStyle w:val="3GPPNormalText"/>
              <w:widowControl w:val="0"/>
              <w:rPr>
                <w:sz w:val="20"/>
                <w:szCs w:val="20"/>
                <w:lang w:val="en-GB"/>
              </w:rPr>
            </w:pPr>
            <w:r>
              <w:rPr>
                <w:sz w:val="20"/>
                <w:szCs w:val="20"/>
                <w:lang w:val="en-GB"/>
              </w:rPr>
              <w:t xml:space="preserve">Observation 5 </w:t>
            </w:r>
            <w:r>
              <w:rPr>
                <w:sz w:val="20"/>
                <w:szCs w:val="20"/>
                <w:lang w:val="en-GB"/>
              </w:rPr>
              <w:tab/>
              <w:t>RT channel models can serve as an effective starting point for ICAS system development, as they can account for interactions between environmental objects (EO) and targets. Additionally, RCS properties are partially incorporated through 3D modeling and can be further refined using measurement data. Dynamic interaction effects between targets, EO, and UE are also considered in RT models.</w:t>
            </w:r>
          </w:p>
          <w:p w14:paraId="7C7BB167" w14:textId="77777777" w:rsidR="00C5284C" w:rsidRDefault="007E56B3">
            <w:pPr>
              <w:pStyle w:val="3GPPNormalText"/>
              <w:widowControl w:val="0"/>
              <w:rPr>
                <w:sz w:val="20"/>
                <w:szCs w:val="20"/>
                <w:highlight w:val="yellow"/>
              </w:rPr>
            </w:pPr>
            <w:r>
              <w:rPr>
                <w:sz w:val="20"/>
                <w:szCs w:val="20"/>
                <w:lang w:val="en-GB"/>
              </w:rPr>
              <w:t>Proposal 4</w:t>
            </w:r>
            <w:r>
              <w:rPr>
                <w:sz w:val="20"/>
                <w:szCs w:val="20"/>
                <w:lang w:val="en-GB"/>
              </w:rPr>
              <w:tab/>
              <w:t>We recommend beginning with RT models to develop initial ICAS approaches for Rel. 19. To analyze the distribution of environmental propagation effects within the channel, it would be beneficial to further develop hybrid channel models.</w:t>
            </w:r>
          </w:p>
        </w:tc>
      </w:tr>
      <w:tr w:rsidR="00C5284C" w14:paraId="58C9E78D" w14:textId="77777777">
        <w:tc>
          <w:tcPr>
            <w:tcW w:w="1413" w:type="dxa"/>
          </w:tcPr>
          <w:p w14:paraId="4A1FD88C"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2C348BA" w14:textId="77777777" w:rsidR="00C5284C" w:rsidRDefault="007E56B3">
            <w:pPr>
              <w:pStyle w:val="3GPPNormalText"/>
              <w:widowControl w:val="0"/>
              <w:rPr>
                <w:sz w:val="20"/>
                <w:szCs w:val="20"/>
                <w:highlight w:val="yellow"/>
                <w:lang w:val="en-GB"/>
              </w:rPr>
            </w:pPr>
            <w:r>
              <w:rPr>
                <w:i/>
                <w:iCs/>
                <w:sz w:val="20"/>
                <w:szCs w:val="20"/>
              </w:rPr>
              <w:t>Proposal 2: The ISAC channel model is constructed based on the geometry based stochastic channel model in TR 38.901 with explicit model of sensing targets with given locations.</w:t>
            </w:r>
          </w:p>
        </w:tc>
      </w:tr>
      <w:tr w:rsidR="00C5284C" w14:paraId="2FFB90AE" w14:textId="77777777">
        <w:tc>
          <w:tcPr>
            <w:tcW w:w="1413" w:type="dxa"/>
          </w:tcPr>
          <w:p w14:paraId="54C50036"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24A5F85A" w14:textId="77777777" w:rsidR="00C5284C" w:rsidRDefault="007E56B3">
            <w:pPr>
              <w:pStyle w:val="3GPPNormalText"/>
              <w:widowControl w:val="0"/>
              <w:rPr>
                <w:i/>
                <w:iCs/>
                <w:sz w:val="20"/>
                <w:szCs w:val="20"/>
              </w:rPr>
            </w:pPr>
            <w:r>
              <w:rPr>
                <w:i/>
                <w:iCs/>
                <w:sz w:val="20"/>
                <w:szCs w:val="20"/>
              </w:rPr>
              <w:t xml:space="preserve">Proposal 1: Ray </w:t>
            </w:r>
            <w:proofErr w:type="gramStart"/>
            <w:r>
              <w:rPr>
                <w:i/>
                <w:iCs/>
                <w:sz w:val="20"/>
                <w:szCs w:val="20"/>
              </w:rPr>
              <w:t>tracing based</w:t>
            </w:r>
            <w:proofErr w:type="gramEnd"/>
            <w:r>
              <w:rPr>
                <w:i/>
                <w:iCs/>
                <w:sz w:val="20"/>
                <w:szCs w:val="20"/>
              </w:rPr>
              <w:t xml:space="preserve"> channel modelling should be investigated for ISAC. </w:t>
            </w:r>
          </w:p>
          <w:p w14:paraId="0E355B48" w14:textId="77777777" w:rsidR="00C5284C" w:rsidRDefault="007E56B3">
            <w:pPr>
              <w:pStyle w:val="3GPPNormalText"/>
              <w:widowControl w:val="0"/>
              <w:rPr>
                <w:i/>
                <w:iCs/>
                <w:sz w:val="20"/>
                <w:szCs w:val="20"/>
              </w:rPr>
            </w:pPr>
            <w:r>
              <w:rPr>
                <w:i/>
                <w:iCs/>
                <w:sz w:val="20"/>
                <w:szCs w:val="20"/>
              </w:rPr>
              <w:t xml:space="preserve">Proposal 1: Define a common reference scenario for ray tracing to be used in ISAC evaluation. </w:t>
            </w:r>
          </w:p>
        </w:tc>
      </w:tr>
      <w:tr w:rsidR="00C5284C" w14:paraId="7F9475B6" w14:textId="77777777">
        <w:tc>
          <w:tcPr>
            <w:tcW w:w="1413" w:type="dxa"/>
          </w:tcPr>
          <w:p w14:paraId="60EA2D8A"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12E1E82B" w14:textId="77777777" w:rsidR="00C5284C" w:rsidRDefault="007E56B3">
            <w:pPr>
              <w:widowControl w:val="0"/>
              <w:rPr>
                <w:rFonts w:ascii="Times New Roman" w:hAnsi="Times New Roman"/>
                <w:szCs w:val="20"/>
                <w:highlight w:val="yellow"/>
                <w:lang w:eastAsia="zh-CN"/>
              </w:rPr>
            </w:pPr>
            <w:r>
              <w:rPr>
                <w:rFonts w:ascii="Times New Roman" w:hAnsi="Times New Roman"/>
                <w:i/>
                <w:iCs/>
                <w:szCs w:val="20"/>
              </w:rPr>
              <w:t>Proposal 15: The geometry-based stochastic channel model in section 7, TR 38.901 is enhanced, e.g., adding deterministic sensing target modelling, to support ISAC evaluations.</w:t>
            </w:r>
          </w:p>
        </w:tc>
      </w:tr>
      <w:tr w:rsidR="00C5284C" w14:paraId="5C34CC5A" w14:textId="77777777">
        <w:tc>
          <w:tcPr>
            <w:tcW w:w="1413" w:type="dxa"/>
          </w:tcPr>
          <w:p w14:paraId="7D74BAE1"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02323C02" w14:textId="77777777" w:rsidR="00C5284C" w:rsidRDefault="007E56B3">
            <w:pPr>
              <w:widowControl w:val="0"/>
              <w:rPr>
                <w:rFonts w:ascii="Times New Roman" w:hAnsi="Times New Roman"/>
                <w:i/>
                <w:iCs/>
                <w:szCs w:val="20"/>
              </w:rPr>
            </w:pPr>
            <w:r>
              <w:rPr>
                <w:rFonts w:ascii="Times New Roman" w:hAnsi="Times New Roman"/>
                <w:i/>
                <w:iCs/>
                <w:szCs w:val="20"/>
              </w:rPr>
              <w:t>Proposal 3</w:t>
            </w:r>
            <w:r>
              <w:rPr>
                <w:rFonts w:ascii="Times New Roman" w:hAnsi="Times New Roman"/>
                <w:i/>
                <w:iCs/>
                <w:szCs w:val="20"/>
              </w:rPr>
              <w:tab/>
              <w:t>The design of ISAC channel model should be based on the existing geometry-based stochastic channel model in section 7.5, TR 38.901, by adding explicit/deterministic modelling for the sensing target.</w:t>
            </w:r>
          </w:p>
        </w:tc>
      </w:tr>
      <w:tr w:rsidR="00C5284C" w14:paraId="2BA4F178" w14:textId="77777777">
        <w:tc>
          <w:tcPr>
            <w:tcW w:w="1413" w:type="dxa"/>
          </w:tcPr>
          <w:p w14:paraId="7090784E"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Hanbat</w:t>
            </w:r>
          </w:p>
        </w:tc>
        <w:tc>
          <w:tcPr>
            <w:tcW w:w="8218" w:type="dxa"/>
          </w:tcPr>
          <w:p w14:paraId="7164307C" w14:textId="77777777" w:rsidR="00C5284C" w:rsidRDefault="007E56B3">
            <w:pPr>
              <w:widowControl w:val="0"/>
              <w:spacing w:line="336" w:lineRule="auto"/>
              <w:rPr>
                <w:rFonts w:ascii="Times New Roman" w:hAnsi="Times New Roman"/>
                <w:szCs w:val="20"/>
                <w:lang w:eastAsia="ko-KR"/>
              </w:rPr>
            </w:pPr>
            <w:r>
              <w:rPr>
                <w:rFonts w:ascii="Times New Roman" w:hAnsi="Times New Roman"/>
                <w:szCs w:val="20"/>
                <w:lang w:eastAsia="ko-KR"/>
              </w:rPr>
              <w:t>Proposal 3: Support the geometry-based stochastic channel model for Rel-19 ISAC study as a baseline. Ray-tracing and map-based hybrid channel models can be additionally used.</w:t>
            </w:r>
          </w:p>
        </w:tc>
      </w:tr>
      <w:tr w:rsidR="00C5284C" w14:paraId="1C9E4E7B" w14:textId="77777777">
        <w:tc>
          <w:tcPr>
            <w:tcW w:w="1413" w:type="dxa"/>
          </w:tcPr>
          <w:p w14:paraId="71D05C23" w14:textId="77777777" w:rsidR="00C5284C" w:rsidRDefault="007E56B3">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16B98DC" w14:textId="77777777" w:rsidR="00C5284C" w:rsidRDefault="007E56B3">
            <w:pPr>
              <w:widowControl w:val="0"/>
              <w:rPr>
                <w:rFonts w:ascii="Times New Roman" w:hAnsi="Times New Roman"/>
                <w:i/>
                <w:iCs/>
                <w:szCs w:val="20"/>
              </w:rPr>
            </w:pPr>
            <w:r>
              <w:rPr>
                <w:rFonts w:ascii="Times New Roman" w:hAnsi="Times New Roman"/>
                <w:i/>
                <w:iCs/>
                <w:szCs w:val="20"/>
              </w:rPr>
              <w:t>Proposal 5: Support stochastic ISAC channel modelling as baseline and focus on characterizing the Tx-Target-Rx link.</w:t>
            </w:r>
          </w:p>
          <w:p w14:paraId="77D40A5B" w14:textId="77777777" w:rsidR="00C5284C" w:rsidRDefault="007E56B3">
            <w:pPr>
              <w:widowControl w:val="0"/>
              <w:rPr>
                <w:rFonts w:ascii="Times New Roman" w:hAnsi="Times New Roman"/>
                <w:i/>
                <w:iCs/>
                <w:szCs w:val="20"/>
              </w:rPr>
            </w:pPr>
            <w:r>
              <w:rPr>
                <w:rFonts w:ascii="Times New Roman" w:hAnsi="Times New Roman"/>
                <w:i/>
                <w:iCs/>
                <w:szCs w:val="20"/>
              </w:rPr>
              <w:t>Proposal 6: Work on stochastic ISAC channel models is prioritized over Ray-tracing or map-based ISAC channel modelling where the latter should be studied only if time permits</w:t>
            </w:r>
          </w:p>
        </w:tc>
      </w:tr>
    </w:tbl>
    <w:p w14:paraId="00357D42" w14:textId="77777777" w:rsidR="00C5284C" w:rsidRDefault="00C5284C">
      <w:pPr>
        <w:rPr>
          <w:rFonts w:eastAsiaTheme="minorEastAsia"/>
          <w:lang w:eastAsia="zh-CN"/>
        </w:rPr>
      </w:pPr>
    </w:p>
    <w:p w14:paraId="1F1305C6" w14:textId="77777777" w:rsidR="00C5284C" w:rsidRDefault="007E56B3">
      <w:pPr>
        <w:pStyle w:val="3"/>
        <w:numPr>
          <w:ilvl w:val="0"/>
          <w:numId w:val="0"/>
        </w:numPr>
        <w:ind w:left="720" w:hanging="720"/>
        <w:rPr>
          <w:i/>
          <w:iCs/>
          <w:u w:val="single"/>
        </w:rPr>
      </w:pPr>
      <w:r>
        <w:rPr>
          <w:i/>
          <w:iCs/>
          <w:u w:val="single"/>
        </w:rPr>
        <w:t>Summary on company views</w:t>
      </w:r>
    </w:p>
    <w:p w14:paraId="37D14AA2" w14:textId="77777777" w:rsidR="00C5284C" w:rsidRDefault="007E56B3">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7328F893" w14:textId="77777777" w:rsidR="00C5284C" w:rsidRDefault="007E56B3">
      <w:pPr>
        <w:pStyle w:val="afe"/>
        <w:numPr>
          <w:ilvl w:val="0"/>
          <w:numId w:val="154"/>
        </w:numPr>
        <w:rPr>
          <w:rFonts w:eastAsiaTheme="minorEastAsia"/>
          <w:lang w:eastAsia="zh-CN"/>
        </w:rPr>
      </w:pPr>
      <w:r>
        <w:rPr>
          <w:rFonts w:eastAsiaTheme="minorEastAsia"/>
          <w:lang w:eastAsia="zh-CN"/>
        </w:rPr>
        <w:t>Geometry-based stochastic channel model in section 7.5, TR 38.901</w:t>
      </w:r>
    </w:p>
    <w:p w14:paraId="05D5036F" w14:textId="77777777" w:rsidR="00C5284C" w:rsidRDefault="007E56B3">
      <w:pPr>
        <w:pStyle w:val="afe"/>
        <w:numPr>
          <w:ilvl w:val="1"/>
          <w:numId w:val="154"/>
        </w:numPr>
        <w:rPr>
          <w:rFonts w:eastAsiaTheme="minorEastAsia"/>
          <w:lang w:eastAsia="zh-CN"/>
        </w:rPr>
      </w:pPr>
      <w:r>
        <w:rPr>
          <w:rFonts w:eastAsiaTheme="minorEastAsia"/>
          <w:lang w:eastAsia="zh-CN"/>
        </w:rPr>
        <w:t>Pros</w:t>
      </w:r>
    </w:p>
    <w:p w14:paraId="57F17FAE" w14:textId="77777777" w:rsidR="00C5284C" w:rsidRDefault="007E56B3">
      <w:pPr>
        <w:pStyle w:val="afe"/>
        <w:numPr>
          <w:ilvl w:val="2"/>
          <w:numId w:val="154"/>
        </w:numPr>
        <w:rPr>
          <w:rFonts w:eastAsiaTheme="minorEastAsia"/>
          <w:lang w:eastAsia="zh-CN"/>
        </w:rPr>
      </w:pPr>
      <w:r>
        <w:rPr>
          <w:rFonts w:eastAsiaTheme="minorEastAsia"/>
          <w:lang w:eastAsia="zh-CN"/>
        </w:rPr>
        <w:t>Simple</w:t>
      </w:r>
    </w:p>
    <w:p w14:paraId="66BC258D" w14:textId="77777777" w:rsidR="00C5284C" w:rsidRDefault="007E56B3">
      <w:pPr>
        <w:pStyle w:val="afe"/>
        <w:numPr>
          <w:ilvl w:val="2"/>
          <w:numId w:val="154"/>
        </w:numPr>
        <w:rPr>
          <w:rFonts w:eastAsiaTheme="minorEastAsia"/>
          <w:lang w:eastAsia="zh-CN"/>
        </w:rPr>
      </w:pPr>
      <w:r>
        <w:rPr>
          <w:rFonts w:eastAsiaTheme="minorEastAsia"/>
          <w:lang w:eastAsia="zh-CN"/>
        </w:rPr>
        <w:t>Employed in TR 901, widely used in evaluations in 3GPP</w:t>
      </w:r>
    </w:p>
    <w:p w14:paraId="5AF98F47" w14:textId="77777777" w:rsidR="00C5284C" w:rsidRDefault="007E56B3">
      <w:pPr>
        <w:pStyle w:val="afe"/>
        <w:numPr>
          <w:ilvl w:val="1"/>
          <w:numId w:val="154"/>
        </w:numPr>
        <w:rPr>
          <w:rFonts w:eastAsiaTheme="minorEastAsia"/>
          <w:lang w:eastAsia="zh-CN"/>
        </w:rPr>
      </w:pPr>
      <w:r>
        <w:rPr>
          <w:rFonts w:eastAsiaTheme="minorEastAsia"/>
          <w:lang w:eastAsia="zh-CN"/>
        </w:rPr>
        <w:t>Cons</w:t>
      </w:r>
    </w:p>
    <w:p w14:paraId="32FA76B4" w14:textId="77777777" w:rsidR="00C5284C" w:rsidRDefault="007E56B3">
      <w:pPr>
        <w:pStyle w:val="afe"/>
        <w:numPr>
          <w:ilvl w:val="2"/>
          <w:numId w:val="154"/>
        </w:numPr>
        <w:rPr>
          <w:rFonts w:eastAsiaTheme="minorEastAsia"/>
          <w:sz w:val="16"/>
          <w:szCs w:val="21"/>
          <w:lang w:eastAsia="zh-CN"/>
        </w:rPr>
      </w:pPr>
      <w:r>
        <w:rPr>
          <w:szCs w:val="20"/>
        </w:rPr>
        <w:t>do not represent the precise geometric details of the environment or specific signal paths</w:t>
      </w:r>
    </w:p>
    <w:p w14:paraId="4DA89E0C" w14:textId="77777777" w:rsidR="00C5284C" w:rsidRDefault="007E56B3">
      <w:pPr>
        <w:pStyle w:val="afe"/>
        <w:numPr>
          <w:ilvl w:val="0"/>
          <w:numId w:val="154"/>
        </w:numPr>
        <w:rPr>
          <w:rFonts w:eastAsiaTheme="minorEastAsia"/>
          <w:lang w:eastAsia="zh-CN"/>
        </w:rPr>
      </w:pPr>
      <w:r>
        <w:rPr>
          <w:rFonts w:eastAsiaTheme="minorEastAsia"/>
          <w:lang w:eastAsia="zh-CN"/>
        </w:rPr>
        <w:t>Ray-tracing channel model</w:t>
      </w:r>
    </w:p>
    <w:p w14:paraId="58C41736" w14:textId="77777777" w:rsidR="00C5284C" w:rsidRDefault="007E56B3">
      <w:pPr>
        <w:pStyle w:val="afe"/>
        <w:numPr>
          <w:ilvl w:val="1"/>
          <w:numId w:val="154"/>
        </w:numPr>
        <w:rPr>
          <w:rFonts w:eastAsiaTheme="minorEastAsia"/>
          <w:lang w:eastAsia="zh-CN"/>
        </w:rPr>
      </w:pPr>
      <w:r>
        <w:rPr>
          <w:rFonts w:eastAsiaTheme="minorEastAsia"/>
          <w:lang w:eastAsia="zh-CN"/>
        </w:rPr>
        <w:t>Pros</w:t>
      </w:r>
    </w:p>
    <w:p w14:paraId="75BB5F2F" w14:textId="77777777" w:rsidR="00C5284C" w:rsidRDefault="007E56B3">
      <w:pPr>
        <w:pStyle w:val="afe"/>
        <w:numPr>
          <w:ilvl w:val="2"/>
          <w:numId w:val="154"/>
        </w:numPr>
        <w:rPr>
          <w:rFonts w:eastAsiaTheme="minorEastAsia"/>
          <w:lang w:eastAsia="zh-CN"/>
        </w:rPr>
      </w:pPr>
      <w:r>
        <w:rPr>
          <w:rFonts w:eastAsia="MS Mincho"/>
          <w:iCs/>
          <w:lang w:eastAsia="ja-JP"/>
        </w:rPr>
        <w:t xml:space="preserve">more precise </w:t>
      </w:r>
    </w:p>
    <w:p w14:paraId="303F95D8" w14:textId="77777777" w:rsidR="00C5284C" w:rsidRDefault="007E56B3">
      <w:pPr>
        <w:pStyle w:val="afe"/>
        <w:numPr>
          <w:ilvl w:val="1"/>
          <w:numId w:val="154"/>
        </w:numPr>
        <w:rPr>
          <w:rFonts w:eastAsiaTheme="minorEastAsia"/>
          <w:lang w:eastAsia="zh-CN"/>
        </w:rPr>
      </w:pPr>
      <w:r>
        <w:rPr>
          <w:rFonts w:eastAsiaTheme="minorEastAsia"/>
          <w:lang w:eastAsia="zh-CN"/>
        </w:rPr>
        <w:t>Cons</w:t>
      </w:r>
    </w:p>
    <w:p w14:paraId="12645E68" w14:textId="77777777" w:rsidR="00C5284C" w:rsidRDefault="007E56B3">
      <w:pPr>
        <w:pStyle w:val="afe"/>
        <w:numPr>
          <w:ilvl w:val="2"/>
          <w:numId w:val="154"/>
        </w:numPr>
        <w:rPr>
          <w:rFonts w:eastAsiaTheme="minorEastAsia"/>
          <w:lang w:eastAsia="zh-CN"/>
        </w:rPr>
      </w:pPr>
      <w:r>
        <w:rPr>
          <w:rFonts w:cs="Arial"/>
          <w:szCs w:val="20"/>
        </w:rPr>
        <w:t>computational complexity</w:t>
      </w:r>
      <w:r>
        <w:rPr>
          <w:rFonts w:eastAsia="MS Mincho"/>
          <w:iCs/>
          <w:lang w:eastAsia="ja-JP"/>
        </w:rPr>
        <w:t xml:space="preserve"> </w:t>
      </w:r>
    </w:p>
    <w:p w14:paraId="2F867494" w14:textId="77777777" w:rsidR="00C5284C" w:rsidRDefault="007E56B3">
      <w:pPr>
        <w:pStyle w:val="afe"/>
        <w:numPr>
          <w:ilvl w:val="2"/>
          <w:numId w:val="154"/>
        </w:numPr>
        <w:rPr>
          <w:rFonts w:eastAsiaTheme="minorEastAsia"/>
          <w:lang w:eastAsia="zh-CN"/>
        </w:rPr>
      </w:pPr>
      <w:r>
        <w:rPr>
          <w:rFonts w:eastAsia="MS Mincho"/>
          <w:iCs/>
          <w:lang w:eastAsia="ja-JP"/>
        </w:rPr>
        <w:t xml:space="preserve">not fully calibrated, not used in evaluations of 3GPP </w:t>
      </w:r>
    </w:p>
    <w:p w14:paraId="54331F77" w14:textId="77777777" w:rsidR="00C5284C" w:rsidRDefault="007E56B3">
      <w:pPr>
        <w:pStyle w:val="afe"/>
        <w:numPr>
          <w:ilvl w:val="2"/>
          <w:numId w:val="154"/>
        </w:numPr>
        <w:rPr>
          <w:rFonts w:eastAsiaTheme="minorEastAsia"/>
          <w:lang w:eastAsia="zh-CN"/>
        </w:rPr>
      </w:pPr>
      <w:r>
        <w:rPr>
          <w:rFonts w:eastAsiaTheme="minorEastAsia"/>
          <w:lang w:eastAsia="zh-CN"/>
        </w:rPr>
        <w:t xml:space="preserve">no common deployment scenario for ray-tracing. </w:t>
      </w:r>
    </w:p>
    <w:p w14:paraId="484AFFEE" w14:textId="77777777" w:rsidR="00C5284C" w:rsidRDefault="007E56B3">
      <w:pPr>
        <w:pStyle w:val="afe"/>
        <w:numPr>
          <w:ilvl w:val="2"/>
          <w:numId w:val="154"/>
        </w:numPr>
        <w:rPr>
          <w:rFonts w:eastAsiaTheme="minorEastAsia"/>
          <w:lang w:eastAsia="zh-CN"/>
        </w:rPr>
      </w:pPr>
      <w:r>
        <w:rPr>
          <w:rFonts w:eastAsiaTheme="minorEastAsia"/>
          <w:lang w:eastAsia="zh-CN"/>
        </w:rPr>
        <w:t xml:space="preserve">designing different digital maps for each scenario is a huge project </w:t>
      </w:r>
    </w:p>
    <w:p w14:paraId="0049364A" w14:textId="77777777" w:rsidR="00C5284C" w:rsidRDefault="007E56B3">
      <w:pPr>
        <w:pStyle w:val="afe"/>
        <w:numPr>
          <w:ilvl w:val="2"/>
          <w:numId w:val="154"/>
        </w:numPr>
        <w:rPr>
          <w:rFonts w:eastAsiaTheme="minorEastAsia"/>
          <w:lang w:eastAsia="zh-CN"/>
        </w:rPr>
      </w:pPr>
      <w:r>
        <w:rPr>
          <w:rFonts w:eastAsiaTheme="minorEastAsia"/>
          <w:lang w:eastAsia="zh-CN"/>
        </w:rPr>
        <w:t xml:space="preserve">Even with a defined scenario, it is hard for generalization. </w:t>
      </w:r>
    </w:p>
    <w:p w14:paraId="13B46CC8" w14:textId="77777777" w:rsidR="00C5284C" w:rsidRDefault="007E56B3">
      <w:pPr>
        <w:pStyle w:val="afe"/>
        <w:numPr>
          <w:ilvl w:val="2"/>
          <w:numId w:val="154"/>
        </w:numPr>
        <w:rPr>
          <w:rFonts w:eastAsiaTheme="minorEastAsia"/>
          <w:lang w:eastAsia="zh-CN"/>
        </w:rPr>
      </w:pPr>
      <w:r>
        <w:rPr>
          <w:rFonts w:eastAsiaTheme="minorEastAsia"/>
          <w:lang w:eastAsia="zh-CN"/>
        </w:rPr>
        <w:t>the software for ray-tracing have versatility which may cause divergence.</w:t>
      </w:r>
    </w:p>
    <w:p w14:paraId="0BBDFB78" w14:textId="77777777" w:rsidR="00C5284C" w:rsidRDefault="007E56B3">
      <w:pPr>
        <w:pStyle w:val="afe"/>
        <w:numPr>
          <w:ilvl w:val="0"/>
          <w:numId w:val="154"/>
        </w:numPr>
        <w:rPr>
          <w:rFonts w:eastAsiaTheme="minorEastAsia"/>
          <w:lang w:eastAsia="zh-CN"/>
        </w:rPr>
      </w:pPr>
      <w:r>
        <w:rPr>
          <w:rFonts w:eastAsiaTheme="minorEastAsia"/>
          <w:lang w:eastAsia="zh-CN"/>
        </w:rPr>
        <w:t>Map-based hybrid channel model in section 8, TR 38.901</w:t>
      </w:r>
    </w:p>
    <w:p w14:paraId="1264DF07" w14:textId="77777777" w:rsidR="00C5284C" w:rsidRDefault="007E56B3">
      <w:pPr>
        <w:pStyle w:val="afe"/>
        <w:numPr>
          <w:ilvl w:val="1"/>
          <w:numId w:val="154"/>
        </w:numPr>
        <w:rPr>
          <w:rFonts w:eastAsiaTheme="minorEastAsia"/>
          <w:lang w:eastAsia="zh-CN"/>
        </w:rPr>
      </w:pPr>
      <w:r>
        <w:rPr>
          <w:rFonts w:eastAsiaTheme="minorEastAsia"/>
          <w:lang w:eastAsia="zh-CN"/>
        </w:rPr>
        <w:t>This model is a combination of the above two. However, it is essentially a ray-tracing based model</w:t>
      </w:r>
    </w:p>
    <w:p w14:paraId="42CCD090" w14:textId="77777777" w:rsidR="00C5284C" w:rsidRDefault="00C5284C">
      <w:pPr>
        <w:rPr>
          <w:rFonts w:eastAsiaTheme="minorEastAsia"/>
          <w:lang w:eastAsia="zh-CN"/>
        </w:rPr>
      </w:pPr>
    </w:p>
    <w:p w14:paraId="4669F91D" w14:textId="77777777" w:rsidR="00C5284C" w:rsidRDefault="007E56B3">
      <w:pPr>
        <w:rPr>
          <w:rFonts w:eastAsiaTheme="minorEastAsia"/>
          <w:lang w:eastAsia="zh-CN"/>
        </w:rPr>
      </w:pPr>
      <w:r>
        <w:rPr>
          <w:rFonts w:eastAsiaTheme="minorEastAsia"/>
          <w:lang w:eastAsia="zh-CN"/>
        </w:rPr>
        <w:t>The supporting companies on RT model or map-based hybrid model are summarized,</w:t>
      </w:r>
    </w:p>
    <w:p w14:paraId="6A86A08E" w14:textId="77777777" w:rsidR="00C5284C" w:rsidRDefault="007E56B3">
      <w:pPr>
        <w:pStyle w:val="afe"/>
        <w:numPr>
          <w:ilvl w:val="0"/>
          <w:numId w:val="154"/>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 DENSO</w:t>
      </w:r>
    </w:p>
    <w:p w14:paraId="49CA4B51" w14:textId="77777777" w:rsidR="00C5284C" w:rsidRDefault="007E56B3">
      <w:pPr>
        <w:pStyle w:val="afe"/>
        <w:numPr>
          <w:ilvl w:val="0"/>
          <w:numId w:val="154"/>
        </w:numPr>
        <w:rPr>
          <w:rFonts w:eastAsiaTheme="minorEastAsia"/>
          <w:lang w:eastAsia="zh-CN"/>
        </w:rPr>
      </w:pPr>
      <w:r>
        <w:rPr>
          <w:rFonts w:eastAsiaTheme="minorEastAsia"/>
          <w:lang w:eastAsia="zh-CN"/>
        </w:rPr>
        <w:lastRenderedPageBreak/>
        <w:t>Map-based hybrid channel model in section 8, TR 38.901:</w:t>
      </w:r>
      <w:r>
        <w:rPr>
          <w:rFonts w:eastAsiaTheme="minorEastAsia"/>
          <w:color w:val="00B0F0"/>
          <w:lang w:eastAsia="zh-CN"/>
        </w:rPr>
        <w:t xml:space="preserve"> </w:t>
      </w:r>
      <w:r>
        <w:rPr>
          <w:rFonts w:eastAsiaTheme="minorEastAsia"/>
          <w:color w:val="FFC000"/>
          <w:lang w:eastAsia="zh-CN"/>
        </w:rPr>
        <w:t>ZTE, NVIDIA, DOCOMO (2nd)</w:t>
      </w:r>
      <w:r>
        <w:rPr>
          <w:rFonts w:eastAsiaTheme="minorEastAsia"/>
          <w:color w:val="00B0F0"/>
          <w:lang w:eastAsia="zh-CN"/>
        </w:rPr>
        <w:t xml:space="preserve"> </w:t>
      </w:r>
      <w:r>
        <w:rPr>
          <w:rFonts w:eastAsiaTheme="minorEastAsia"/>
          <w:color w:val="FFC000"/>
          <w:lang w:eastAsia="zh-CN"/>
        </w:rPr>
        <w:t>Toyota, DENSO, Hanbat</w:t>
      </w:r>
    </w:p>
    <w:p w14:paraId="70B83332" w14:textId="77777777" w:rsidR="00C5284C" w:rsidRDefault="00C5284C">
      <w:pPr>
        <w:rPr>
          <w:rFonts w:eastAsiaTheme="minorEastAsia"/>
          <w:lang w:eastAsia="zh-CN"/>
        </w:rPr>
      </w:pPr>
    </w:p>
    <w:p w14:paraId="6590FE05" w14:textId="77777777" w:rsidR="00C5284C" w:rsidRDefault="007E56B3">
      <w:pPr>
        <w:pStyle w:val="4"/>
        <w:numPr>
          <w:ilvl w:val="0"/>
          <w:numId w:val="0"/>
        </w:numPr>
        <w:ind w:left="864" w:hanging="864"/>
        <w:rPr>
          <w:highlight w:val="lightGray"/>
        </w:rPr>
      </w:pPr>
      <w:r>
        <w:rPr>
          <w:highlight w:val="lightGray"/>
        </w:rPr>
        <w:t>[L][FL1] Proposal 9.2-1</w:t>
      </w:r>
    </w:p>
    <w:p w14:paraId="066E0593" w14:textId="77777777" w:rsidR="00C5284C" w:rsidRDefault="007E56B3">
      <w:pPr>
        <w:pStyle w:val="afe"/>
        <w:numPr>
          <w:ilvl w:val="0"/>
          <w:numId w:val="26"/>
        </w:numPr>
        <w:rPr>
          <w:lang w:eastAsia="zh-CN"/>
        </w:rPr>
      </w:pPr>
      <w:bookmarkStart w:id="1662" w:name="_Hlk159789157"/>
      <w:r>
        <w:rPr>
          <w:lang w:eastAsia="zh-CN"/>
        </w:rPr>
        <w:t xml:space="preserve">The geometry-based stochastic channel model in section 7, TR 38.901 is enhanced to support ISAC evaluations </w:t>
      </w:r>
      <w:bookmarkEnd w:id="1662"/>
    </w:p>
    <w:p w14:paraId="45D88044" w14:textId="77777777" w:rsidR="00C5284C" w:rsidRDefault="007E56B3">
      <w:pPr>
        <w:pStyle w:val="afe"/>
        <w:numPr>
          <w:ilvl w:val="0"/>
          <w:numId w:val="26"/>
        </w:numPr>
        <w:rPr>
          <w:lang w:eastAsia="zh-CN"/>
        </w:rPr>
      </w:pPr>
      <w:r>
        <w:rPr>
          <w:lang w:eastAsia="zh-CN"/>
        </w:rPr>
        <w:t xml:space="preserve">FFS whether/how to support an alternative ISAC channel model based on [ray tracing/hybrid channel model] </w:t>
      </w:r>
    </w:p>
    <w:p w14:paraId="1DBD7C75" w14:textId="77777777" w:rsidR="00C5284C" w:rsidRDefault="00C5284C">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C5284C" w14:paraId="6B922DCE" w14:textId="77777777">
        <w:tc>
          <w:tcPr>
            <w:tcW w:w="1413" w:type="dxa"/>
            <w:shd w:val="clear" w:color="auto" w:fill="D9E2F3" w:themeFill="accent1" w:themeFillTint="33"/>
          </w:tcPr>
          <w:p w14:paraId="095C607C" w14:textId="77777777" w:rsidR="00C5284C" w:rsidRDefault="007E56B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EE2F91" w14:textId="77777777" w:rsidR="00C5284C" w:rsidRDefault="007E56B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A3A232" w14:textId="77777777" w:rsidR="00C5284C" w:rsidRDefault="007E56B3">
            <w:pPr>
              <w:widowControl w:val="0"/>
              <w:spacing w:before="60"/>
              <w:rPr>
                <w:rFonts w:eastAsiaTheme="minorEastAsia"/>
                <w:b/>
                <w:bCs/>
                <w:lang w:eastAsia="zh-CN"/>
              </w:rPr>
            </w:pPr>
            <w:r>
              <w:rPr>
                <w:rFonts w:eastAsiaTheme="minorEastAsia"/>
                <w:b/>
                <w:bCs/>
                <w:lang w:eastAsia="zh-CN"/>
              </w:rPr>
              <w:t>Comments</w:t>
            </w:r>
          </w:p>
        </w:tc>
      </w:tr>
      <w:tr w:rsidR="00C5284C" w14:paraId="06CB3FC9" w14:textId="77777777">
        <w:tc>
          <w:tcPr>
            <w:tcW w:w="1413" w:type="dxa"/>
          </w:tcPr>
          <w:p w14:paraId="61F42947" w14:textId="77777777" w:rsidR="00C5284C" w:rsidRDefault="007E56B3">
            <w:pPr>
              <w:widowControl w:val="0"/>
              <w:spacing w:before="60"/>
              <w:rPr>
                <w:rFonts w:eastAsiaTheme="minorEastAsia"/>
                <w:lang w:val="en-US" w:eastAsia="zh-CN"/>
              </w:rPr>
            </w:pPr>
            <w:r>
              <w:rPr>
                <w:rFonts w:eastAsiaTheme="minorEastAsia"/>
                <w:lang w:val="en-US" w:eastAsia="zh-CN"/>
              </w:rPr>
              <w:t>Xiaomi</w:t>
            </w:r>
          </w:p>
        </w:tc>
        <w:tc>
          <w:tcPr>
            <w:tcW w:w="1276" w:type="dxa"/>
          </w:tcPr>
          <w:p w14:paraId="6EE062EE" w14:textId="77777777" w:rsidR="00C5284C" w:rsidRDefault="007E56B3">
            <w:pPr>
              <w:widowControl w:val="0"/>
              <w:spacing w:before="60"/>
              <w:rPr>
                <w:rFonts w:eastAsiaTheme="minorEastAsia"/>
                <w:lang w:val="en-US" w:eastAsia="zh-CN"/>
              </w:rPr>
            </w:pPr>
            <w:r>
              <w:rPr>
                <w:rFonts w:eastAsiaTheme="minorEastAsia"/>
                <w:lang w:val="en-US" w:eastAsia="zh-CN"/>
              </w:rPr>
              <w:t>Yes</w:t>
            </w:r>
          </w:p>
        </w:tc>
        <w:tc>
          <w:tcPr>
            <w:tcW w:w="6943" w:type="dxa"/>
          </w:tcPr>
          <w:p w14:paraId="31403202" w14:textId="77777777" w:rsidR="00C5284C" w:rsidRDefault="007E56B3">
            <w:pPr>
              <w:widowControl w:val="0"/>
              <w:spacing w:before="60"/>
              <w:rPr>
                <w:rFonts w:eastAsiaTheme="minorEastAsia"/>
                <w:lang w:val="en-US" w:eastAsia="zh-CN"/>
              </w:rPr>
            </w:pPr>
            <w:r>
              <w:rPr>
                <w:rFonts w:eastAsiaTheme="minorEastAsia"/>
                <w:lang w:val="en-US" w:eastAsia="zh-CN"/>
              </w:rPr>
              <w:t>Support the geometry-based stochastic channel model in section 7, TR 38.901.</w:t>
            </w:r>
          </w:p>
        </w:tc>
      </w:tr>
      <w:tr w:rsidR="00C5284C" w14:paraId="1F9EF96D" w14:textId="77777777">
        <w:tc>
          <w:tcPr>
            <w:tcW w:w="1413" w:type="dxa"/>
          </w:tcPr>
          <w:p w14:paraId="3E5AB951" w14:textId="77777777" w:rsidR="00C5284C" w:rsidRDefault="007E56B3">
            <w:pPr>
              <w:widowControl w:val="0"/>
              <w:spacing w:before="60"/>
              <w:rPr>
                <w:rFonts w:eastAsiaTheme="minorEastAsia"/>
                <w:lang w:val="en-US" w:eastAsia="zh-CN"/>
              </w:rPr>
            </w:pPr>
            <w:r>
              <w:rPr>
                <w:rFonts w:eastAsiaTheme="minorEastAsia"/>
                <w:lang w:val="en-US" w:eastAsia="zh-CN"/>
              </w:rPr>
              <w:t>BUPT</w:t>
            </w:r>
          </w:p>
        </w:tc>
        <w:tc>
          <w:tcPr>
            <w:tcW w:w="1276" w:type="dxa"/>
          </w:tcPr>
          <w:p w14:paraId="39843437" w14:textId="77777777" w:rsidR="00C5284C" w:rsidRDefault="00C5284C">
            <w:pPr>
              <w:widowControl w:val="0"/>
              <w:spacing w:before="60"/>
              <w:rPr>
                <w:rFonts w:eastAsiaTheme="minorEastAsia"/>
                <w:lang w:val="en-US" w:eastAsia="zh-CN"/>
              </w:rPr>
            </w:pPr>
          </w:p>
        </w:tc>
        <w:tc>
          <w:tcPr>
            <w:tcW w:w="6943" w:type="dxa"/>
          </w:tcPr>
          <w:p w14:paraId="1FD3E904" w14:textId="77777777" w:rsidR="00C5284C" w:rsidRDefault="007E56B3">
            <w:pPr>
              <w:widowControl w:val="0"/>
              <w:spacing w:before="60"/>
              <w:rPr>
                <w:rFonts w:eastAsiaTheme="minorEastAsia"/>
                <w:lang w:val="en-US" w:eastAsia="zh-CN"/>
              </w:rPr>
            </w:pPr>
            <w:r>
              <w:rPr>
                <w:rFonts w:eastAsiaTheme="minorEastAsia"/>
                <w:lang w:val="en-US" w:eastAsia="zh-CN"/>
              </w:rPr>
              <w:t xml:space="preserve">We suggest extending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Some new ISAC channel characteristics need FFS with more field measurement results.</w:t>
            </w:r>
          </w:p>
        </w:tc>
      </w:tr>
      <w:tr w:rsidR="00C5284C" w14:paraId="0002B4E8" w14:textId="77777777">
        <w:tc>
          <w:tcPr>
            <w:tcW w:w="1413" w:type="dxa"/>
          </w:tcPr>
          <w:p w14:paraId="30D37C34"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C5093CF" w14:textId="77777777" w:rsidR="00C5284C" w:rsidRDefault="00C5284C">
            <w:pPr>
              <w:widowControl w:val="0"/>
              <w:spacing w:before="60"/>
              <w:rPr>
                <w:rFonts w:eastAsiaTheme="minorEastAsia"/>
                <w:lang w:val="en-US" w:eastAsia="zh-CN"/>
              </w:rPr>
            </w:pPr>
          </w:p>
        </w:tc>
        <w:tc>
          <w:tcPr>
            <w:tcW w:w="6943" w:type="dxa"/>
          </w:tcPr>
          <w:p w14:paraId="7A433986" w14:textId="77777777" w:rsidR="00C5284C" w:rsidRDefault="007E56B3">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 xml:space="preserve">. </w:t>
            </w:r>
          </w:p>
        </w:tc>
      </w:tr>
      <w:tr w:rsidR="00C5284C" w14:paraId="64889A34" w14:textId="77777777">
        <w:tc>
          <w:tcPr>
            <w:tcW w:w="1413" w:type="dxa"/>
          </w:tcPr>
          <w:p w14:paraId="02E2D910" w14:textId="1E503919" w:rsidR="00C5284C" w:rsidRDefault="004B266E">
            <w:pPr>
              <w:widowControl w:val="0"/>
              <w:spacing w:before="60"/>
              <w:rPr>
                <w:rFonts w:eastAsiaTheme="minorEastAsia"/>
                <w:lang w:val="en-US" w:eastAsia="zh-CN"/>
              </w:rPr>
            </w:pPr>
            <w:r>
              <w:rPr>
                <w:rFonts w:eastAsiaTheme="minorEastAsia"/>
                <w:lang w:val="en-US" w:eastAsia="zh-CN"/>
              </w:rPr>
              <w:t>Toyota</w:t>
            </w:r>
          </w:p>
        </w:tc>
        <w:tc>
          <w:tcPr>
            <w:tcW w:w="1276" w:type="dxa"/>
          </w:tcPr>
          <w:p w14:paraId="53ADF7CE" w14:textId="77777777" w:rsidR="00C5284C" w:rsidRDefault="00C5284C">
            <w:pPr>
              <w:widowControl w:val="0"/>
              <w:spacing w:before="60"/>
              <w:rPr>
                <w:rFonts w:eastAsiaTheme="minorEastAsia"/>
                <w:lang w:val="en-US" w:eastAsia="zh-CN"/>
              </w:rPr>
            </w:pPr>
          </w:p>
        </w:tc>
        <w:tc>
          <w:tcPr>
            <w:tcW w:w="6943" w:type="dxa"/>
          </w:tcPr>
          <w:p w14:paraId="54087BF7" w14:textId="03C44D61" w:rsidR="00C5284C" w:rsidRDefault="004B266E">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w:t>
            </w:r>
          </w:p>
        </w:tc>
      </w:tr>
      <w:tr w:rsidR="00BD76E2" w14:paraId="58CEE936" w14:textId="77777777" w:rsidTr="00E919EE">
        <w:tc>
          <w:tcPr>
            <w:tcW w:w="1413" w:type="dxa"/>
          </w:tcPr>
          <w:p w14:paraId="11B4A3A9" w14:textId="77777777" w:rsidR="00BD76E2" w:rsidRPr="004B266E" w:rsidRDefault="00BD76E2" w:rsidP="00E919EE">
            <w:pPr>
              <w:widowControl w:val="0"/>
              <w:spacing w:before="60"/>
              <w:rPr>
                <w:rFonts w:eastAsiaTheme="minorEastAsia"/>
                <w:lang w:eastAsia="zh-CN"/>
              </w:rPr>
            </w:pPr>
            <w:r>
              <w:rPr>
                <w:rFonts w:eastAsiaTheme="minorEastAsia"/>
                <w:lang w:val="en-US" w:eastAsia="zh-CN"/>
              </w:rPr>
              <w:t>Ericsson</w:t>
            </w:r>
          </w:p>
        </w:tc>
        <w:tc>
          <w:tcPr>
            <w:tcW w:w="1276" w:type="dxa"/>
          </w:tcPr>
          <w:p w14:paraId="59F73A46" w14:textId="77777777" w:rsidR="00BD76E2" w:rsidRDefault="00BD76E2"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7C836BE3" w14:textId="77777777" w:rsidR="00BD76E2" w:rsidRDefault="00BD76E2" w:rsidP="00E919EE">
            <w:pPr>
              <w:widowControl w:val="0"/>
              <w:spacing w:before="60"/>
              <w:rPr>
                <w:rFonts w:eastAsia="Yu Mincho"/>
                <w:color w:val="000000" w:themeColor="text1"/>
                <w:lang w:val="en-US" w:eastAsia="ja-JP"/>
              </w:rPr>
            </w:pPr>
            <w:r>
              <w:rPr>
                <w:rFonts w:eastAsiaTheme="minorEastAsia"/>
                <w:lang w:val="en-US" w:eastAsia="zh-CN"/>
              </w:rPr>
              <w:t xml:space="preserve">Ray-tracing naturally supports ISAC since it is pure deterministic modeling. However, we believe ray-tracing is not well suited to 3GPP work due to the lack of prior experience with designing deterministic scenarios with suitable properties for fair and unbiased evaluations. </w:t>
            </w:r>
            <w:proofErr w:type="gramStart"/>
            <w:r>
              <w:rPr>
                <w:rFonts w:eastAsiaTheme="minorEastAsia"/>
                <w:lang w:val="en-US" w:eastAsia="zh-CN"/>
              </w:rPr>
              <w:t>Therefore</w:t>
            </w:r>
            <w:proofErr w:type="gramEnd"/>
            <w:r>
              <w:rPr>
                <w:rFonts w:eastAsiaTheme="minorEastAsia"/>
                <w:lang w:val="en-US" w:eastAsia="zh-CN"/>
              </w:rPr>
              <w:t xml:space="preserve"> we believe that the development of a ray-tracing model and corresponding deterministic scenarios should not be studied. </w:t>
            </w:r>
          </w:p>
        </w:tc>
      </w:tr>
      <w:tr w:rsidR="00F04FEE" w14:paraId="7C661899" w14:textId="77777777" w:rsidTr="00E919EE">
        <w:tc>
          <w:tcPr>
            <w:tcW w:w="1413" w:type="dxa"/>
          </w:tcPr>
          <w:p w14:paraId="1760A5D6" w14:textId="77777777" w:rsidR="00F04FEE" w:rsidRPr="004B266E" w:rsidRDefault="00F04FEE" w:rsidP="00E919EE">
            <w:pPr>
              <w:widowControl w:val="0"/>
              <w:spacing w:before="60"/>
              <w:rPr>
                <w:rFonts w:eastAsiaTheme="minorEastAsia"/>
                <w:lang w:eastAsia="zh-CN"/>
              </w:rPr>
            </w:pPr>
            <w:r>
              <w:rPr>
                <w:rFonts w:eastAsiaTheme="minorEastAsia"/>
                <w:lang w:eastAsia="zh-CN"/>
              </w:rPr>
              <w:t>CEWiT</w:t>
            </w:r>
          </w:p>
        </w:tc>
        <w:tc>
          <w:tcPr>
            <w:tcW w:w="1276" w:type="dxa"/>
          </w:tcPr>
          <w:p w14:paraId="71C6C99F" w14:textId="77777777" w:rsidR="00F04FEE" w:rsidRDefault="00F04FEE" w:rsidP="00E919EE">
            <w:pPr>
              <w:widowControl w:val="0"/>
              <w:spacing w:before="60"/>
              <w:rPr>
                <w:rFonts w:eastAsiaTheme="minorEastAsia"/>
                <w:lang w:val="en-US" w:eastAsia="zh-CN"/>
              </w:rPr>
            </w:pPr>
            <w:r>
              <w:rPr>
                <w:rFonts w:eastAsiaTheme="minorEastAsia"/>
                <w:lang w:val="en-US" w:eastAsia="zh-CN"/>
              </w:rPr>
              <w:t>Yes</w:t>
            </w:r>
          </w:p>
        </w:tc>
        <w:tc>
          <w:tcPr>
            <w:tcW w:w="6943" w:type="dxa"/>
          </w:tcPr>
          <w:p w14:paraId="7231D284" w14:textId="77777777" w:rsidR="00F04FEE" w:rsidRDefault="00F04FEE" w:rsidP="00E919EE">
            <w:pPr>
              <w:widowControl w:val="0"/>
              <w:spacing w:before="60"/>
              <w:rPr>
                <w:rFonts w:eastAsia="Yu Mincho"/>
                <w:color w:val="000000" w:themeColor="text1"/>
                <w:lang w:val="en-US" w:eastAsia="ja-JP"/>
              </w:rPr>
            </w:pPr>
            <w:r>
              <w:rPr>
                <w:rFonts w:eastAsia="Yu Mincho"/>
                <w:color w:val="000000" w:themeColor="text1"/>
                <w:lang w:val="en-US" w:eastAsia="ja-JP"/>
              </w:rPr>
              <w:t>We support the geometry-based stochastic channel model in section 7, TR 38.901 and ray tracing/hybrid channel model both</w:t>
            </w:r>
          </w:p>
        </w:tc>
      </w:tr>
      <w:tr w:rsidR="004B266E" w14:paraId="65D8D16D" w14:textId="77777777">
        <w:tc>
          <w:tcPr>
            <w:tcW w:w="1413" w:type="dxa"/>
          </w:tcPr>
          <w:p w14:paraId="7B7BF8DF" w14:textId="77777777" w:rsidR="004B266E" w:rsidRPr="00F04FEE" w:rsidRDefault="004B266E">
            <w:pPr>
              <w:widowControl w:val="0"/>
              <w:spacing w:before="60"/>
              <w:rPr>
                <w:rFonts w:eastAsiaTheme="minorEastAsia"/>
                <w:lang w:eastAsia="zh-CN"/>
              </w:rPr>
            </w:pPr>
          </w:p>
        </w:tc>
        <w:tc>
          <w:tcPr>
            <w:tcW w:w="1276" w:type="dxa"/>
          </w:tcPr>
          <w:p w14:paraId="5E0780D1" w14:textId="77777777" w:rsidR="004B266E" w:rsidRDefault="004B266E">
            <w:pPr>
              <w:widowControl w:val="0"/>
              <w:spacing w:before="60"/>
              <w:rPr>
                <w:rFonts w:eastAsiaTheme="minorEastAsia"/>
                <w:lang w:val="en-US" w:eastAsia="zh-CN"/>
              </w:rPr>
            </w:pPr>
          </w:p>
        </w:tc>
        <w:tc>
          <w:tcPr>
            <w:tcW w:w="6943" w:type="dxa"/>
          </w:tcPr>
          <w:p w14:paraId="60E5AADD" w14:textId="77777777" w:rsidR="004B266E" w:rsidRDefault="004B266E">
            <w:pPr>
              <w:widowControl w:val="0"/>
              <w:spacing w:before="60"/>
              <w:rPr>
                <w:rFonts w:eastAsia="Yu Mincho"/>
                <w:color w:val="000000" w:themeColor="text1"/>
                <w:lang w:val="en-US" w:eastAsia="ja-JP"/>
              </w:rPr>
            </w:pPr>
          </w:p>
        </w:tc>
      </w:tr>
    </w:tbl>
    <w:p w14:paraId="6790B72C" w14:textId="77777777" w:rsidR="00C5284C" w:rsidRDefault="00C5284C">
      <w:pPr>
        <w:rPr>
          <w:rFonts w:eastAsiaTheme="minorEastAsia"/>
          <w:lang w:eastAsia="zh-CN"/>
        </w:rPr>
      </w:pPr>
    </w:p>
    <w:p w14:paraId="35CFFD9C" w14:textId="77777777" w:rsidR="00C5284C" w:rsidRDefault="00C5284C">
      <w:pPr>
        <w:rPr>
          <w:rFonts w:eastAsiaTheme="minorEastAsia"/>
          <w:highlight w:val="yellow"/>
          <w:lang w:eastAsia="zh-CN"/>
        </w:rPr>
      </w:pPr>
    </w:p>
    <w:p w14:paraId="07410F5C" w14:textId="77777777" w:rsidR="00C5284C" w:rsidRDefault="00C5284C">
      <w:pPr>
        <w:rPr>
          <w:rFonts w:eastAsiaTheme="minorEastAsia"/>
          <w:lang w:eastAsia="zh-CN"/>
        </w:rPr>
      </w:pPr>
    </w:p>
    <w:p w14:paraId="65F6ED0C" w14:textId="77777777" w:rsidR="00C5284C" w:rsidRDefault="007E56B3">
      <w:pPr>
        <w:pStyle w:val="1"/>
        <w:numPr>
          <w:ilvl w:val="0"/>
          <w:numId w:val="0"/>
        </w:numPr>
        <w:ind w:left="432" w:hanging="432"/>
      </w:pPr>
      <w:r>
        <w:t xml:space="preserve">Reference </w:t>
      </w:r>
    </w:p>
    <w:p w14:paraId="4CF0E124" w14:textId="77777777" w:rsidR="00C5284C" w:rsidRDefault="007E56B3">
      <w:pPr>
        <w:pStyle w:val="afe"/>
        <w:numPr>
          <w:ilvl w:val="0"/>
          <w:numId w:val="155"/>
        </w:numPr>
        <w:rPr>
          <w:lang w:eastAsia="zh-CN"/>
        </w:rPr>
      </w:pPr>
      <w:bookmarkStart w:id="1663" w:name="_Hlk164683849"/>
      <w:r>
        <w:rPr>
          <w:lang w:eastAsia="zh-CN"/>
        </w:rPr>
        <w:t xml:space="preserve">RP-240799, </w:t>
      </w:r>
      <w:r>
        <w:rPr>
          <w:lang w:eastAsia="zh-CN"/>
        </w:rPr>
        <w:tab/>
        <w:t xml:space="preserve">“Revised SID: </w:t>
      </w:r>
      <w:bookmarkStart w:id="1664"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664"/>
      <w:r>
        <w:rPr>
          <w:lang w:eastAsia="zh-CN"/>
        </w:rPr>
        <w:t>”, Xiaomi, AT&amp;T</w:t>
      </w:r>
      <w:bookmarkEnd w:id="1663"/>
    </w:p>
    <w:p w14:paraId="4FF9FE9D" w14:textId="77777777" w:rsidR="00C5284C" w:rsidRDefault="007E56B3">
      <w:pPr>
        <w:pStyle w:val="afe"/>
        <w:numPr>
          <w:ilvl w:val="0"/>
          <w:numId w:val="155"/>
        </w:numPr>
        <w:rPr>
          <w:lang w:eastAsia="zh-CN"/>
        </w:rPr>
      </w:pPr>
      <w:r>
        <w:rPr>
          <w:lang w:eastAsia="zh-CN"/>
        </w:rPr>
        <w:t xml:space="preserve">TR 38.901, </w:t>
      </w:r>
      <w:r>
        <w:rPr>
          <w:lang w:eastAsia="zh-CN"/>
        </w:rPr>
        <w:tab/>
        <w:t>“Study on channel model for frequencies from 0.5 to 100 GHz, V17.1.0 (2024-01)”</w:t>
      </w:r>
    </w:p>
    <w:p w14:paraId="44A9B363" w14:textId="77777777" w:rsidR="00C5284C" w:rsidRDefault="007E56B3">
      <w:pPr>
        <w:pStyle w:val="afe"/>
        <w:numPr>
          <w:ilvl w:val="0"/>
          <w:numId w:val="155"/>
        </w:numPr>
        <w:rPr>
          <w:lang w:eastAsia="zh-CN"/>
        </w:rPr>
      </w:pPr>
      <w:r>
        <w:rPr>
          <w:lang w:eastAsia="zh-CN"/>
        </w:rPr>
        <w:t>R1-2405923</w:t>
      </w:r>
      <w:r>
        <w:rPr>
          <w:lang w:eastAsia="zh-CN"/>
        </w:rPr>
        <w:tab/>
        <w:t>Discussion on ISAC channel modeling</w:t>
      </w:r>
      <w:r>
        <w:rPr>
          <w:lang w:eastAsia="zh-CN"/>
        </w:rPr>
        <w:tab/>
        <w:t>Spreadtrum Communications</w:t>
      </w:r>
    </w:p>
    <w:p w14:paraId="3D53BB73" w14:textId="77777777" w:rsidR="00C5284C" w:rsidRDefault="007E56B3">
      <w:pPr>
        <w:pStyle w:val="afe"/>
        <w:numPr>
          <w:ilvl w:val="0"/>
          <w:numId w:val="155"/>
        </w:numPr>
        <w:rPr>
          <w:lang w:eastAsia="zh-CN"/>
        </w:rPr>
      </w:pPr>
      <w:r>
        <w:rPr>
          <w:lang w:eastAsia="zh-CN"/>
        </w:rPr>
        <w:t>R1-2405946</w:t>
      </w:r>
      <w:r>
        <w:rPr>
          <w:lang w:eastAsia="zh-CN"/>
        </w:rPr>
        <w:tab/>
        <w:t>FR2 Channel Measurements for ISAC</w:t>
      </w:r>
      <w:r>
        <w:rPr>
          <w:lang w:eastAsia="zh-CN"/>
        </w:rPr>
        <w:tab/>
        <w:t>ROHDE &amp; SCHWARZ, Fraunhofer</w:t>
      </w:r>
    </w:p>
    <w:p w14:paraId="504B067D" w14:textId="77777777" w:rsidR="00C5284C" w:rsidRDefault="007E56B3">
      <w:pPr>
        <w:pStyle w:val="afe"/>
        <w:numPr>
          <w:ilvl w:val="0"/>
          <w:numId w:val="155"/>
        </w:numPr>
        <w:rPr>
          <w:lang w:eastAsia="zh-CN"/>
        </w:rPr>
      </w:pPr>
      <w:r>
        <w:rPr>
          <w:lang w:eastAsia="zh-CN"/>
        </w:rPr>
        <w:t>R1-2406000</w:t>
      </w:r>
      <w:r>
        <w:rPr>
          <w:lang w:eastAsia="zh-CN"/>
        </w:rPr>
        <w:tab/>
        <w:t>Discussion on channel modeling methodology for ISAC</w:t>
      </w:r>
      <w:r>
        <w:rPr>
          <w:lang w:eastAsia="zh-CN"/>
        </w:rPr>
        <w:tab/>
      </w:r>
      <w:proofErr w:type="gramStart"/>
      <w:r>
        <w:rPr>
          <w:lang w:eastAsia="zh-CN"/>
        </w:rPr>
        <w:t>CMCC,BUPT</w:t>
      </w:r>
      <w:proofErr w:type="gramEnd"/>
      <w:r>
        <w:rPr>
          <w:lang w:eastAsia="zh-CN"/>
        </w:rPr>
        <w:t>,SEU, PML</w:t>
      </w:r>
    </w:p>
    <w:p w14:paraId="6944CFD6" w14:textId="77777777" w:rsidR="00C5284C" w:rsidRDefault="007E56B3">
      <w:pPr>
        <w:pStyle w:val="afe"/>
        <w:numPr>
          <w:ilvl w:val="0"/>
          <w:numId w:val="155"/>
        </w:numPr>
        <w:rPr>
          <w:lang w:eastAsia="zh-CN"/>
        </w:rPr>
      </w:pPr>
      <w:r>
        <w:rPr>
          <w:lang w:eastAsia="zh-CN"/>
        </w:rPr>
        <w:t>R1-2406010</w:t>
      </w:r>
      <w:r>
        <w:rPr>
          <w:lang w:eastAsia="zh-CN"/>
        </w:rPr>
        <w:tab/>
        <w:t>Discussion on ISAC channel modeling</w:t>
      </w:r>
      <w:r>
        <w:rPr>
          <w:lang w:eastAsia="zh-CN"/>
        </w:rPr>
        <w:tab/>
        <w:t>Intel Corporation</w:t>
      </w:r>
    </w:p>
    <w:p w14:paraId="0FE62A33" w14:textId="77777777" w:rsidR="00C5284C" w:rsidRDefault="007E56B3">
      <w:pPr>
        <w:pStyle w:val="afe"/>
        <w:numPr>
          <w:ilvl w:val="0"/>
          <w:numId w:val="155"/>
        </w:numPr>
        <w:rPr>
          <w:lang w:eastAsia="zh-CN"/>
        </w:rPr>
      </w:pPr>
      <w:r>
        <w:rPr>
          <w:lang w:eastAsia="zh-CN"/>
        </w:rPr>
        <w:t>R1-2406048</w:t>
      </w:r>
      <w:r>
        <w:rPr>
          <w:lang w:eastAsia="zh-CN"/>
        </w:rPr>
        <w:tab/>
        <w:t>Discussion on ISAC channel modeling</w:t>
      </w:r>
      <w:r>
        <w:rPr>
          <w:lang w:eastAsia="zh-CN"/>
        </w:rPr>
        <w:tab/>
        <w:t>EURECOM</w:t>
      </w:r>
    </w:p>
    <w:p w14:paraId="0BED97C2" w14:textId="77777777" w:rsidR="00C5284C" w:rsidRDefault="007E56B3">
      <w:pPr>
        <w:pStyle w:val="afe"/>
        <w:numPr>
          <w:ilvl w:val="0"/>
          <w:numId w:val="155"/>
        </w:numPr>
        <w:rPr>
          <w:lang w:eastAsia="zh-CN"/>
        </w:rPr>
      </w:pPr>
      <w:r>
        <w:rPr>
          <w:lang w:eastAsia="zh-CN"/>
        </w:rPr>
        <w:t>R1-2406066</w:t>
      </w:r>
      <w:r>
        <w:rPr>
          <w:lang w:eastAsia="zh-CN"/>
        </w:rPr>
        <w:tab/>
        <w:t>Discussion on ISAC channel modelling</w:t>
      </w:r>
      <w:r>
        <w:rPr>
          <w:lang w:eastAsia="zh-CN"/>
        </w:rPr>
        <w:tab/>
        <w:t>Tejas Network Limited</w:t>
      </w:r>
    </w:p>
    <w:p w14:paraId="34E3ADEA" w14:textId="77777777" w:rsidR="00C5284C" w:rsidRDefault="007E56B3">
      <w:pPr>
        <w:pStyle w:val="afe"/>
        <w:numPr>
          <w:ilvl w:val="0"/>
          <w:numId w:val="155"/>
        </w:numPr>
        <w:rPr>
          <w:lang w:eastAsia="zh-CN"/>
        </w:rPr>
      </w:pPr>
      <w:r>
        <w:rPr>
          <w:lang w:eastAsia="zh-CN"/>
        </w:rPr>
        <w:t>R1-2406085</w:t>
      </w:r>
      <w:r>
        <w:rPr>
          <w:lang w:eastAsia="zh-CN"/>
        </w:rPr>
        <w:tab/>
        <w:t>Discussion on ISAC Channel Modeling</w:t>
      </w:r>
      <w:r>
        <w:rPr>
          <w:lang w:eastAsia="zh-CN"/>
        </w:rPr>
        <w:tab/>
        <w:t>Tiami Networks</w:t>
      </w:r>
    </w:p>
    <w:p w14:paraId="1D93CBF1" w14:textId="77777777" w:rsidR="00C5284C" w:rsidRDefault="007E56B3">
      <w:pPr>
        <w:pStyle w:val="afe"/>
        <w:numPr>
          <w:ilvl w:val="0"/>
          <w:numId w:val="155"/>
        </w:numPr>
        <w:rPr>
          <w:lang w:eastAsia="zh-CN"/>
        </w:rPr>
      </w:pPr>
      <w:r>
        <w:rPr>
          <w:lang w:eastAsia="zh-CN"/>
        </w:rPr>
        <w:t>R1-2406099</w:t>
      </w:r>
      <w:r>
        <w:rPr>
          <w:lang w:eastAsia="zh-CN"/>
        </w:rPr>
        <w:tab/>
        <w:t>Discussion on ISAC channel modelling</w:t>
      </w:r>
      <w:r>
        <w:rPr>
          <w:lang w:eastAsia="zh-CN"/>
        </w:rPr>
        <w:tab/>
        <w:t>China Telecom</w:t>
      </w:r>
    </w:p>
    <w:p w14:paraId="4A039F89" w14:textId="77777777" w:rsidR="00C5284C" w:rsidRDefault="007E56B3">
      <w:pPr>
        <w:pStyle w:val="afe"/>
        <w:numPr>
          <w:ilvl w:val="0"/>
          <w:numId w:val="155"/>
        </w:numPr>
        <w:rPr>
          <w:lang w:eastAsia="zh-CN"/>
        </w:rPr>
      </w:pPr>
      <w:r>
        <w:rPr>
          <w:lang w:eastAsia="zh-CN"/>
        </w:rPr>
        <w:t>R1-2406107</w:t>
      </w:r>
      <w:r>
        <w:rPr>
          <w:lang w:eastAsia="zh-CN"/>
        </w:rPr>
        <w:tab/>
        <w:t>ISAC Channel Measurements and Modeling</w:t>
      </w:r>
      <w:r>
        <w:rPr>
          <w:lang w:eastAsia="zh-CN"/>
        </w:rPr>
        <w:tab/>
        <w:t>BUPT, CMCC, VIVO</w:t>
      </w:r>
    </w:p>
    <w:p w14:paraId="080C3373" w14:textId="77777777" w:rsidR="00C5284C" w:rsidRDefault="007E56B3">
      <w:pPr>
        <w:pStyle w:val="afe"/>
        <w:numPr>
          <w:ilvl w:val="0"/>
          <w:numId w:val="155"/>
        </w:numPr>
        <w:rPr>
          <w:lang w:eastAsia="zh-CN"/>
        </w:rPr>
      </w:pPr>
      <w:r>
        <w:rPr>
          <w:lang w:eastAsia="zh-CN"/>
        </w:rPr>
        <w:t>R1-2406138</w:t>
      </w:r>
      <w:r>
        <w:rPr>
          <w:lang w:eastAsia="zh-CN"/>
        </w:rPr>
        <w:tab/>
        <w:t>Discussion on ISAC channel modelling</w:t>
      </w:r>
      <w:r>
        <w:rPr>
          <w:lang w:eastAsia="zh-CN"/>
        </w:rPr>
        <w:tab/>
        <w:t>Nokia, Nokia Shanghai Bell</w:t>
      </w:r>
    </w:p>
    <w:p w14:paraId="571E6CBC" w14:textId="77777777" w:rsidR="00C5284C" w:rsidRDefault="007E56B3">
      <w:pPr>
        <w:pStyle w:val="afe"/>
        <w:numPr>
          <w:ilvl w:val="0"/>
          <w:numId w:val="155"/>
        </w:numPr>
        <w:rPr>
          <w:lang w:eastAsia="zh-CN"/>
        </w:rPr>
      </w:pPr>
      <w:r>
        <w:rPr>
          <w:lang w:eastAsia="zh-CN"/>
        </w:rPr>
        <w:t>R1-2406197</w:t>
      </w:r>
      <w:r>
        <w:rPr>
          <w:lang w:eastAsia="zh-CN"/>
        </w:rPr>
        <w:tab/>
        <w:t>Views on Rel-19 ISAC channel modelling</w:t>
      </w:r>
      <w:r>
        <w:rPr>
          <w:lang w:eastAsia="zh-CN"/>
        </w:rPr>
        <w:tab/>
      </w:r>
      <w:proofErr w:type="gramStart"/>
      <w:r>
        <w:rPr>
          <w:lang w:eastAsia="zh-CN"/>
        </w:rPr>
        <w:t>vivo,BUPT</w:t>
      </w:r>
      <w:proofErr w:type="gramEnd"/>
    </w:p>
    <w:p w14:paraId="453E5DB6" w14:textId="77777777" w:rsidR="00C5284C" w:rsidRDefault="007E56B3">
      <w:pPr>
        <w:pStyle w:val="afe"/>
        <w:numPr>
          <w:ilvl w:val="0"/>
          <w:numId w:val="155"/>
        </w:numPr>
        <w:rPr>
          <w:lang w:eastAsia="zh-CN"/>
        </w:rPr>
      </w:pPr>
      <w:r>
        <w:rPr>
          <w:lang w:eastAsia="zh-CN"/>
        </w:rPr>
        <w:t>R1-2406208</w:t>
      </w:r>
      <w:r>
        <w:rPr>
          <w:lang w:eastAsia="zh-CN"/>
        </w:rPr>
        <w:tab/>
        <w:t>Discussion on ISAC channel modeling</w:t>
      </w:r>
      <w:r>
        <w:rPr>
          <w:lang w:eastAsia="zh-CN"/>
        </w:rPr>
        <w:tab/>
        <w:t>InterDigital, Inc.</w:t>
      </w:r>
    </w:p>
    <w:p w14:paraId="049DDACC" w14:textId="77777777" w:rsidR="00C5284C" w:rsidRDefault="007E56B3">
      <w:pPr>
        <w:pStyle w:val="afe"/>
        <w:numPr>
          <w:ilvl w:val="0"/>
          <w:numId w:val="155"/>
        </w:numPr>
        <w:rPr>
          <w:lang w:eastAsia="zh-CN"/>
        </w:rPr>
      </w:pPr>
      <w:r>
        <w:rPr>
          <w:lang w:eastAsia="zh-CN"/>
        </w:rPr>
        <w:t>R1-2406211</w:t>
      </w:r>
      <w:r>
        <w:rPr>
          <w:lang w:eastAsia="zh-CN"/>
        </w:rPr>
        <w:tab/>
        <w:t>Measurement-Based EO Study and Multi-Dimensional Target Modeling</w:t>
      </w:r>
      <w:r>
        <w:rPr>
          <w:lang w:eastAsia="zh-CN"/>
        </w:rPr>
        <w:tab/>
        <w:t>NIST</w:t>
      </w:r>
    </w:p>
    <w:p w14:paraId="36DF891F" w14:textId="77777777" w:rsidR="00C5284C" w:rsidRDefault="007E56B3">
      <w:pPr>
        <w:pStyle w:val="afe"/>
        <w:numPr>
          <w:ilvl w:val="0"/>
          <w:numId w:val="155"/>
        </w:numPr>
        <w:rPr>
          <w:lang w:eastAsia="zh-CN"/>
        </w:rPr>
      </w:pPr>
      <w:r>
        <w:rPr>
          <w:lang w:eastAsia="zh-CN"/>
        </w:rPr>
        <w:t>R1-2406250</w:t>
      </w:r>
      <w:r>
        <w:rPr>
          <w:lang w:eastAsia="zh-CN"/>
        </w:rPr>
        <w:tab/>
        <w:t>Study on ISAC channel modelling</w:t>
      </w:r>
      <w:r>
        <w:rPr>
          <w:lang w:eastAsia="zh-CN"/>
        </w:rPr>
        <w:tab/>
        <w:t>OPPO</w:t>
      </w:r>
    </w:p>
    <w:p w14:paraId="389C28E7" w14:textId="77777777" w:rsidR="00C5284C" w:rsidRDefault="007E56B3">
      <w:pPr>
        <w:pStyle w:val="afe"/>
        <w:numPr>
          <w:ilvl w:val="0"/>
          <w:numId w:val="155"/>
        </w:numPr>
        <w:rPr>
          <w:lang w:eastAsia="zh-CN"/>
        </w:rPr>
      </w:pPr>
      <w:r>
        <w:rPr>
          <w:lang w:eastAsia="zh-CN"/>
        </w:rPr>
        <w:t>R1-2406383</w:t>
      </w:r>
      <w:r>
        <w:rPr>
          <w:lang w:eastAsia="zh-CN"/>
        </w:rPr>
        <w:tab/>
        <w:t>Discussion on ISAC channel modelling</w:t>
      </w:r>
      <w:r>
        <w:rPr>
          <w:lang w:eastAsia="zh-CN"/>
        </w:rPr>
        <w:tab/>
        <w:t>CATT, CICTCI</w:t>
      </w:r>
    </w:p>
    <w:p w14:paraId="59D9FA10" w14:textId="77777777" w:rsidR="00C5284C" w:rsidRDefault="007E56B3">
      <w:pPr>
        <w:pStyle w:val="afe"/>
        <w:numPr>
          <w:ilvl w:val="0"/>
          <w:numId w:val="155"/>
        </w:numPr>
        <w:rPr>
          <w:lang w:eastAsia="zh-CN"/>
        </w:rPr>
      </w:pPr>
      <w:r>
        <w:rPr>
          <w:lang w:eastAsia="zh-CN"/>
        </w:rPr>
        <w:t>R1-2406451</w:t>
      </w:r>
      <w:r>
        <w:rPr>
          <w:lang w:eastAsia="zh-CN"/>
        </w:rPr>
        <w:tab/>
        <w:t>Discussion on ISAC channel modelling</w:t>
      </w:r>
      <w:r>
        <w:rPr>
          <w:lang w:eastAsia="zh-CN"/>
        </w:rPr>
        <w:tab/>
        <w:t>LG Electronics</w:t>
      </w:r>
    </w:p>
    <w:p w14:paraId="1A5B10FB" w14:textId="77777777" w:rsidR="00C5284C" w:rsidRDefault="007E56B3">
      <w:pPr>
        <w:pStyle w:val="afe"/>
        <w:numPr>
          <w:ilvl w:val="0"/>
          <w:numId w:val="155"/>
        </w:numPr>
        <w:rPr>
          <w:lang w:eastAsia="zh-CN"/>
        </w:rPr>
      </w:pPr>
      <w:r>
        <w:rPr>
          <w:lang w:eastAsia="zh-CN"/>
        </w:rPr>
        <w:t>R1-2406484</w:t>
      </w:r>
      <w:r>
        <w:rPr>
          <w:lang w:eastAsia="zh-CN"/>
        </w:rPr>
        <w:tab/>
        <w:t>Discussion on Channel Modelling for ISAC</w:t>
      </w:r>
      <w:r>
        <w:rPr>
          <w:lang w:eastAsia="zh-CN"/>
        </w:rPr>
        <w:tab/>
        <w:t>Sony</w:t>
      </w:r>
    </w:p>
    <w:p w14:paraId="32A72681" w14:textId="77777777" w:rsidR="00C5284C" w:rsidRDefault="007E56B3">
      <w:pPr>
        <w:pStyle w:val="afe"/>
        <w:numPr>
          <w:ilvl w:val="0"/>
          <w:numId w:val="155"/>
        </w:numPr>
        <w:rPr>
          <w:lang w:eastAsia="zh-CN"/>
        </w:rPr>
      </w:pPr>
      <w:r>
        <w:rPr>
          <w:lang w:eastAsia="zh-CN"/>
        </w:rPr>
        <w:t>R1-2406489</w:t>
      </w:r>
      <w:r>
        <w:rPr>
          <w:lang w:eastAsia="zh-CN"/>
        </w:rPr>
        <w:tab/>
        <w:t>Channel modeling for integrated sensing and communication with NR</w:t>
      </w:r>
      <w:r>
        <w:rPr>
          <w:lang w:eastAsia="zh-CN"/>
        </w:rPr>
        <w:tab/>
        <w:t>NVIDIA</w:t>
      </w:r>
    </w:p>
    <w:p w14:paraId="517CFAFA" w14:textId="77777777" w:rsidR="00C5284C" w:rsidRDefault="007E56B3">
      <w:pPr>
        <w:pStyle w:val="afe"/>
        <w:numPr>
          <w:ilvl w:val="0"/>
          <w:numId w:val="155"/>
        </w:numPr>
        <w:rPr>
          <w:lang w:eastAsia="zh-CN"/>
        </w:rPr>
      </w:pPr>
      <w:r>
        <w:rPr>
          <w:lang w:eastAsia="zh-CN"/>
        </w:rPr>
        <w:t>R1-2406530</w:t>
      </w:r>
      <w:r>
        <w:rPr>
          <w:lang w:eastAsia="zh-CN"/>
        </w:rPr>
        <w:tab/>
        <w:t>Discussion on channel modelling for ISAC</w:t>
      </w:r>
      <w:r>
        <w:rPr>
          <w:lang w:eastAsia="zh-CN"/>
        </w:rPr>
        <w:tab/>
        <w:t>Hanbat National University</w:t>
      </w:r>
    </w:p>
    <w:p w14:paraId="42B53A0A" w14:textId="77777777" w:rsidR="00C5284C" w:rsidRDefault="007E56B3">
      <w:pPr>
        <w:pStyle w:val="afe"/>
        <w:numPr>
          <w:ilvl w:val="0"/>
          <w:numId w:val="155"/>
        </w:numPr>
        <w:rPr>
          <w:lang w:eastAsia="zh-CN"/>
        </w:rPr>
      </w:pPr>
      <w:r>
        <w:rPr>
          <w:lang w:eastAsia="zh-CN"/>
        </w:rPr>
        <w:t>R1-2406665</w:t>
      </w:r>
      <w:r>
        <w:rPr>
          <w:lang w:eastAsia="zh-CN"/>
        </w:rPr>
        <w:tab/>
        <w:t>Discussion on ISAC channel modelling</w:t>
      </w:r>
      <w:r>
        <w:rPr>
          <w:lang w:eastAsia="zh-CN"/>
        </w:rPr>
        <w:tab/>
        <w:t>Samsung</w:t>
      </w:r>
    </w:p>
    <w:p w14:paraId="3D8056B8" w14:textId="77777777" w:rsidR="00C5284C" w:rsidRDefault="007E56B3">
      <w:pPr>
        <w:pStyle w:val="afe"/>
        <w:numPr>
          <w:ilvl w:val="0"/>
          <w:numId w:val="155"/>
        </w:numPr>
        <w:rPr>
          <w:lang w:eastAsia="zh-CN"/>
        </w:rPr>
      </w:pPr>
      <w:r>
        <w:rPr>
          <w:lang w:eastAsia="zh-CN"/>
        </w:rPr>
        <w:t>R1-2406698</w:t>
      </w:r>
      <w:r>
        <w:rPr>
          <w:lang w:eastAsia="zh-CN"/>
        </w:rPr>
        <w:tab/>
        <w:t>Channel modeling methodology updates for ISAC</w:t>
      </w:r>
      <w:r>
        <w:rPr>
          <w:lang w:eastAsia="zh-CN"/>
        </w:rPr>
        <w:tab/>
        <w:t>Keysight Technologies UK Ltd</w:t>
      </w:r>
    </w:p>
    <w:p w14:paraId="7F8B9673" w14:textId="77777777" w:rsidR="00C5284C" w:rsidRDefault="007E56B3">
      <w:pPr>
        <w:pStyle w:val="afe"/>
        <w:numPr>
          <w:ilvl w:val="0"/>
          <w:numId w:val="155"/>
        </w:numPr>
        <w:rPr>
          <w:lang w:eastAsia="zh-CN"/>
        </w:rPr>
      </w:pPr>
      <w:r>
        <w:rPr>
          <w:lang w:eastAsia="zh-CN"/>
        </w:rPr>
        <w:t>R1-2406710</w:t>
      </w:r>
      <w:r>
        <w:rPr>
          <w:lang w:eastAsia="zh-CN"/>
        </w:rPr>
        <w:tab/>
        <w:t>Discussion on ISAC channel model</w:t>
      </w:r>
      <w:r>
        <w:rPr>
          <w:lang w:eastAsia="zh-CN"/>
        </w:rPr>
        <w:tab/>
        <w:t>Xiaomi, BJTU</w:t>
      </w:r>
    </w:p>
    <w:p w14:paraId="2917B02A" w14:textId="77777777" w:rsidR="00C5284C" w:rsidRDefault="007E56B3">
      <w:pPr>
        <w:pStyle w:val="afe"/>
        <w:numPr>
          <w:ilvl w:val="0"/>
          <w:numId w:val="155"/>
        </w:numPr>
        <w:rPr>
          <w:lang w:eastAsia="zh-CN"/>
        </w:rPr>
      </w:pPr>
      <w:r>
        <w:rPr>
          <w:lang w:eastAsia="zh-CN"/>
        </w:rPr>
        <w:t>R1-2406713</w:t>
      </w:r>
      <w:r>
        <w:rPr>
          <w:lang w:eastAsia="zh-CN"/>
        </w:rPr>
        <w:tab/>
        <w:t xml:space="preserve">Discussion on ISAC Channel Modelling </w:t>
      </w:r>
      <w:r>
        <w:rPr>
          <w:lang w:eastAsia="zh-CN"/>
        </w:rPr>
        <w:tab/>
        <w:t>Panasonic</w:t>
      </w:r>
    </w:p>
    <w:p w14:paraId="0CCE14CD" w14:textId="77777777" w:rsidR="00C5284C" w:rsidRDefault="007E56B3">
      <w:pPr>
        <w:pStyle w:val="afe"/>
        <w:numPr>
          <w:ilvl w:val="0"/>
          <w:numId w:val="155"/>
        </w:numPr>
        <w:rPr>
          <w:lang w:eastAsia="zh-CN"/>
        </w:rPr>
      </w:pPr>
      <w:r>
        <w:rPr>
          <w:lang w:eastAsia="zh-CN"/>
        </w:rPr>
        <w:t>R1-2406714</w:t>
      </w:r>
      <w:r>
        <w:rPr>
          <w:lang w:eastAsia="zh-CN"/>
        </w:rPr>
        <w:tab/>
        <w:t>Discussion on Channel Modelling for ISAC</w:t>
      </w:r>
      <w:r>
        <w:rPr>
          <w:lang w:eastAsia="zh-CN"/>
        </w:rPr>
        <w:tab/>
        <w:t>Lenovo</w:t>
      </w:r>
    </w:p>
    <w:p w14:paraId="5900B245" w14:textId="77777777" w:rsidR="00C5284C" w:rsidRDefault="007E56B3">
      <w:pPr>
        <w:pStyle w:val="afe"/>
        <w:numPr>
          <w:ilvl w:val="0"/>
          <w:numId w:val="155"/>
        </w:numPr>
        <w:rPr>
          <w:lang w:eastAsia="zh-CN"/>
        </w:rPr>
      </w:pPr>
      <w:r>
        <w:rPr>
          <w:lang w:eastAsia="zh-CN"/>
        </w:rPr>
        <w:t>R1-2406768</w:t>
      </w:r>
      <w:r>
        <w:rPr>
          <w:lang w:eastAsia="zh-CN"/>
        </w:rPr>
        <w:tab/>
        <w:t>Discussion on ISAC channel modelling</w:t>
      </w:r>
      <w:r>
        <w:rPr>
          <w:lang w:eastAsia="zh-CN"/>
        </w:rPr>
        <w:tab/>
        <w:t>MediaTek Inc.</w:t>
      </w:r>
    </w:p>
    <w:p w14:paraId="0AC3EAF2" w14:textId="77777777" w:rsidR="00C5284C" w:rsidRDefault="007E56B3">
      <w:pPr>
        <w:pStyle w:val="afe"/>
        <w:numPr>
          <w:ilvl w:val="0"/>
          <w:numId w:val="155"/>
        </w:numPr>
        <w:rPr>
          <w:lang w:eastAsia="zh-CN"/>
        </w:rPr>
      </w:pPr>
      <w:r>
        <w:rPr>
          <w:lang w:eastAsia="zh-CN"/>
        </w:rPr>
        <w:lastRenderedPageBreak/>
        <w:t>R1-2406793</w:t>
      </w:r>
      <w:r>
        <w:rPr>
          <w:lang w:eastAsia="zh-CN"/>
        </w:rPr>
        <w:tab/>
        <w:t>Discussion on ISAC channel modelling</w:t>
      </w:r>
      <w:r>
        <w:rPr>
          <w:lang w:eastAsia="zh-CN"/>
        </w:rPr>
        <w:tab/>
        <w:t>TOYOTA InfoTechnology Center</w:t>
      </w:r>
    </w:p>
    <w:p w14:paraId="1918EC48" w14:textId="77777777" w:rsidR="00C5284C" w:rsidRDefault="007E56B3">
      <w:pPr>
        <w:pStyle w:val="afe"/>
        <w:numPr>
          <w:ilvl w:val="0"/>
          <w:numId w:val="155"/>
        </w:numPr>
        <w:rPr>
          <w:lang w:eastAsia="zh-CN"/>
        </w:rPr>
      </w:pPr>
      <w:r>
        <w:rPr>
          <w:lang w:eastAsia="zh-CN"/>
        </w:rPr>
        <w:t>R1-2406799</w:t>
      </w:r>
      <w:r>
        <w:rPr>
          <w:lang w:eastAsia="zh-CN"/>
        </w:rPr>
        <w:tab/>
        <w:t>General Requirements for Automotive ISAC</w:t>
      </w:r>
      <w:r>
        <w:rPr>
          <w:lang w:eastAsia="zh-CN"/>
        </w:rPr>
        <w:tab/>
        <w:t>DENSO CORPORATION</w:t>
      </w:r>
    </w:p>
    <w:p w14:paraId="6C2D39A1" w14:textId="77777777" w:rsidR="00C5284C" w:rsidRDefault="007E56B3">
      <w:pPr>
        <w:pStyle w:val="afe"/>
        <w:numPr>
          <w:ilvl w:val="0"/>
          <w:numId w:val="155"/>
        </w:numPr>
        <w:rPr>
          <w:lang w:eastAsia="zh-CN"/>
        </w:rPr>
      </w:pPr>
      <w:r>
        <w:rPr>
          <w:lang w:eastAsia="zh-CN"/>
        </w:rPr>
        <w:t>R1-2406857</w:t>
      </w:r>
      <w:r>
        <w:rPr>
          <w:lang w:eastAsia="zh-CN"/>
        </w:rPr>
        <w:tab/>
        <w:t>Discussion on ISAC channel modelling</w:t>
      </w:r>
      <w:r>
        <w:rPr>
          <w:lang w:eastAsia="zh-CN"/>
        </w:rPr>
        <w:tab/>
        <w:t>Apple</w:t>
      </w:r>
    </w:p>
    <w:p w14:paraId="1E08CD87" w14:textId="77777777" w:rsidR="00C5284C" w:rsidRDefault="007E56B3">
      <w:pPr>
        <w:pStyle w:val="afe"/>
        <w:numPr>
          <w:ilvl w:val="0"/>
          <w:numId w:val="155"/>
        </w:numPr>
        <w:rPr>
          <w:lang w:eastAsia="zh-CN"/>
        </w:rPr>
      </w:pPr>
      <w:r>
        <w:rPr>
          <w:lang w:eastAsia="zh-CN"/>
        </w:rPr>
        <w:t>R1-2406868</w:t>
      </w:r>
      <w:r>
        <w:rPr>
          <w:lang w:eastAsia="zh-CN"/>
        </w:rPr>
        <w:tab/>
        <w:t>Discussions on ISAC Channel Modeling</w:t>
      </w:r>
      <w:r>
        <w:rPr>
          <w:lang w:eastAsia="zh-CN"/>
        </w:rPr>
        <w:tab/>
        <w:t>AT&amp;T</w:t>
      </w:r>
    </w:p>
    <w:p w14:paraId="52C16738" w14:textId="77777777" w:rsidR="00C5284C" w:rsidRDefault="007E56B3">
      <w:pPr>
        <w:pStyle w:val="afe"/>
        <w:numPr>
          <w:ilvl w:val="0"/>
          <w:numId w:val="155"/>
        </w:numPr>
        <w:rPr>
          <w:lang w:eastAsia="zh-CN"/>
        </w:rPr>
      </w:pPr>
      <w:r>
        <w:rPr>
          <w:lang w:eastAsia="zh-CN"/>
        </w:rPr>
        <w:t>R1-2406897</w:t>
      </w:r>
      <w:r>
        <w:rPr>
          <w:lang w:eastAsia="zh-CN"/>
        </w:rPr>
        <w:tab/>
        <w:t>Considerations on ISAC channel modelling</w:t>
      </w:r>
      <w:r>
        <w:rPr>
          <w:lang w:eastAsia="zh-CN"/>
        </w:rPr>
        <w:tab/>
        <w:t>CAICT</w:t>
      </w:r>
    </w:p>
    <w:p w14:paraId="60A1AB81" w14:textId="77777777" w:rsidR="00C5284C" w:rsidRDefault="007E56B3">
      <w:pPr>
        <w:pStyle w:val="afe"/>
        <w:numPr>
          <w:ilvl w:val="0"/>
          <w:numId w:val="155"/>
        </w:numPr>
        <w:rPr>
          <w:lang w:eastAsia="zh-CN"/>
        </w:rPr>
      </w:pPr>
      <w:r>
        <w:rPr>
          <w:lang w:eastAsia="zh-CN"/>
        </w:rPr>
        <w:t>R1-2406906</w:t>
      </w:r>
      <w:r>
        <w:rPr>
          <w:lang w:eastAsia="zh-CN"/>
        </w:rPr>
        <w:tab/>
        <w:t>Discussion on ISAC Channel Modelling</w:t>
      </w:r>
      <w:r>
        <w:rPr>
          <w:lang w:eastAsia="zh-CN"/>
        </w:rPr>
        <w:tab/>
        <w:t>Ericsson</w:t>
      </w:r>
    </w:p>
    <w:p w14:paraId="353D5DBD" w14:textId="77777777" w:rsidR="00C5284C" w:rsidRDefault="007E56B3">
      <w:pPr>
        <w:pStyle w:val="afe"/>
        <w:numPr>
          <w:ilvl w:val="0"/>
          <w:numId w:val="155"/>
        </w:numPr>
        <w:rPr>
          <w:lang w:eastAsia="zh-CN"/>
        </w:rPr>
      </w:pPr>
      <w:r>
        <w:rPr>
          <w:lang w:eastAsia="zh-CN"/>
        </w:rPr>
        <w:t>R1-2406945</w:t>
      </w:r>
      <w:r>
        <w:rPr>
          <w:lang w:eastAsia="zh-CN"/>
        </w:rPr>
        <w:tab/>
        <w:t>Discussion on ISAC channel modeling</w:t>
      </w:r>
      <w:r>
        <w:rPr>
          <w:lang w:eastAsia="zh-CN"/>
        </w:rPr>
        <w:tab/>
        <w:t>NTT DOCOMO, INC.</w:t>
      </w:r>
    </w:p>
    <w:p w14:paraId="0E41E864" w14:textId="77777777" w:rsidR="00C5284C" w:rsidRDefault="007E56B3">
      <w:pPr>
        <w:pStyle w:val="afe"/>
        <w:numPr>
          <w:ilvl w:val="0"/>
          <w:numId w:val="155"/>
        </w:numPr>
        <w:rPr>
          <w:lang w:eastAsia="zh-CN"/>
        </w:rPr>
      </w:pPr>
      <w:r>
        <w:rPr>
          <w:lang w:eastAsia="zh-CN"/>
        </w:rPr>
        <w:t>R1-2406960</w:t>
      </w:r>
      <w:r>
        <w:rPr>
          <w:lang w:eastAsia="zh-CN"/>
        </w:rPr>
        <w:tab/>
        <w:t>Discussion on channel modelling for ISAC</w:t>
      </w:r>
      <w:r>
        <w:rPr>
          <w:lang w:eastAsia="zh-CN"/>
        </w:rPr>
        <w:tab/>
        <w:t>ZTE Corporation, Sanechips</w:t>
      </w:r>
    </w:p>
    <w:p w14:paraId="117CF7CF" w14:textId="77777777" w:rsidR="00C5284C" w:rsidRDefault="007E56B3">
      <w:pPr>
        <w:pStyle w:val="afe"/>
        <w:numPr>
          <w:ilvl w:val="0"/>
          <w:numId w:val="155"/>
        </w:numPr>
        <w:rPr>
          <w:lang w:eastAsia="zh-CN"/>
        </w:rPr>
      </w:pPr>
      <w:r>
        <w:rPr>
          <w:lang w:eastAsia="zh-CN"/>
        </w:rPr>
        <w:t>R1-2406975</w:t>
      </w:r>
      <w:r>
        <w:rPr>
          <w:lang w:eastAsia="zh-CN"/>
        </w:rPr>
        <w:tab/>
        <w:t>Channel modelling for ISAC</w:t>
      </w:r>
      <w:r>
        <w:rPr>
          <w:lang w:eastAsia="zh-CN"/>
        </w:rPr>
        <w:tab/>
        <w:t>Huawei, HiSilicon</w:t>
      </w:r>
    </w:p>
    <w:p w14:paraId="023B6B83" w14:textId="77777777" w:rsidR="00C5284C" w:rsidRDefault="007E56B3">
      <w:pPr>
        <w:pStyle w:val="afe"/>
        <w:numPr>
          <w:ilvl w:val="0"/>
          <w:numId w:val="155"/>
        </w:numPr>
        <w:rPr>
          <w:lang w:eastAsia="zh-CN"/>
        </w:rPr>
      </w:pPr>
      <w:r>
        <w:rPr>
          <w:lang w:eastAsia="zh-CN"/>
        </w:rPr>
        <w:t>R1-2407044</w:t>
      </w:r>
      <w:r>
        <w:rPr>
          <w:lang w:eastAsia="zh-CN"/>
        </w:rPr>
        <w:tab/>
        <w:t>Discussion on ISAC channel modelling</w:t>
      </w:r>
      <w:r>
        <w:rPr>
          <w:lang w:eastAsia="zh-CN"/>
        </w:rPr>
        <w:tab/>
        <w:t>Qualcomm Incorporated</w:t>
      </w:r>
    </w:p>
    <w:p w14:paraId="3C98339E" w14:textId="77777777" w:rsidR="00C5284C" w:rsidRDefault="007E56B3">
      <w:pPr>
        <w:pStyle w:val="afe"/>
        <w:numPr>
          <w:ilvl w:val="0"/>
          <w:numId w:val="155"/>
        </w:numPr>
        <w:rPr>
          <w:lang w:eastAsia="zh-CN"/>
        </w:rPr>
      </w:pPr>
      <w:r>
        <w:rPr>
          <w:lang w:eastAsia="zh-CN"/>
        </w:rPr>
        <w:t>R1-2407092</w:t>
      </w:r>
      <w:r>
        <w:rPr>
          <w:lang w:eastAsia="zh-CN"/>
        </w:rPr>
        <w:tab/>
        <w:t>Discussion on ISAC Channel Modelling</w:t>
      </w:r>
      <w:r>
        <w:rPr>
          <w:lang w:eastAsia="zh-CN"/>
        </w:rPr>
        <w:tab/>
        <w:t>CEWiT</w:t>
      </w:r>
    </w:p>
    <w:p w14:paraId="360102A0" w14:textId="77777777" w:rsidR="00C5284C" w:rsidRDefault="00C5284C">
      <w:pPr>
        <w:rPr>
          <w:rFonts w:eastAsiaTheme="minorEastAsia"/>
          <w:lang w:eastAsia="zh-CN"/>
        </w:rPr>
      </w:pPr>
    </w:p>
    <w:p w14:paraId="5FCE96E1" w14:textId="77777777" w:rsidR="00C5284C" w:rsidRDefault="00C5284C"/>
    <w:p w14:paraId="137F1F04" w14:textId="77777777" w:rsidR="00C5284C" w:rsidRDefault="007E56B3">
      <w:pPr>
        <w:pStyle w:val="1"/>
        <w:numPr>
          <w:ilvl w:val="0"/>
          <w:numId w:val="0"/>
        </w:numPr>
        <w:ind w:left="432" w:hanging="432"/>
      </w:pPr>
      <w:r>
        <w:t>ANNEX: All agreements</w:t>
      </w:r>
    </w:p>
    <w:p w14:paraId="0ED597CD" w14:textId="77777777" w:rsidR="00C5284C" w:rsidRDefault="007E56B3">
      <w:pPr>
        <w:pStyle w:val="2"/>
        <w:numPr>
          <w:ilvl w:val="0"/>
          <w:numId w:val="0"/>
        </w:numPr>
        <w:ind w:left="576" w:hanging="576"/>
      </w:pPr>
      <w:r>
        <w:t>RAN1#116</w:t>
      </w:r>
    </w:p>
    <w:p w14:paraId="332D418E" w14:textId="77777777" w:rsidR="00C5284C" w:rsidRDefault="00C5284C">
      <w:pPr>
        <w:rPr>
          <w:rFonts w:eastAsiaTheme="minorEastAsia"/>
          <w:lang w:eastAsia="zh-CN"/>
        </w:rPr>
      </w:pPr>
    </w:p>
    <w:p w14:paraId="6A38B342" w14:textId="77777777" w:rsidR="00C5284C" w:rsidRDefault="007E56B3">
      <w:bookmarkStart w:id="1665" w:name="_Hlk160045944"/>
      <w:r>
        <w:rPr>
          <w:highlight w:val="green"/>
        </w:rPr>
        <w:t>Agreement</w:t>
      </w:r>
    </w:p>
    <w:p w14:paraId="1C41E08B" w14:textId="77777777" w:rsidR="00C5284C" w:rsidRDefault="007E56B3">
      <w:pPr>
        <w:pStyle w:val="afe"/>
        <w:rPr>
          <w:lang w:eastAsia="zh-CN"/>
        </w:rPr>
      </w:pPr>
      <w:r>
        <w:rPr>
          <w:lang w:eastAsia="zh-CN"/>
        </w:rPr>
        <w:t xml:space="preserve">The common framework for ISAC channel model is composed of a component of target channel and a component of background channel, </w:t>
      </w:r>
    </w:p>
    <w:p w14:paraId="264FE7C0" w14:textId="77777777" w:rsidR="00C5284C" w:rsidRDefault="00AB0612">
      <w:pPr>
        <w:snapToGrid w:val="0"/>
        <w:spacing w:after="120"/>
        <w:jc w:val="center"/>
        <w:textAlignment w:val="baseline"/>
        <w:rPr>
          <w:rFonts w:eastAsia="宋体"/>
          <w:sz w:val="22"/>
        </w:rPr>
      </w:pPr>
      <m:oMathPara>
        <m:oMathParaPr>
          <m:jc m:val="center"/>
        </m:oMathParaPr>
        <m:oMath>
          <m:sSub>
            <m:sSubPr>
              <m:ctrlPr>
                <w:ins w:id="1666"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r>
            <w:rPr>
              <w:rFonts w:ascii="Cambria Math" w:hAnsi="Cambria Math"/>
            </w:rPr>
            <m:t>=</m:t>
          </m:r>
          <m:sSub>
            <m:sSubPr>
              <m:ctrlPr>
                <w:ins w:id="1667"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r>
            <w:rPr>
              <w:rFonts w:ascii="Cambria Math" w:hAnsi="Cambria Math"/>
            </w:rPr>
            <m:t>+</m:t>
          </m:r>
          <m:sSub>
            <m:sSubPr>
              <m:ctrlPr>
                <w:ins w:id="1668"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m:oMathPara>
    </w:p>
    <w:p w14:paraId="627A6D84" w14:textId="77777777" w:rsidR="00C5284C" w:rsidRDefault="007E56B3">
      <w:pPr>
        <w:numPr>
          <w:ilvl w:val="0"/>
          <w:numId w:val="156"/>
        </w:numPr>
        <w:suppressAutoHyphens w:val="0"/>
        <w:ind w:left="720" w:hanging="360"/>
        <w:jc w:val="both"/>
        <w:rPr>
          <w:lang w:eastAsia="zh-CN"/>
        </w:rPr>
      </w:pPr>
      <w:r>
        <w:rPr>
          <w:rFonts w:eastAsia="宋体"/>
        </w:rPr>
        <w:t xml:space="preserve">Target channel </w:t>
      </w:r>
      <m:oMath>
        <m:sSub>
          <m:sSubPr>
            <m:ctrlPr>
              <w:ins w:id="1669"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0DC846B6" w14:textId="77777777" w:rsidR="00C5284C" w:rsidRDefault="007E56B3">
      <w:pPr>
        <w:numPr>
          <w:ilvl w:val="1"/>
          <w:numId w:val="156"/>
        </w:numPr>
        <w:suppressAutoHyphens w:val="0"/>
        <w:jc w:val="both"/>
        <w:rPr>
          <w:lang w:eastAsia="zh-CN"/>
        </w:rPr>
      </w:pPr>
      <w:r>
        <w:rPr>
          <w:lang w:eastAsia="zh-CN"/>
        </w:rPr>
        <w:t xml:space="preserve">FFS details of the target channel </w:t>
      </w:r>
    </w:p>
    <w:p w14:paraId="574D5ADB" w14:textId="77777777" w:rsidR="00C5284C" w:rsidRDefault="007E56B3">
      <w:pPr>
        <w:numPr>
          <w:ilvl w:val="0"/>
          <w:numId w:val="156"/>
        </w:numPr>
        <w:suppressAutoHyphens w:val="0"/>
        <w:ind w:left="720" w:hanging="360"/>
        <w:jc w:val="both"/>
        <w:rPr>
          <w:rFonts w:eastAsia="宋体"/>
          <w:sz w:val="22"/>
          <w:lang w:eastAsia="zh-CN"/>
        </w:rPr>
      </w:pPr>
      <w:r>
        <w:rPr>
          <w:rFonts w:eastAsia="等线"/>
          <w:lang w:eastAsia="zh-CN"/>
        </w:rPr>
        <w:t xml:space="preserve">Background channel </w:t>
      </w:r>
      <m:oMath>
        <m:sSub>
          <m:sSubPr>
            <m:ctrlPr>
              <w:ins w:id="1670"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4DA359E0" w14:textId="77777777" w:rsidR="00C5284C" w:rsidRDefault="007E56B3">
      <w:pPr>
        <w:numPr>
          <w:ilvl w:val="1"/>
          <w:numId w:val="156"/>
        </w:numPr>
        <w:suppressAutoHyphens w:val="0"/>
        <w:jc w:val="both"/>
        <w:rPr>
          <w:lang w:eastAsia="zh-CN"/>
        </w:rPr>
      </w:pPr>
      <w:bookmarkStart w:id="1671" w:name="OLE_LINK2"/>
      <w:r>
        <w:rPr>
          <w:lang w:eastAsia="zh-CN"/>
        </w:rPr>
        <w:t>FFS details of the background channel</w:t>
      </w:r>
      <w:bookmarkEnd w:id="1671"/>
    </w:p>
    <w:p w14:paraId="0EBBC9CF" w14:textId="77777777" w:rsidR="00C5284C" w:rsidRDefault="007E56B3">
      <w:pPr>
        <w:numPr>
          <w:ilvl w:val="0"/>
          <w:numId w:val="156"/>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5539BF19" w14:textId="77777777" w:rsidR="00C5284C" w:rsidRDefault="007E56B3">
      <w:pPr>
        <w:numPr>
          <w:ilvl w:val="1"/>
          <w:numId w:val="156"/>
        </w:numPr>
        <w:suppressAutoHyphens w:val="0"/>
        <w:jc w:val="both"/>
        <w:rPr>
          <w:lang w:eastAsia="zh-CN"/>
        </w:rPr>
      </w:pPr>
      <w:r>
        <w:rPr>
          <w:rFonts w:eastAsia="等线"/>
          <w:lang w:eastAsia="zh-CN"/>
        </w:rPr>
        <w:t>FFS whether/how to model propagation path(s) between the target(s) and the environment object(s)</w:t>
      </w:r>
    </w:p>
    <w:p w14:paraId="23650510" w14:textId="77777777" w:rsidR="00C5284C" w:rsidRDefault="007E56B3">
      <w:pPr>
        <w:numPr>
          <w:ilvl w:val="0"/>
          <w:numId w:val="156"/>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75800EA0" w14:textId="77777777" w:rsidR="00C5284C" w:rsidRDefault="007E56B3">
      <w:pPr>
        <w:numPr>
          <w:ilvl w:val="0"/>
          <w:numId w:val="156"/>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665"/>
    </w:p>
    <w:p w14:paraId="4CBE0BD5" w14:textId="77777777" w:rsidR="00C5284C" w:rsidRDefault="00C5284C">
      <w:pPr>
        <w:rPr>
          <w:rFonts w:eastAsiaTheme="minorEastAsia"/>
          <w:lang w:eastAsia="zh-CN"/>
        </w:rPr>
      </w:pPr>
    </w:p>
    <w:p w14:paraId="31D8C006" w14:textId="77777777" w:rsidR="00C5284C" w:rsidRDefault="007E56B3">
      <w:pPr>
        <w:pStyle w:val="2"/>
        <w:numPr>
          <w:ilvl w:val="0"/>
          <w:numId w:val="0"/>
        </w:numPr>
        <w:ind w:left="576" w:hanging="576"/>
      </w:pPr>
      <w:r>
        <w:t>RAN1#116bis</w:t>
      </w:r>
    </w:p>
    <w:p w14:paraId="634B7142" w14:textId="77777777" w:rsidR="00C5284C" w:rsidRDefault="00C5284C">
      <w:pPr>
        <w:rPr>
          <w:rFonts w:eastAsiaTheme="minorEastAsia"/>
          <w:lang w:eastAsia="zh-CN"/>
        </w:rPr>
      </w:pPr>
    </w:p>
    <w:p w14:paraId="6044CAF7" w14:textId="77777777" w:rsidR="00C5284C" w:rsidRDefault="007E56B3">
      <w:pPr>
        <w:rPr>
          <w:lang w:eastAsia="zh-CN"/>
        </w:rPr>
      </w:pPr>
      <w:r>
        <w:rPr>
          <w:highlight w:val="green"/>
          <w:lang w:eastAsia="zh-CN"/>
        </w:rPr>
        <w:t>Agreement</w:t>
      </w:r>
    </w:p>
    <w:p w14:paraId="4A2B4557" w14:textId="77777777" w:rsidR="00C5284C" w:rsidRDefault="007E56B3">
      <w:pPr>
        <w:pStyle w:val="afe"/>
        <w:rPr>
          <w:rFonts w:eastAsia="等线"/>
          <w:lang w:eastAsia="zh-CN"/>
        </w:rPr>
      </w:pPr>
      <w:r>
        <w:rPr>
          <w:lang w:eastAsia="zh-CN"/>
        </w:rPr>
        <w:t>The following cases of radio propagation in the target channel are considered for the study</w:t>
      </w:r>
    </w:p>
    <w:p w14:paraId="790FEBC0" w14:textId="77777777" w:rsidR="00C5284C" w:rsidRDefault="00C5284C">
      <w:pPr>
        <w:pStyle w:val="afe"/>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C5284C" w14:paraId="34A2DA9E"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2D41A16" w14:textId="77777777" w:rsidR="00C5284C" w:rsidRDefault="007E56B3">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DF9A937" w14:textId="77777777" w:rsidR="00C5284C" w:rsidRDefault="007E56B3">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DDD7A1E" w14:textId="77777777" w:rsidR="00C5284C" w:rsidRDefault="007E56B3">
            <w:pPr>
              <w:widowControl w:val="0"/>
              <w:tabs>
                <w:tab w:val="left" w:pos="0"/>
              </w:tabs>
              <w:rPr>
                <w:rFonts w:eastAsia="等线"/>
                <w:lang w:eastAsia="zh-CN"/>
              </w:rPr>
            </w:pPr>
            <w:r>
              <w:rPr>
                <w:rFonts w:eastAsia="等线"/>
                <w:lang w:eastAsia="zh-CN"/>
              </w:rPr>
              <w:t xml:space="preserve">Target-Rx </w:t>
            </w:r>
          </w:p>
        </w:tc>
      </w:tr>
      <w:tr w:rsidR="00C5284C" w14:paraId="0C05F332"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6A9B3D7" w14:textId="77777777" w:rsidR="00C5284C" w:rsidRDefault="007E56B3">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17653425" w14:textId="77777777" w:rsidR="00C5284C" w:rsidRDefault="007E56B3">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208E3EA5" w14:textId="77777777" w:rsidR="00C5284C" w:rsidRDefault="007E56B3">
            <w:pPr>
              <w:widowControl w:val="0"/>
              <w:tabs>
                <w:tab w:val="left" w:pos="0"/>
              </w:tabs>
              <w:rPr>
                <w:rFonts w:eastAsia="等线"/>
                <w:lang w:eastAsia="zh-CN"/>
              </w:rPr>
            </w:pPr>
            <w:r>
              <w:rPr>
                <w:rFonts w:eastAsia="等线"/>
                <w:lang w:eastAsia="zh-CN"/>
              </w:rPr>
              <w:t>LOS condition</w:t>
            </w:r>
          </w:p>
        </w:tc>
      </w:tr>
      <w:tr w:rsidR="00C5284C" w14:paraId="6D1D8FF2"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5B4F81EE" w14:textId="77777777" w:rsidR="00C5284C" w:rsidRDefault="007E56B3">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14386D37" w14:textId="77777777" w:rsidR="00C5284C" w:rsidRDefault="007E56B3">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3C2A415" w14:textId="77777777" w:rsidR="00C5284C" w:rsidRDefault="007E56B3">
            <w:pPr>
              <w:widowControl w:val="0"/>
              <w:tabs>
                <w:tab w:val="left" w:pos="0"/>
              </w:tabs>
              <w:rPr>
                <w:rFonts w:eastAsia="等线"/>
                <w:lang w:eastAsia="zh-CN"/>
              </w:rPr>
            </w:pPr>
            <w:r>
              <w:rPr>
                <w:rFonts w:eastAsia="等线"/>
                <w:lang w:eastAsia="zh-CN"/>
              </w:rPr>
              <w:t>NLOS condition</w:t>
            </w:r>
          </w:p>
        </w:tc>
      </w:tr>
      <w:tr w:rsidR="00C5284C" w14:paraId="3D8DDB5D"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22281A59" w14:textId="77777777" w:rsidR="00C5284C" w:rsidRDefault="007E56B3">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77877D4E" w14:textId="77777777" w:rsidR="00C5284C" w:rsidRDefault="007E56B3">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23DF0349" w14:textId="77777777" w:rsidR="00C5284C" w:rsidRDefault="007E56B3">
            <w:pPr>
              <w:widowControl w:val="0"/>
              <w:tabs>
                <w:tab w:val="left" w:pos="0"/>
              </w:tabs>
              <w:rPr>
                <w:rFonts w:eastAsia="等线"/>
                <w:lang w:eastAsia="zh-CN"/>
              </w:rPr>
            </w:pPr>
            <w:r>
              <w:rPr>
                <w:rFonts w:eastAsia="等线"/>
                <w:lang w:eastAsia="zh-CN"/>
              </w:rPr>
              <w:t>LOS condition</w:t>
            </w:r>
          </w:p>
        </w:tc>
      </w:tr>
      <w:tr w:rsidR="00C5284C" w14:paraId="5E120149"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06256272" w14:textId="77777777" w:rsidR="00C5284C" w:rsidRDefault="007E56B3">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33E52DA" w14:textId="77777777" w:rsidR="00C5284C" w:rsidRDefault="007E56B3">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8FD722C" w14:textId="77777777" w:rsidR="00C5284C" w:rsidRDefault="007E56B3">
            <w:pPr>
              <w:widowControl w:val="0"/>
              <w:tabs>
                <w:tab w:val="left" w:pos="0"/>
              </w:tabs>
              <w:rPr>
                <w:rFonts w:eastAsia="等线"/>
                <w:lang w:eastAsia="zh-CN"/>
              </w:rPr>
            </w:pPr>
            <w:r>
              <w:rPr>
                <w:rFonts w:eastAsia="等线"/>
                <w:lang w:eastAsia="zh-CN"/>
              </w:rPr>
              <w:t>NLOS condition</w:t>
            </w:r>
          </w:p>
        </w:tc>
      </w:tr>
    </w:tbl>
    <w:p w14:paraId="73C83EA9" w14:textId="77777777" w:rsidR="00C5284C" w:rsidRDefault="00C5284C">
      <w:pPr>
        <w:tabs>
          <w:tab w:val="left" w:pos="0"/>
        </w:tabs>
        <w:rPr>
          <w:rFonts w:eastAsia="等线"/>
          <w:lang w:eastAsia="zh-CN"/>
        </w:rPr>
      </w:pPr>
    </w:p>
    <w:p w14:paraId="6418BDDF" w14:textId="77777777" w:rsidR="00C5284C" w:rsidRDefault="007E56B3">
      <w:pPr>
        <w:numPr>
          <w:ilvl w:val="0"/>
          <w:numId w:val="77"/>
        </w:numPr>
        <w:suppressAutoHyphens w:val="0"/>
        <w:ind w:left="720" w:hanging="360"/>
        <w:rPr>
          <w:rFonts w:eastAsia="等线"/>
          <w:lang w:eastAsia="zh-CN"/>
        </w:rPr>
      </w:pPr>
      <w:r>
        <w:rPr>
          <w:rFonts w:eastAsia="等线"/>
          <w:lang w:eastAsia="zh-CN"/>
        </w:rPr>
        <w:t>Case 1/2/3/4 can be considered for bistatic sensing mode</w:t>
      </w:r>
    </w:p>
    <w:p w14:paraId="2439042E" w14:textId="77777777" w:rsidR="00C5284C" w:rsidRDefault="007E56B3">
      <w:pPr>
        <w:numPr>
          <w:ilvl w:val="0"/>
          <w:numId w:val="77"/>
        </w:numPr>
        <w:suppressAutoHyphens w:val="0"/>
        <w:ind w:left="720" w:hanging="360"/>
        <w:rPr>
          <w:rFonts w:eastAsia="等线"/>
          <w:lang w:eastAsia="zh-CN"/>
        </w:rPr>
      </w:pPr>
      <w:r>
        <w:rPr>
          <w:rFonts w:eastAsia="等线"/>
          <w:lang w:eastAsia="zh-CN"/>
        </w:rPr>
        <w:t>At least Case 1/4 can be considered for monostatic sensing mode</w:t>
      </w:r>
    </w:p>
    <w:p w14:paraId="3A622F54" w14:textId="77777777" w:rsidR="00C5284C" w:rsidRDefault="007E56B3">
      <w:pPr>
        <w:numPr>
          <w:ilvl w:val="0"/>
          <w:numId w:val="77"/>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63BE8274" w14:textId="77777777" w:rsidR="00C5284C" w:rsidRDefault="007E56B3">
      <w:pPr>
        <w:numPr>
          <w:ilvl w:val="0"/>
          <w:numId w:val="77"/>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1E9F8D49" w14:textId="77777777" w:rsidR="00C5284C" w:rsidRDefault="007E56B3">
      <w:pPr>
        <w:numPr>
          <w:ilvl w:val="0"/>
          <w:numId w:val="77"/>
        </w:numPr>
        <w:suppressAutoHyphens w:val="0"/>
        <w:ind w:left="720" w:hanging="360"/>
        <w:rPr>
          <w:rFonts w:eastAsia="等线"/>
          <w:lang w:eastAsia="zh-CN"/>
        </w:rPr>
      </w:pPr>
      <w:r>
        <w:rPr>
          <w:rFonts w:eastAsia="等线"/>
          <w:lang w:eastAsia="zh-CN"/>
        </w:rPr>
        <w:t xml:space="preserve">In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 between Tx/Rx and target too</w:t>
      </w:r>
    </w:p>
    <w:p w14:paraId="69FBE7A2" w14:textId="77777777" w:rsidR="00C5284C" w:rsidRDefault="007E56B3">
      <w:pPr>
        <w:numPr>
          <w:ilvl w:val="0"/>
          <w:numId w:val="77"/>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7FF221F1" w14:textId="77777777" w:rsidR="00C5284C" w:rsidRDefault="00C5284C">
      <w:pPr>
        <w:rPr>
          <w:rFonts w:eastAsia="等线"/>
          <w:lang w:eastAsia="zh-CN"/>
        </w:rPr>
      </w:pPr>
    </w:p>
    <w:p w14:paraId="070D1091" w14:textId="77777777" w:rsidR="00C5284C" w:rsidRDefault="00C5284C">
      <w:pPr>
        <w:rPr>
          <w:rFonts w:eastAsia="等线"/>
          <w:lang w:eastAsia="zh-CN"/>
        </w:rPr>
      </w:pPr>
    </w:p>
    <w:p w14:paraId="1B414173" w14:textId="77777777" w:rsidR="00C5284C" w:rsidRDefault="007E56B3">
      <w:pPr>
        <w:rPr>
          <w:lang w:eastAsia="zh-CN"/>
        </w:rPr>
      </w:pPr>
      <w:r>
        <w:rPr>
          <w:highlight w:val="green"/>
          <w:lang w:eastAsia="zh-CN"/>
        </w:rPr>
        <w:t>Agreement</w:t>
      </w:r>
    </w:p>
    <w:p w14:paraId="3178AA27" w14:textId="77777777" w:rsidR="00C5284C" w:rsidRDefault="007E56B3">
      <w:pPr>
        <w:numPr>
          <w:ilvl w:val="0"/>
          <w:numId w:val="77"/>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7D2457AE" w14:textId="77777777" w:rsidR="00C5284C" w:rsidRDefault="007E56B3">
      <w:pPr>
        <w:numPr>
          <w:ilvl w:val="0"/>
          <w:numId w:val="77"/>
        </w:numPr>
        <w:suppressAutoHyphens w:val="0"/>
        <w:ind w:left="720" w:hanging="360"/>
        <w:rPr>
          <w:rFonts w:eastAsia="等线"/>
          <w:lang w:eastAsia="zh-CN"/>
        </w:rPr>
      </w:pPr>
      <w:r>
        <w:rPr>
          <w:rFonts w:eastAsia="等线"/>
          <w:lang w:eastAsia="zh-CN"/>
        </w:rPr>
        <w:t>FFS one or multiple incoming/output rays corresponding to a scattering point</w:t>
      </w:r>
    </w:p>
    <w:p w14:paraId="7644B348" w14:textId="77777777" w:rsidR="00C5284C" w:rsidRDefault="007E56B3">
      <w:pPr>
        <w:numPr>
          <w:ilvl w:val="0"/>
          <w:numId w:val="77"/>
        </w:numPr>
        <w:suppressAutoHyphens w:val="0"/>
        <w:ind w:left="720" w:hanging="360"/>
        <w:rPr>
          <w:rFonts w:eastAsia="等线"/>
          <w:lang w:eastAsia="zh-CN"/>
        </w:rPr>
      </w:pPr>
      <w:r>
        <w:rPr>
          <w:rFonts w:eastAsia="等线"/>
          <w:lang w:eastAsia="zh-CN"/>
        </w:rPr>
        <w:t xml:space="preserve">FFS how to select single or multiple scattering points for the target,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449EC1C6" w14:textId="77777777" w:rsidR="00C5284C" w:rsidRDefault="007E56B3">
      <w:pPr>
        <w:numPr>
          <w:ilvl w:val="0"/>
          <w:numId w:val="77"/>
        </w:numPr>
        <w:suppressAutoHyphens w:val="0"/>
        <w:ind w:left="720" w:hanging="360"/>
        <w:rPr>
          <w:rFonts w:eastAsia="等线"/>
          <w:lang w:eastAsia="zh-CN"/>
        </w:rPr>
      </w:pPr>
      <w:r>
        <w:rPr>
          <w:rFonts w:eastAsia="等线"/>
          <w:lang w:eastAsia="zh-CN"/>
        </w:rPr>
        <w:lastRenderedPageBreak/>
        <w:t>Note: the sensing target can be assumed in far field of sensing Tx/Rx.</w:t>
      </w:r>
    </w:p>
    <w:p w14:paraId="197CA312" w14:textId="77777777" w:rsidR="00C5284C" w:rsidRDefault="007E56B3">
      <w:pPr>
        <w:numPr>
          <w:ilvl w:val="0"/>
          <w:numId w:val="77"/>
        </w:numPr>
        <w:suppressAutoHyphens w:val="0"/>
        <w:ind w:left="720" w:hanging="360"/>
        <w:rPr>
          <w:rFonts w:eastAsia="等线"/>
          <w:lang w:eastAsia="zh-CN"/>
        </w:rPr>
      </w:pPr>
      <w:r>
        <w:rPr>
          <w:rFonts w:eastAsia="等线"/>
          <w:lang w:eastAsia="zh-CN"/>
        </w:rPr>
        <w:t>FFS details to model the single or multiple scattering points</w:t>
      </w:r>
    </w:p>
    <w:p w14:paraId="5D88B0B8" w14:textId="77777777" w:rsidR="00C5284C" w:rsidRDefault="00C5284C">
      <w:pPr>
        <w:rPr>
          <w:rFonts w:eastAsia="等线"/>
          <w:lang w:eastAsia="zh-CN"/>
        </w:rPr>
      </w:pPr>
    </w:p>
    <w:p w14:paraId="5FF0721C" w14:textId="77777777" w:rsidR="00C5284C" w:rsidRDefault="00C5284C">
      <w:pPr>
        <w:rPr>
          <w:rFonts w:eastAsia="等线"/>
          <w:lang w:eastAsia="zh-CN"/>
        </w:rPr>
      </w:pPr>
    </w:p>
    <w:p w14:paraId="26569243" w14:textId="77777777" w:rsidR="00C5284C" w:rsidRDefault="007E56B3">
      <w:pPr>
        <w:rPr>
          <w:lang w:eastAsia="zh-CN"/>
        </w:rPr>
      </w:pPr>
      <w:r>
        <w:rPr>
          <w:highlight w:val="green"/>
          <w:lang w:eastAsia="zh-CN"/>
        </w:rPr>
        <w:t>Agreement</w:t>
      </w:r>
    </w:p>
    <w:p w14:paraId="6235D201" w14:textId="77777777" w:rsidR="00C5284C" w:rsidRDefault="007E56B3">
      <w:pPr>
        <w:pStyle w:val="afe"/>
        <w:rPr>
          <w:szCs w:val="20"/>
          <w:lang w:eastAsia="zh-CN"/>
        </w:rPr>
      </w:pPr>
      <w:r>
        <w:rPr>
          <w:szCs w:val="20"/>
          <w:lang w:eastAsia="zh-CN"/>
        </w:rPr>
        <w:t xml:space="preserve">RCS of a physical object shows dependency to at least the following factors: </w:t>
      </w:r>
    </w:p>
    <w:p w14:paraId="45C65D02" w14:textId="77777777" w:rsidR="00C5284C" w:rsidRDefault="007E56B3">
      <w:pPr>
        <w:numPr>
          <w:ilvl w:val="0"/>
          <w:numId w:val="77"/>
        </w:numPr>
        <w:suppressAutoHyphens w:val="0"/>
        <w:ind w:left="720" w:hanging="360"/>
        <w:rPr>
          <w:bCs/>
          <w:szCs w:val="20"/>
        </w:rPr>
      </w:pPr>
      <w:r>
        <w:rPr>
          <w:bCs/>
          <w:szCs w:val="20"/>
        </w:rPr>
        <w:t>Type of the object</w:t>
      </w:r>
    </w:p>
    <w:p w14:paraId="65EAFE1A" w14:textId="77777777" w:rsidR="00C5284C" w:rsidRDefault="007E56B3">
      <w:pPr>
        <w:numPr>
          <w:ilvl w:val="1"/>
          <w:numId w:val="157"/>
        </w:numPr>
        <w:suppressAutoHyphens w:val="0"/>
        <w:rPr>
          <w:bCs/>
          <w:szCs w:val="20"/>
        </w:rPr>
      </w:pPr>
      <w:r>
        <w:rPr>
          <w:bCs/>
          <w:szCs w:val="20"/>
        </w:rPr>
        <w:t>The size of the object</w:t>
      </w:r>
    </w:p>
    <w:p w14:paraId="03230643" w14:textId="77777777" w:rsidR="00C5284C" w:rsidRDefault="007E56B3">
      <w:pPr>
        <w:numPr>
          <w:ilvl w:val="1"/>
          <w:numId w:val="157"/>
        </w:numPr>
        <w:suppressAutoHyphens w:val="0"/>
        <w:rPr>
          <w:bCs/>
          <w:szCs w:val="20"/>
        </w:rPr>
      </w:pPr>
      <w:r>
        <w:rPr>
          <w:bCs/>
          <w:szCs w:val="20"/>
        </w:rPr>
        <w:t>The material of the object</w:t>
      </w:r>
    </w:p>
    <w:p w14:paraId="71B3F182" w14:textId="77777777" w:rsidR="00C5284C" w:rsidRDefault="007E56B3">
      <w:pPr>
        <w:numPr>
          <w:ilvl w:val="1"/>
          <w:numId w:val="157"/>
        </w:numPr>
        <w:suppressAutoHyphens w:val="0"/>
        <w:rPr>
          <w:bCs/>
          <w:szCs w:val="20"/>
        </w:rPr>
      </w:pPr>
      <w:r>
        <w:rPr>
          <w:bCs/>
          <w:szCs w:val="20"/>
        </w:rPr>
        <w:t>The shape of the object</w:t>
      </w:r>
    </w:p>
    <w:p w14:paraId="1F44F8C6" w14:textId="77777777" w:rsidR="00C5284C" w:rsidRDefault="007E56B3">
      <w:pPr>
        <w:numPr>
          <w:ilvl w:val="0"/>
          <w:numId w:val="77"/>
        </w:numPr>
        <w:suppressAutoHyphens w:val="0"/>
        <w:ind w:left="720" w:hanging="360"/>
        <w:rPr>
          <w:rFonts w:eastAsia="等线"/>
          <w:lang w:eastAsia="zh-CN"/>
        </w:rPr>
      </w:pPr>
      <w:r>
        <w:rPr>
          <w:rFonts w:eastAsia="等线"/>
          <w:lang w:eastAsia="zh-CN"/>
        </w:rPr>
        <w:t>Orientation of the object</w:t>
      </w:r>
    </w:p>
    <w:p w14:paraId="340887BE" w14:textId="77777777" w:rsidR="00C5284C" w:rsidRDefault="007E56B3">
      <w:pPr>
        <w:numPr>
          <w:ilvl w:val="0"/>
          <w:numId w:val="77"/>
        </w:numPr>
        <w:suppressAutoHyphens w:val="0"/>
        <w:ind w:left="720" w:hanging="360"/>
        <w:rPr>
          <w:rFonts w:eastAsia="等线"/>
          <w:lang w:eastAsia="zh-CN"/>
        </w:rPr>
      </w:pPr>
      <w:r>
        <w:rPr>
          <w:rFonts w:eastAsia="等线"/>
          <w:lang w:eastAsia="zh-CN"/>
        </w:rPr>
        <w:t>FFS: Distance between Tx/Rx and the object</w:t>
      </w:r>
    </w:p>
    <w:p w14:paraId="464C4643" w14:textId="77777777" w:rsidR="00C5284C" w:rsidRDefault="007E56B3">
      <w:pPr>
        <w:numPr>
          <w:ilvl w:val="0"/>
          <w:numId w:val="77"/>
        </w:numPr>
        <w:suppressAutoHyphens w:val="0"/>
        <w:ind w:left="720" w:hanging="360"/>
        <w:rPr>
          <w:rFonts w:eastAsia="等线"/>
          <w:lang w:eastAsia="zh-CN"/>
        </w:rPr>
      </w:pPr>
      <w:r>
        <w:rPr>
          <w:rFonts w:eastAsia="等线"/>
          <w:lang w:eastAsia="zh-CN"/>
        </w:rPr>
        <w:t>The incident angle and scatter angle</w:t>
      </w:r>
    </w:p>
    <w:p w14:paraId="773041B1" w14:textId="77777777" w:rsidR="00C5284C" w:rsidRDefault="007E56B3">
      <w:pPr>
        <w:numPr>
          <w:ilvl w:val="0"/>
          <w:numId w:val="77"/>
        </w:numPr>
        <w:suppressAutoHyphens w:val="0"/>
        <w:ind w:left="720" w:hanging="360"/>
        <w:rPr>
          <w:rFonts w:eastAsia="等线"/>
          <w:lang w:eastAsia="zh-CN"/>
        </w:rPr>
      </w:pPr>
      <w:r>
        <w:rPr>
          <w:rFonts w:eastAsia="等线"/>
          <w:lang w:eastAsia="zh-CN"/>
        </w:rPr>
        <w:t>The carrier frequency</w:t>
      </w:r>
    </w:p>
    <w:p w14:paraId="11551CD6" w14:textId="77777777" w:rsidR="00C5284C" w:rsidRDefault="007E56B3">
      <w:pPr>
        <w:numPr>
          <w:ilvl w:val="0"/>
          <w:numId w:val="77"/>
        </w:numPr>
        <w:suppressAutoHyphens w:val="0"/>
        <w:ind w:left="720" w:hanging="360"/>
        <w:rPr>
          <w:rFonts w:eastAsia="等线"/>
          <w:lang w:eastAsia="zh-CN"/>
        </w:rPr>
      </w:pPr>
      <w:r>
        <w:rPr>
          <w:rFonts w:eastAsia="等线"/>
          <w:lang w:eastAsia="zh-CN"/>
        </w:rPr>
        <w:t>polarization of the transmitter and receiver</w:t>
      </w:r>
    </w:p>
    <w:p w14:paraId="09400933" w14:textId="77777777" w:rsidR="00C5284C" w:rsidRDefault="007E56B3">
      <w:pPr>
        <w:numPr>
          <w:ilvl w:val="0"/>
          <w:numId w:val="77"/>
        </w:numPr>
        <w:suppressAutoHyphens w:val="0"/>
        <w:ind w:left="720" w:hanging="360"/>
        <w:rPr>
          <w:rFonts w:eastAsia="等线"/>
          <w:lang w:eastAsia="zh-CN"/>
        </w:rPr>
      </w:pPr>
      <w:r>
        <w:rPr>
          <w:rFonts w:eastAsia="等线"/>
          <w:lang w:eastAsia="zh-CN"/>
        </w:rPr>
        <w:t>FFS Temporal or spatial consistency</w:t>
      </w:r>
    </w:p>
    <w:p w14:paraId="78AD99A1" w14:textId="77777777" w:rsidR="00C5284C" w:rsidRDefault="007E56B3">
      <w:pPr>
        <w:numPr>
          <w:ilvl w:val="0"/>
          <w:numId w:val="77"/>
        </w:numPr>
        <w:suppressAutoHyphens w:val="0"/>
        <w:ind w:left="720" w:hanging="360"/>
        <w:rPr>
          <w:rFonts w:eastAsia="等线"/>
          <w:lang w:eastAsia="zh-CN"/>
        </w:rPr>
      </w:pPr>
      <w:r>
        <w:rPr>
          <w:rFonts w:eastAsia="等线"/>
          <w:lang w:eastAsia="zh-CN"/>
        </w:rPr>
        <w:t>FFS antenna pattern</w:t>
      </w:r>
    </w:p>
    <w:p w14:paraId="36EBA6DB" w14:textId="77777777" w:rsidR="00C5284C" w:rsidRDefault="007E56B3">
      <w:pPr>
        <w:numPr>
          <w:ilvl w:val="0"/>
          <w:numId w:val="77"/>
        </w:numPr>
        <w:suppressAutoHyphens w:val="0"/>
        <w:ind w:left="720" w:hanging="360"/>
        <w:rPr>
          <w:rFonts w:eastAsia="等线"/>
          <w:lang w:eastAsia="zh-CN"/>
        </w:rPr>
      </w:pPr>
      <w:r>
        <w:rPr>
          <w:rFonts w:eastAsia="等线"/>
          <w:lang w:eastAsia="zh-CN"/>
        </w:rPr>
        <w:t xml:space="preserve">FFS whether/how to model the above factors in the CR, </w:t>
      </w:r>
      <w:proofErr w:type="gramStart"/>
      <w:r>
        <w:rPr>
          <w:rFonts w:eastAsia="等线"/>
          <w:lang w:eastAsia="zh-CN"/>
        </w:rPr>
        <w:t>e.g.</w:t>
      </w:r>
      <w:proofErr w:type="gramEnd"/>
      <w:r>
        <w:rPr>
          <w:rFonts w:eastAsia="等线"/>
          <w:lang w:eastAsia="zh-CN"/>
        </w:rPr>
        <w:t xml:space="preserve"> with an RCS model with a scattering point</w:t>
      </w:r>
    </w:p>
    <w:p w14:paraId="096CF2A8" w14:textId="77777777" w:rsidR="00C5284C" w:rsidRDefault="00C5284C">
      <w:pPr>
        <w:rPr>
          <w:rFonts w:eastAsiaTheme="minorEastAsia"/>
          <w:lang w:eastAsia="zh-CN"/>
        </w:rPr>
      </w:pPr>
    </w:p>
    <w:p w14:paraId="33A5DB5E" w14:textId="77777777" w:rsidR="00C5284C" w:rsidRDefault="007E56B3">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7CDD71CC" w14:textId="77777777" w:rsidR="00C5284C" w:rsidRDefault="007E56B3">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56639858" w14:textId="77777777" w:rsidR="00C5284C" w:rsidRDefault="007E56B3">
      <w:pPr>
        <w:numPr>
          <w:ilvl w:val="0"/>
          <w:numId w:val="158"/>
        </w:numPr>
        <w:suppressAutoHyphens w:val="0"/>
        <w:ind w:left="840"/>
        <w:rPr>
          <w:lang w:eastAsia="zh-CN"/>
        </w:rPr>
      </w:pPr>
      <w:r>
        <w:rPr>
          <w:rFonts w:eastAsia="等线"/>
          <w:lang w:val="en-US" w:eastAsia="zh-CN"/>
        </w:rPr>
        <w:t>FFS other known parameters of the EO</w:t>
      </w:r>
    </w:p>
    <w:p w14:paraId="45D83DE9" w14:textId="77777777" w:rsidR="00C5284C" w:rsidRDefault="007E56B3">
      <w:pPr>
        <w:numPr>
          <w:ilvl w:val="0"/>
          <w:numId w:val="158"/>
        </w:numPr>
        <w:suppressAutoHyphens w:val="0"/>
        <w:ind w:left="840"/>
        <w:rPr>
          <w:lang w:eastAsia="zh-CN"/>
        </w:rPr>
      </w:pPr>
      <w:r>
        <w:rPr>
          <w:rFonts w:eastAsia="等线"/>
          <w:lang w:val="en-US" w:eastAsia="zh-CN"/>
        </w:rPr>
        <w:t>FFS details on EO modelling</w:t>
      </w:r>
    </w:p>
    <w:p w14:paraId="13CBFA99" w14:textId="77777777" w:rsidR="00C5284C" w:rsidRDefault="007E56B3">
      <w:pPr>
        <w:tabs>
          <w:tab w:val="left" w:pos="0"/>
        </w:tabs>
        <w:suppressAutoHyphens w:val="0"/>
        <w:rPr>
          <w:lang w:eastAsia="zh-CN"/>
        </w:rPr>
      </w:pPr>
      <w:r>
        <w:rPr>
          <w:rFonts w:eastAsia="等线"/>
          <w:lang w:val="en-US" w:eastAsia="zh-CN"/>
        </w:rPr>
        <w:t xml:space="preserve">The following options for EO modelling are considered for further study </w:t>
      </w:r>
    </w:p>
    <w:p w14:paraId="13598917" w14:textId="77777777" w:rsidR="00C5284C" w:rsidRDefault="007E56B3">
      <w:pPr>
        <w:numPr>
          <w:ilvl w:val="1"/>
          <w:numId w:val="26"/>
        </w:numPr>
        <w:suppressAutoHyphens w:val="0"/>
        <w:rPr>
          <w:lang w:eastAsia="zh-CN"/>
        </w:rPr>
      </w:pPr>
      <w:r>
        <w:rPr>
          <w:rFonts w:eastAsia="等线"/>
          <w:lang w:eastAsia="zh-CN"/>
        </w:rPr>
        <w:t xml:space="preserve">Option 1: EO is modelled different from a sensing target </w:t>
      </w:r>
    </w:p>
    <w:p w14:paraId="6CECF219" w14:textId="77777777" w:rsidR="00C5284C" w:rsidRDefault="007E56B3">
      <w:pPr>
        <w:numPr>
          <w:ilvl w:val="2"/>
          <w:numId w:val="26"/>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59109281" w14:textId="77777777" w:rsidR="00C5284C" w:rsidRDefault="007E56B3">
      <w:pPr>
        <w:numPr>
          <w:ilvl w:val="2"/>
          <w:numId w:val="26"/>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6BD14E94" w14:textId="77777777" w:rsidR="00C5284C" w:rsidRDefault="007E56B3">
      <w:pPr>
        <w:numPr>
          <w:ilvl w:val="2"/>
          <w:numId w:val="26"/>
        </w:numPr>
        <w:suppressAutoHyphens w:val="0"/>
        <w:rPr>
          <w:lang w:eastAsia="zh-CN"/>
        </w:rPr>
      </w:pPr>
      <w:r>
        <w:rPr>
          <w:rFonts w:eastAsia="等线"/>
          <w:lang w:val="en-US" w:eastAsia="zh-CN"/>
        </w:rPr>
        <w:t>FFS EO modelling impacts the target channel and/or the background channel</w:t>
      </w:r>
    </w:p>
    <w:p w14:paraId="57C07D4C" w14:textId="77777777" w:rsidR="00C5284C" w:rsidRDefault="007E56B3">
      <w:pPr>
        <w:numPr>
          <w:ilvl w:val="1"/>
          <w:numId w:val="26"/>
        </w:numPr>
        <w:suppressAutoHyphens w:val="0"/>
        <w:rPr>
          <w:lang w:eastAsia="zh-CN"/>
        </w:rPr>
      </w:pPr>
      <w:r>
        <w:rPr>
          <w:rFonts w:eastAsia="等线"/>
          <w:lang w:val="en-US" w:eastAsia="zh-CN"/>
        </w:rPr>
        <w:t>Option 2: EO is modeled same/similar as a sensing target</w:t>
      </w:r>
    </w:p>
    <w:p w14:paraId="0E93BE6E" w14:textId="77777777" w:rsidR="00C5284C" w:rsidRDefault="007E56B3">
      <w:pPr>
        <w:numPr>
          <w:ilvl w:val="2"/>
          <w:numId w:val="26"/>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54FD3210" w14:textId="77777777" w:rsidR="00C5284C" w:rsidRDefault="007E56B3">
      <w:pPr>
        <w:numPr>
          <w:ilvl w:val="2"/>
          <w:numId w:val="26"/>
        </w:numPr>
        <w:suppressAutoHyphens w:val="0"/>
        <w:rPr>
          <w:lang w:eastAsia="zh-CN"/>
        </w:rPr>
      </w:pPr>
      <w:r>
        <w:rPr>
          <w:rFonts w:eastAsia="等线"/>
          <w:lang w:val="en-US" w:eastAsia="zh-CN"/>
        </w:rPr>
        <w:t>FFS Applicable for EO type-2</w:t>
      </w:r>
    </w:p>
    <w:p w14:paraId="1076812F" w14:textId="77777777" w:rsidR="00C5284C" w:rsidRDefault="007E56B3">
      <w:pPr>
        <w:numPr>
          <w:ilvl w:val="2"/>
          <w:numId w:val="26"/>
        </w:numPr>
        <w:suppressAutoHyphens w:val="0"/>
        <w:rPr>
          <w:lang w:eastAsia="zh-CN"/>
        </w:rPr>
      </w:pPr>
      <w:r>
        <w:rPr>
          <w:rFonts w:eastAsia="等线"/>
          <w:lang w:val="en-US" w:eastAsia="zh-CN"/>
        </w:rPr>
        <w:t>FFS EO modelling impacts the target channel and/or the background channel</w:t>
      </w:r>
    </w:p>
    <w:p w14:paraId="2D4694BC" w14:textId="77777777" w:rsidR="00C5284C" w:rsidRDefault="007E56B3">
      <w:pPr>
        <w:numPr>
          <w:ilvl w:val="1"/>
          <w:numId w:val="26"/>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07C4ADAB" w14:textId="77777777" w:rsidR="00C5284C" w:rsidRDefault="007E56B3">
      <w:pPr>
        <w:numPr>
          <w:ilvl w:val="2"/>
          <w:numId w:val="26"/>
        </w:numPr>
        <w:suppressAutoHyphens w:val="0"/>
        <w:rPr>
          <w:lang w:eastAsia="zh-CN"/>
        </w:rPr>
      </w:pPr>
      <w:r>
        <w:rPr>
          <w:rFonts w:eastAsia="等线"/>
          <w:lang w:val="en-US" w:eastAsia="zh-CN"/>
        </w:rPr>
        <w:t>FFS details</w:t>
      </w:r>
    </w:p>
    <w:p w14:paraId="1F472388" w14:textId="77777777" w:rsidR="00C5284C" w:rsidRDefault="007E56B3">
      <w:pPr>
        <w:numPr>
          <w:ilvl w:val="1"/>
          <w:numId w:val="26"/>
        </w:numPr>
        <w:suppressAutoHyphens w:val="0"/>
        <w:rPr>
          <w:lang w:eastAsia="zh-CN"/>
        </w:rPr>
      </w:pPr>
      <w:r>
        <w:rPr>
          <w:rFonts w:eastAsia="等线"/>
          <w:lang w:val="en-US" w:eastAsia="zh-CN"/>
        </w:rPr>
        <w:t>Option 4: EO is not modelled</w:t>
      </w:r>
    </w:p>
    <w:p w14:paraId="072AEAE8" w14:textId="77777777" w:rsidR="00C5284C" w:rsidRDefault="007E56B3">
      <w:pPr>
        <w:numPr>
          <w:ilvl w:val="1"/>
          <w:numId w:val="26"/>
        </w:numPr>
        <w:suppressAutoHyphens w:val="0"/>
        <w:rPr>
          <w:lang w:eastAsia="zh-CN"/>
        </w:rPr>
      </w:pPr>
      <w:r>
        <w:rPr>
          <w:rFonts w:eastAsia="等线"/>
          <w:lang w:val="en-US" w:eastAsia="zh-CN"/>
        </w:rPr>
        <w:t>Other options are not precluded</w:t>
      </w:r>
    </w:p>
    <w:p w14:paraId="1482793C" w14:textId="77777777" w:rsidR="00C5284C" w:rsidRDefault="007E56B3">
      <w:pPr>
        <w:numPr>
          <w:ilvl w:val="1"/>
          <w:numId w:val="26"/>
        </w:numPr>
        <w:suppressAutoHyphens w:val="0"/>
        <w:rPr>
          <w:lang w:eastAsia="zh-CN"/>
        </w:rPr>
      </w:pPr>
      <w:r>
        <w:rPr>
          <w:rFonts w:eastAsia="等线"/>
          <w:lang w:eastAsia="zh-CN"/>
        </w:rPr>
        <w:t>Note: it is not precluded that multiple options can be supported in the channel modelling</w:t>
      </w:r>
    </w:p>
    <w:p w14:paraId="6C71BA0D" w14:textId="77777777" w:rsidR="00C5284C" w:rsidRDefault="00C5284C">
      <w:pPr>
        <w:suppressAutoHyphens w:val="0"/>
        <w:rPr>
          <w:lang w:eastAsia="zh-CN"/>
        </w:rPr>
      </w:pPr>
    </w:p>
    <w:p w14:paraId="61FB7AF5" w14:textId="77777777" w:rsidR="00C5284C" w:rsidRDefault="007E56B3">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7A8FB20" w14:textId="77777777" w:rsidR="00C5284C" w:rsidRDefault="007E56B3">
      <w:pPr>
        <w:rPr>
          <w:rFonts w:ascii="Times New Roman" w:eastAsia="宋体" w:hAnsi="Times New Roman"/>
          <w:szCs w:val="20"/>
          <w:lang w:eastAsia="zh-CN"/>
        </w:rPr>
      </w:pPr>
      <w:r>
        <w:rPr>
          <w:rFonts w:ascii="Times New Roman" w:eastAsia="宋体" w:hAnsi="Times New Roman"/>
          <w:szCs w:val="20"/>
          <w:lang w:eastAsia="zh-CN"/>
        </w:rPr>
        <w:t>The following options are considered for further study to model the target channel for a target</w:t>
      </w:r>
    </w:p>
    <w:p w14:paraId="78B6A03C" w14:textId="77777777" w:rsidR="00C5284C" w:rsidRDefault="007E56B3">
      <w:pPr>
        <w:numPr>
          <w:ilvl w:val="0"/>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112E250C" w14:textId="77777777" w:rsidR="00C5284C" w:rsidRDefault="007E56B3">
      <w:pPr>
        <w:numPr>
          <w:ilvl w:val="0"/>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324FEB97" w14:textId="77777777" w:rsidR="00C5284C" w:rsidRDefault="007E56B3">
      <w:pPr>
        <w:numPr>
          <w:ilvl w:val="0"/>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3F0DDC78" w14:textId="77777777" w:rsidR="00C5284C" w:rsidRDefault="00C5284C">
      <w:pPr>
        <w:suppressAutoHyphens w:val="0"/>
        <w:rPr>
          <w:lang w:eastAsia="zh-CN"/>
        </w:rPr>
      </w:pPr>
    </w:p>
    <w:p w14:paraId="11CFAE8E" w14:textId="77777777" w:rsidR="00C5284C" w:rsidRDefault="00C5284C">
      <w:pPr>
        <w:suppressAutoHyphens w:val="0"/>
        <w:rPr>
          <w:lang w:eastAsia="zh-CN"/>
        </w:rPr>
      </w:pPr>
    </w:p>
    <w:p w14:paraId="67683196" w14:textId="77777777" w:rsidR="00C5284C" w:rsidRDefault="007E56B3">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23432395" w14:textId="77777777" w:rsidR="00C5284C" w:rsidRDefault="007E56B3">
      <w:pPr>
        <w:rPr>
          <w:lang w:eastAsia="zh-CN"/>
        </w:rPr>
      </w:pPr>
      <w:r>
        <w:rPr>
          <w:lang w:eastAsia="zh-CN"/>
        </w:rPr>
        <w:t xml:space="preserve">If a target is modelled with single scattering point, the following options to model RCS of the target are considered for further study. </w:t>
      </w:r>
    </w:p>
    <w:p w14:paraId="61B8C7AB" w14:textId="77777777" w:rsidR="00C5284C" w:rsidRDefault="007E56B3">
      <w:pPr>
        <w:numPr>
          <w:ilvl w:val="1"/>
          <w:numId w:val="26"/>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08D0E256" w14:textId="77777777" w:rsidR="00C5284C" w:rsidRDefault="007E56B3">
      <w:pPr>
        <w:numPr>
          <w:ilvl w:val="2"/>
          <w:numId w:val="26"/>
        </w:numPr>
        <w:suppressAutoHyphens w:val="0"/>
        <w:rPr>
          <w:lang w:eastAsia="zh-CN"/>
        </w:rPr>
      </w:pPr>
      <w:r>
        <w:rPr>
          <w:rFonts w:eastAsia="等线"/>
          <w:lang w:val="en-US" w:eastAsia="zh-CN"/>
        </w:rPr>
        <w:t xml:space="preserve">FFS the distribution. </w:t>
      </w:r>
    </w:p>
    <w:p w14:paraId="5087B058" w14:textId="77777777" w:rsidR="00C5284C" w:rsidRDefault="007E56B3">
      <w:pPr>
        <w:numPr>
          <w:ilvl w:val="2"/>
          <w:numId w:val="26"/>
        </w:numPr>
        <w:suppressAutoHyphens w:val="0"/>
        <w:rPr>
          <w:lang w:eastAsia="zh-CN"/>
        </w:rPr>
      </w:pPr>
      <w:r>
        <w:rPr>
          <w:rFonts w:eastAsia="等线"/>
          <w:lang w:val="en-US" w:eastAsia="zh-CN"/>
        </w:rPr>
        <w:t xml:space="preserve">FFS the factor(s) </w:t>
      </w:r>
    </w:p>
    <w:p w14:paraId="0084F52B" w14:textId="77777777" w:rsidR="00C5284C" w:rsidRDefault="007E56B3">
      <w:pPr>
        <w:numPr>
          <w:ilvl w:val="1"/>
          <w:numId w:val="26"/>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07BE13E5" w14:textId="77777777" w:rsidR="00C5284C" w:rsidRDefault="007E56B3">
      <w:pPr>
        <w:numPr>
          <w:ilvl w:val="2"/>
          <w:numId w:val="26"/>
        </w:numPr>
        <w:suppressAutoHyphens w:val="0"/>
        <w:rPr>
          <w:lang w:eastAsia="zh-CN"/>
        </w:rPr>
      </w:pPr>
      <w:r>
        <w:rPr>
          <w:rFonts w:eastAsia="等线"/>
          <w:lang w:eastAsia="zh-CN"/>
        </w:rPr>
        <w:t xml:space="preserve">Note: </w:t>
      </w:r>
      <w:r>
        <w:rPr>
          <w:lang w:eastAsia="zh-CN"/>
        </w:rPr>
        <w:t>C</w:t>
      </w:r>
      <w:r>
        <w:rPr>
          <w:lang w:val="en-US" w:eastAsia="zh-CN"/>
        </w:rPr>
        <w:t>onstant RCS for a target type can be a special case of Option 2</w:t>
      </w:r>
    </w:p>
    <w:p w14:paraId="220DDE2F" w14:textId="77777777" w:rsidR="00C5284C" w:rsidRDefault="007E56B3">
      <w:pPr>
        <w:numPr>
          <w:ilvl w:val="2"/>
          <w:numId w:val="26"/>
        </w:numPr>
        <w:suppressAutoHyphens w:val="0"/>
        <w:rPr>
          <w:lang w:eastAsia="zh-CN"/>
        </w:rPr>
      </w:pPr>
      <w:r>
        <w:rPr>
          <w:rFonts w:eastAsia="等线"/>
          <w:lang w:val="en-US" w:eastAsia="zh-CN"/>
        </w:rPr>
        <w:t>FFS the factor(s)</w:t>
      </w:r>
    </w:p>
    <w:p w14:paraId="09117394" w14:textId="77777777" w:rsidR="00C5284C" w:rsidRDefault="007E56B3">
      <w:pPr>
        <w:numPr>
          <w:ilvl w:val="2"/>
          <w:numId w:val="26"/>
        </w:numPr>
        <w:suppressAutoHyphens w:val="0"/>
        <w:rPr>
          <w:lang w:eastAsia="zh-CN"/>
        </w:rPr>
      </w:pPr>
      <w:r>
        <w:rPr>
          <w:rFonts w:eastAsia="等线"/>
          <w:lang w:eastAsia="zh-CN"/>
        </w:rPr>
        <w:t>FFS details of function and/or table</w:t>
      </w:r>
    </w:p>
    <w:p w14:paraId="7D8B9CF6" w14:textId="77777777" w:rsidR="00C5284C" w:rsidRDefault="007E56B3">
      <w:pPr>
        <w:numPr>
          <w:ilvl w:val="1"/>
          <w:numId w:val="26"/>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701187A8" w14:textId="77777777" w:rsidR="00C5284C" w:rsidRDefault="007E56B3">
      <w:pPr>
        <w:numPr>
          <w:ilvl w:val="1"/>
          <w:numId w:val="26"/>
        </w:numPr>
        <w:suppressAutoHyphens w:val="0"/>
        <w:rPr>
          <w:lang w:eastAsia="zh-CN"/>
        </w:rPr>
      </w:pPr>
      <w:r>
        <w:rPr>
          <w:rFonts w:eastAsia="等线"/>
          <w:lang w:val="en-US" w:eastAsia="zh-CN"/>
        </w:rPr>
        <w:t xml:space="preserve">FFS application of each option to large scale fading and/or </w:t>
      </w:r>
      <w:proofErr w:type="gramStart"/>
      <w:r>
        <w:rPr>
          <w:rFonts w:eastAsia="等线"/>
          <w:lang w:val="en-US" w:eastAsia="zh-CN"/>
        </w:rPr>
        <w:t>small scale</w:t>
      </w:r>
      <w:proofErr w:type="gramEnd"/>
      <w:r>
        <w:rPr>
          <w:rFonts w:eastAsia="等线"/>
          <w:lang w:val="en-US" w:eastAsia="zh-CN"/>
        </w:rPr>
        <w:t xml:space="preserve"> fading</w:t>
      </w:r>
    </w:p>
    <w:p w14:paraId="6B8E2B0B" w14:textId="77777777" w:rsidR="00C5284C" w:rsidRDefault="007E56B3">
      <w:pPr>
        <w:numPr>
          <w:ilvl w:val="1"/>
          <w:numId w:val="26"/>
        </w:numPr>
        <w:suppressAutoHyphens w:val="0"/>
        <w:rPr>
          <w:lang w:eastAsia="zh-CN"/>
        </w:rPr>
      </w:pPr>
      <w:r>
        <w:rPr>
          <w:rFonts w:eastAsia="等线"/>
          <w:lang w:val="en-US" w:eastAsia="zh-CN"/>
        </w:rPr>
        <w:lastRenderedPageBreak/>
        <w:t>FFS target with multiple scattering points</w:t>
      </w:r>
    </w:p>
    <w:p w14:paraId="48163E4E" w14:textId="77777777" w:rsidR="00C5284C" w:rsidRDefault="00C5284C">
      <w:pPr>
        <w:suppressAutoHyphens w:val="0"/>
        <w:rPr>
          <w:lang w:eastAsia="zh-CN"/>
        </w:rPr>
      </w:pPr>
    </w:p>
    <w:p w14:paraId="1861132D" w14:textId="77777777" w:rsidR="00C5284C" w:rsidRDefault="007E56B3">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5F295AD8" w14:textId="77777777" w:rsidR="00C5284C" w:rsidRDefault="007E56B3">
      <w:pPr>
        <w:numPr>
          <w:ilvl w:val="0"/>
          <w:numId w:val="26"/>
        </w:numPr>
        <w:suppressAutoHyphens w:val="0"/>
        <w:rPr>
          <w:lang w:eastAsia="zh-CN"/>
        </w:rPr>
      </w:pPr>
      <w:r>
        <w:rPr>
          <w:lang w:eastAsia="zh-CN"/>
        </w:rPr>
        <w:t>Interested companies are encouraged to submit validation results together with their proposal for ISAC channel modelling</w:t>
      </w:r>
    </w:p>
    <w:p w14:paraId="508F04D5" w14:textId="77777777" w:rsidR="00C5284C" w:rsidRDefault="007E56B3">
      <w:pPr>
        <w:numPr>
          <w:ilvl w:val="0"/>
          <w:numId w:val="26"/>
        </w:numPr>
        <w:suppressAutoHyphens w:val="0"/>
        <w:rPr>
          <w:lang w:eastAsia="zh-CN"/>
        </w:rPr>
      </w:pPr>
      <w:r>
        <w:rPr>
          <w:lang w:eastAsia="zh-CN"/>
        </w:rPr>
        <w:t>Up to each company to select the way for validation</w:t>
      </w:r>
    </w:p>
    <w:p w14:paraId="19B93C98" w14:textId="77777777" w:rsidR="00C5284C" w:rsidRDefault="007E56B3">
      <w:pPr>
        <w:numPr>
          <w:ilvl w:val="1"/>
          <w:numId w:val="159"/>
        </w:numPr>
        <w:suppressAutoHyphens w:val="0"/>
        <w:rPr>
          <w:lang w:eastAsia="zh-CN"/>
        </w:rPr>
      </w:pPr>
      <w:r>
        <w:rPr>
          <w:lang w:eastAsia="zh-CN"/>
        </w:rPr>
        <w:t>Option 1: Experimental results</w:t>
      </w:r>
    </w:p>
    <w:p w14:paraId="72564531" w14:textId="77777777" w:rsidR="00C5284C" w:rsidRDefault="007E56B3">
      <w:pPr>
        <w:numPr>
          <w:ilvl w:val="1"/>
          <w:numId w:val="159"/>
        </w:numPr>
        <w:suppressAutoHyphens w:val="0"/>
        <w:rPr>
          <w:lang w:eastAsia="zh-CN"/>
        </w:rPr>
      </w:pPr>
      <w:r>
        <w:rPr>
          <w:lang w:eastAsia="zh-CN"/>
        </w:rPr>
        <w:t>Option 2: Experimental results to validate a ray-tracing model, then the ray-tracing based results to validate the ISAC channel model</w:t>
      </w:r>
    </w:p>
    <w:p w14:paraId="72A96EEB" w14:textId="77777777" w:rsidR="00C5284C" w:rsidRDefault="007E56B3">
      <w:pPr>
        <w:numPr>
          <w:ilvl w:val="2"/>
          <w:numId w:val="159"/>
        </w:numPr>
        <w:suppressAutoHyphens w:val="0"/>
        <w:rPr>
          <w:lang w:eastAsia="zh-CN"/>
        </w:rPr>
      </w:pPr>
      <w:r>
        <w:rPr>
          <w:rFonts w:eastAsia="等线"/>
          <w:lang w:eastAsia="zh-CN"/>
        </w:rPr>
        <w:t>Note: the layout of the scenario used for validation is up to company choice</w:t>
      </w:r>
    </w:p>
    <w:p w14:paraId="691132F7" w14:textId="77777777" w:rsidR="00C5284C" w:rsidRDefault="00C5284C">
      <w:pPr>
        <w:suppressAutoHyphens w:val="0"/>
        <w:rPr>
          <w:lang w:eastAsia="zh-CN"/>
        </w:rPr>
      </w:pPr>
    </w:p>
    <w:p w14:paraId="53DD28D6" w14:textId="77777777" w:rsidR="00C5284C" w:rsidRDefault="007E56B3">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674844A" w14:textId="77777777" w:rsidR="00C5284C" w:rsidRDefault="007E56B3">
      <w:pPr>
        <w:rPr>
          <w:lang w:eastAsia="zh-CN"/>
        </w:rPr>
      </w:pPr>
      <w:r>
        <w:rPr>
          <w:lang w:eastAsia="zh-CN"/>
        </w:rPr>
        <w:t xml:space="preserve">ISAC channel model for link level simulation is to be discussed after the system level channel model is sufficiently stable with basic functionalities. </w:t>
      </w:r>
    </w:p>
    <w:p w14:paraId="1F03EFF7" w14:textId="77777777" w:rsidR="00C5284C" w:rsidRDefault="00C5284C">
      <w:pPr>
        <w:suppressAutoHyphens w:val="0"/>
        <w:rPr>
          <w:lang w:eastAsia="zh-CN"/>
        </w:rPr>
      </w:pPr>
    </w:p>
    <w:p w14:paraId="75198B7A" w14:textId="77777777" w:rsidR="00C5284C" w:rsidRDefault="00C5284C">
      <w:pPr>
        <w:rPr>
          <w:rFonts w:eastAsiaTheme="minorEastAsia"/>
          <w:lang w:eastAsia="zh-CN"/>
        </w:rPr>
      </w:pPr>
    </w:p>
    <w:p w14:paraId="7008C2B9" w14:textId="77777777" w:rsidR="00C5284C" w:rsidRDefault="007E56B3">
      <w:pPr>
        <w:pStyle w:val="2"/>
        <w:numPr>
          <w:ilvl w:val="0"/>
          <w:numId w:val="0"/>
        </w:numPr>
        <w:ind w:left="576" w:hanging="576"/>
      </w:pPr>
      <w:r>
        <w:t>RAN1#117</w:t>
      </w:r>
    </w:p>
    <w:p w14:paraId="1B2339B5" w14:textId="77777777" w:rsidR="00C5284C" w:rsidRDefault="00C5284C">
      <w:pPr>
        <w:rPr>
          <w:rFonts w:eastAsiaTheme="minorEastAsia"/>
          <w:lang w:eastAsia="zh-CN"/>
        </w:rPr>
      </w:pPr>
    </w:p>
    <w:p w14:paraId="31698A07" w14:textId="77777777" w:rsidR="00C5284C" w:rsidRDefault="007E56B3">
      <w:pPr>
        <w:pStyle w:val="0Maintext"/>
        <w:ind w:firstLine="0"/>
        <w:rPr>
          <w:highlight w:val="green"/>
        </w:rPr>
      </w:pPr>
      <w:r>
        <w:rPr>
          <w:sz w:val="21"/>
          <w:highlight w:val="green"/>
        </w:rPr>
        <w:t>Agree</w:t>
      </w:r>
      <w:r>
        <w:rPr>
          <w:highlight w:val="green"/>
        </w:rPr>
        <w:t>ment</w:t>
      </w:r>
    </w:p>
    <w:p w14:paraId="38E10E01" w14:textId="77777777" w:rsidR="00C5284C" w:rsidRDefault="007E56B3">
      <w:pPr>
        <w:pStyle w:val="afe"/>
        <w:numPr>
          <w:ilvl w:val="0"/>
          <w:numId w:val="26"/>
        </w:numPr>
        <w:ind w:left="620"/>
        <w:rPr>
          <w:rFonts w:ascii="Times New Roman" w:hAnsi="Times New Roman"/>
          <w:szCs w:val="20"/>
          <w:lang w:eastAsia="zh-CN"/>
        </w:rPr>
      </w:pPr>
      <w:r>
        <w:rPr>
          <w:rFonts w:ascii="Times New Roman" w:eastAsia="等线" w:hAnsi="Times New Roman"/>
          <w:szCs w:val="20"/>
          <w:lang w:eastAsia="zh-CN"/>
        </w:rPr>
        <w:t>Multiple sensing targets can be modelled in the ISAC channel of a pair of sensing Tx and sensing Rx</w:t>
      </w:r>
    </w:p>
    <w:p w14:paraId="2CE2FF93" w14:textId="77777777" w:rsidR="00C5284C" w:rsidRDefault="007E56B3">
      <w:pPr>
        <w:pStyle w:val="afe"/>
        <w:numPr>
          <w:ilvl w:val="1"/>
          <w:numId w:val="26"/>
        </w:numPr>
        <w:rPr>
          <w:rFonts w:ascii="Times New Roman" w:hAnsi="Times New Roman"/>
          <w:szCs w:val="20"/>
          <w:lang w:eastAsia="zh-CN"/>
        </w:rPr>
      </w:pPr>
      <w:r>
        <w:rPr>
          <w:rFonts w:ascii="Times New Roman" w:eastAsia="等线" w:hAnsi="Times New Roman"/>
          <w:szCs w:val="20"/>
          <w:lang w:eastAsia="zh-CN"/>
        </w:rPr>
        <w:t xml:space="preserve">FFS whether to model a propagation path from Tx to Rx interacting with more than one sensing target </w:t>
      </w:r>
    </w:p>
    <w:p w14:paraId="1B73819F" w14:textId="77777777" w:rsidR="00C5284C" w:rsidRDefault="007E56B3">
      <w:pPr>
        <w:pStyle w:val="afe"/>
        <w:numPr>
          <w:ilvl w:val="0"/>
          <w:numId w:val="26"/>
        </w:numPr>
        <w:ind w:left="620"/>
        <w:rPr>
          <w:rFonts w:ascii="Times New Roman" w:hAnsi="Times New Roman"/>
          <w:szCs w:val="20"/>
          <w:lang w:eastAsia="zh-CN"/>
        </w:rPr>
      </w:pPr>
      <w:r>
        <w:rPr>
          <w:rFonts w:ascii="Times New Roman" w:hAnsi="Times New Roman"/>
          <w:szCs w:val="20"/>
          <w:lang w:eastAsia="zh-CN"/>
        </w:rPr>
        <w:t>The same sensing target can be modelled in the ISAC channels of multiple pairs of sensing Tx and Rx</w:t>
      </w:r>
    </w:p>
    <w:p w14:paraId="394074B9" w14:textId="77777777" w:rsidR="00C5284C" w:rsidRDefault="00C5284C">
      <w:pPr>
        <w:rPr>
          <w:rFonts w:ascii="Times New Roman" w:hAnsi="Times New Roman"/>
          <w:szCs w:val="20"/>
          <w:lang w:eastAsia="zh-CN"/>
        </w:rPr>
      </w:pPr>
    </w:p>
    <w:p w14:paraId="78CAAD61" w14:textId="77777777" w:rsidR="00C5284C" w:rsidRDefault="00C5284C">
      <w:pPr>
        <w:rPr>
          <w:rFonts w:ascii="Times New Roman" w:hAnsi="Times New Roman"/>
          <w:szCs w:val="20"/>
          <w:lang w:eastAsia="zh-CN"/>
        </w:rPr>
      </w:pPr>
    </w:p>
    <w:p w14:paraId="126A49B8" w14:textId="77777777" w:rsidR="00C5284C" w:rsidRDefault="007E56B3">
      <w:pPr>
        <w:rPr>
          <w:rFonts w:ascii="Times New Roman" w:hAnsi="Times New Roman"/>
          <w:szCs w:val="20"/>
          <w:lang w:eastAsia="zh-CN"/>
        </w:rPr>
      </w:pPr>
      <w:r>
        <w:rPr>
          <w:rFonts w:ascii="Times New Roman" w:hAnsi="Times New Roman"/>
          <w:szCs w:val="20"/>
          <w:highlight w:val="green"/>
          <w:lang w:eastAsia="zh-CN"/>
        </w:rPr>
        <w:t>Agreement</w:t>
      </w:r>
    </w:p>
    <w:p w14:paraId="129AC57A" w14:textId="77777777" w:rsidR="00C5284C" w:rsidRDefault="007E56B3">
      <w:pPr>
        <w:pStyle w:val="afe"/>
        <w:numPr>
          <w:ilvl w:val="0"/>
          <w:numId w:val="78"/>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5696A48C" w14:textId="77777777" w:rsidR="00C5284C" w:rsidRDefault="007E56B3">
      <w:pPr>
        <w:pStyle w:val="afe"/>
        <w:numPr>
          <w:ilvl w:val="1"/>
          <w:numId w:val="79"/>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6C3376C8" w14:textId="77777777" w:rsidR="00C5284C" w:rsidRDefault="007E56B3">
      <w:pPr>
        <w:pStyle w:val="afe"/>
        <w:numPr>
          <w:ilvl w:val="1"/>
          <w:numId w:val="79"/>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0D60D464" w14:textId="77777777" w:rsidR="00C5284C" w:rsidRDefault="007E56B3">
      <w:pPr>
        <w:pStyle w:val="afe"/>
        <w:numPr>
          <w:ilvl w:val="2"/>
          <w:numId w:val="79"/>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56C0AC03" w14:textId="77777777" w:rsidR="00C5284C" w:rsidRDefault="007E56B3">
      <w:pPr>
        <w:pStyle w:val="afe"/>
        <w:numPr>
          <w:ilvl w:val="2"/>
          <w:numId w:val="7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893C4F5" w14:textId="77777777" w:rsidR="00C5284C" w:rsidRDefault="007E56B3">
      <w:pPr>
        <w:pStyle w:val="afe"/>
        <w:numPr>
          <w:ilvl w:val="2"/>
          <w:numId w:val="79"/>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17F7CAFD" w14:textId="77777777" w:rsidR="00C5284C" w:rsidRDefault="007E56B3">
      <w:pPr>
        <w:pStyle w:val="afe"/>
        <w:numPr>
          <w:ilvl w:val="0"/>
          <w:numId w:val="55"/>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1833198A" w14:textId="77777777" w:rsidR="00C5284C" w:rsidRDefault="007E56B3">
      <w:pPr>
        <w:pStyle w:val="afe"/>
        <w:numPr>
          <w:ilvl w:val="1"/>
          <w:numId w:val="55"/>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7B677D80"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AoA/ZoA at Rx</w:t>
      </w:r>
    </w:p>
    <w:p w14:paraId="4C468472"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AoD/ZoD at Tx</w:t>
      </w:r>
    </w:p>
    <w:p w14:paraId="4853E773"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AoA/ZoA/AoD/ZoD at target</w:t>
      </w:r>
    </w:p>
    <w:p w14:paraId="55E2FF0B"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delay</w:t>
      </w:r>
    </w:p>
    <w:p w14:paraId="005F21CA"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FFS initial phase</w:t>
      </w:r>
    </w:p>
    <w:p w14:paraId="5C9FFF39"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Doppler</w:t>
      </w:r>
    </w:p>
    <w:p w14:paraId="010F1A6F"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rPr>
        <w:t>FFS power/polarization including the impact of RCS</w:t>
      </w:r>
    </w:p>
    <w:p w14:paraId="3B75C554" w14:textId="77777777" w:rsidR="00C5284C" w:rsidRDefault="007E56B3">
      <w:pPr>
        <w:pStyle w:val="afe"/>
        <w:numPr>
          <w:ilvl w:val="2"/>
          <w:numId w:val="55"/>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301FF96A" w14:textId="77777777" w:rsidR="00C5284C" w:rsidRDefault="007E56B3">
      <w:pPr>
        <w:pStyle w:val="afe"/>
        <w:numPr>
          <w:ilvl w:val="1"/>
          <w:numId w:val="55"/>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55B02AE7" w14:textId="77777777" w:rsidR="00C5284C" w:rsidRDefault="007E56B3">
      <w:pPr>
        <w:pStyle w:val="afe"/>
        <w:numPr>
          <w:ilvl w:val="0"/>
          <w:numId w:val="55"/>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w:t>
      </w:r>
      <w:proofErr w:type="gramStart"/>
      <w:r>
        <w:rPr>
          <w:rFonts w:ascii="Times New Roman" w:eastAsia="宋体" w:hAnsi="Times New Roman"/>
          <w:szCs w:val="20"/>
          <w:lang w:eastAsia="zh-CN"/>
        </w:rPr>
        <w:t xml:space="preserve">in  </w:t>
      </w:r>
      <w:r>
        <w:rPr>
          <w:rFonts w:ascii="Times New Roman" w:hAnsi="Times New Roman"/>
          <w:szCs w:val="20"/>
          <w:lang w:eastAsia="zh-CN"/>
        </w:rPr>
        <w:t>radio</w:t>
      </w:r>
      <w:proofErr w:type="gramEnd"/>
      <w:r>
        <w:rPr>
          <w:rFonts w:ascii="Times New Roman" w:hAnsi="Times New Roman"/>
          <w:szCs w:val="20"/>
          <w:lang w:eastAsia="zh-CN"/>
        </w:rPr>
        <w:t xml:space="preserve"> propagation </w:t>
      </w:r>
      <w:r>
        <w:rPr>
          <w:rFonts w:ascii="Times New Roman" w:eastAsia="宋体" w:hAnsi="Times New Roman"/>
          <w:szCs w:val="20"/>
          <w:lang w:eastAsia="zh-CN"/>
        </w:rPr>
        <w:t>Case 2/3/4</w:t>
      </w:r>
    </w:p>
    <w:p w14:paraId="626AC020" w14:textId="77777777" w:rsidR="00C5284C" w:rsidRDefault="007E56B3">
      <w:pPr>
        <w:pStyle w:val="afe"/>
        <w:numPr>
          <w:ilvl w:val="0"/>
          <w:numId w:val="55"/>
        </w:numPr>
        <w:rPr>
          <w:rFonts w:ascii="Times New Roman" w:eastAsia="等线" w:hAnsi="Times New Roman"/>
          <w:szCs w:val="20"/>
          <w:lang w:val="en-US" w:eastAsia="zh-CN"/>
        </w:rPr>
      </w:pPr>
      <w:r>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34596E28" w14:textId="77777777" w:rsidR="00C5284C" w:rsidRDefault="007E56B3">
      <w:pPr>
        <w:pStyle w:val="afe"/>
        <w:numPr>
          <w:ilvl w:val="1"/>
          <w:numId w:val="55"/>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65E3C8E6" w14:textId="77777777" w:rsidR="00C5284C" w:rsidRDefault="007E56B3">
      <w:pPr>
        <w:pStyle w:val="afe"/>
        <w:numPr>
          <w:ilvl w:val="1"/>
          <w:numId w:val="55"/>
        </w:numPr>
        <w:rPr>
          <w:rFonts w:ascii="Times New Roman" w:eastAsia="等线" w:hAnsi="Times New Roman"/>
          <w:szCs w:val="20"/>
          <w:lang w:val="en-US" w:eastAsia="zh-CN"/>
        </w:rPr>
      </w:pPr>
      <w:r>
        <w:rPr>
          <w:rFonts w:ascii="Times New Roman" w:eastAsia="等线" w:hAnsi="Times New Roman"/>
          <w:szCs w:val="20"/>
          <w:lang w:val="en-US" w:eastAsia="zh-CN"/>
        </w:rPr>
        <w:t xml:space="preserve">FFS adding impact of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RCS</w:t>
      </w:r>
    </w:p>
    <w:p w14:paraId="6E9F0D9F" w14:textId="77777777" w:rsidR="00C5284C" w:rsidRDefault="007E56B3">
      <w:pPr>
        <w:pStyle w:val="afe"/>
        <w:numPr>
          <w:ilvl w:val="1"/>
          <w:numId w:val="55"/>
        </w:numPr>
        <w:rPr>
          <w:rFonts w:ascii="Times New Roman" w:eastAsia="等线" w:hAnsi="Times New Roman"/>
          <w:szCs w:val="20"/>
          <w:lang w:val="en-US" w:eastAsia="zh-CN"/>
        </w:rPr>
      </w:pPr>
      <w:r>
        <w:rPr>
          <w:rFonts w:ascii="Times New Roman" w:eastAsia="等线" w:hAnsi="Times New Roman"/>
          <w:szCs w:val="20"/>
          <w:lang w:val="en-US" w:eastAsia="zh-CN"/>
        </w:rPr>
        <w:t>FFS Doppler</w:t>
      </w:r>
    </w:p>
    <w:p w14:paraId="66DA8671" w14:textId="77777777" w:rsidR="00C5284C" w:rsidRDefault="00C5284C">
      <w:pPr>
        <w:rPr>
          <w:rFonts w:ascii="Times New Roman" w:eastAsiaTheme="minorEastAsia" w:hAnsi="Times New Roman"/>
          <w:szCs w:val="20"/>
          <w:lang w:eastAsia="zh-CN"/>
        </w:rPr>
      </w:pPr>
    </w:p>
    <w:p w14:paraId="68649CA7" w14:textId="77777777" w:rsidR="00C5284C" w:rsidRDefault="007E56B3">
      <w:pPr>
        <w:pStyle w:val="0Maintext"/>
        <w:ind w:firstLine="0"/>
        <w:rPr>
          <w:highlight w:val="green"/>
        </w:rPr>
      </w:pPr>
      <w:r>
        <w:rPr>
          <w:highlight w:val="green"/>
        </w:rPr>
        <w:t>Agreement</w:t>
      </w:r>
    </w:p>
    <w:p w14:paraId="76DA9951" w14:textId="77777777" w:rsidR="00C5284C" w:rsidRDefault="007E56B3">
      <w:pPr>
        <w:pStyle w:val="afe"/>
        <w:numPr>
          <w:ilvl w:val="0"/>
          <w:numId w:val="26"/>
        </w:numPr>
        <w:rPr>
          <w:rFonts w:ascii="Times New Roman" w:hAnsi="Times New Roman"/>
          <w:szCs w:val="20"/>
          <w:lang w:eastAsia="zh-CN"/>
        </w:rPr>
      </w:pPr>
      <w:r>
        <w:rPr>
          <w:rFonts w:ascii="Times New Roman" w:hAnsi="Times New Roman"/>
          <w:szCs w:val="20"/>
          <w:lang w:eastAsia="zh-CN"/>
        </w:rPr>
        <w:t>Spatial consistency should be supported for ISAC channel</w:t>
      </w:r>
    </w:p>
    <w:p w14:paraId="3B38B2C9" w14:textId="77777777" w:rsidR="00C5284C" w:rsidRDefault="007E56B3">
      <w:pPr>
        <w:pStyle w:val="afe"/>
        <w:numPr>
          <w:ilvl w:val="0"/>
          <w:numId w:val="26"/>
        </w:numPr>
        <w:rPr>
          <w:rFonts w:ascii="Times New Roman" w:hAnsi="Times New Roman"/>
          <w:szCs w:val="20"/>
          <w:lang w:eastAsia="zh-CN"/>
        </w:rPr>
      </w:pPr>
      <w:r>
        <w:rPr>
          <w:rFonts w:ascii="Times New Roman" w:hAnsi="Times New Roman"/>
          <w:szCs w:val="20"/>
          <w:lang w:eastAsia="zh-CN"/>
        </w:rPr>
        <w:t xml:space="preserve">Spatial consistency should be supported based on movement of sensing Tx, sensing target and/or sensing Rx </w:t>
      </w:r>
    </w:p>
    <w:p w14:paraId="092F9453" w14:textId="77777777" w:rsidR="00C5284C" w:rsidRDefault="007E56B3">
      <w:pPr>
        <w:pStyle w:val="afe"/>
        <w:numPr>
          <w:ilvl w:val="1"/>
          <w:numId w:val="26"/>
        </w:numPr>
        <w:rPr>
          <w:rFonts w:ascii="Times New Roman" w:hAnsi="Times New Roman"/>
          <w:szCs w:val="20"/>
          <w:lang w:eastAsia="zh-CN"/>
        </w:rPr>
      </w:pPr>
      <w:r>
        <w:rPr>
          <w:rFonts w:ascii="Times New Roman" w:eastAsia="等线" w:hAnsi="Times New Roman"/>
          <w:szCs w:val="20"/>
          <w:lang w:eastAsia="zh-CN"/>
        </w:rPr>
        <w:t>FFS EO handling</w:t>
      </w:r>
    </w:p>
    <w:p w14:paraId="0159FCB0" w14:textId="77777777" w:rsidR="00C5284C" w:rsidRDefault="00C5284C">
      <w:pPr>
        <w:rPr>
          <w:rFonts w:ascii="Times New Roman" w:hAnsi="Times New Roman"/>
          <w:szCs w:val="20"/>
          <w:lang w:eastAsia="zh-CN"/>
        </w:rPr>
      </w:pPr>
    </w:p>
    <w:p w14:paraId="743F98D1" w14:textId="77777777" w:rsidR="00C5284C" w:rsidRDefault="007E56B3">
      <w:pPr>
        <w:pStyle w:val="0Maintext"/>
        <w:ind w:firstLine="0"/>
        <w:rPr>
          <w:highlight w:val="green"/>
        </w:rPr>
      </w:pPr>
      <w:r>
        <w:rPr>
          <w:highlight w:val="green"/>
        </w:rPr>
        <w:t>Agreement</w:t>
      </w:r>
    </w:p>
    <w:p w14:paraId="46D68290" w14:textId="77777777" w:rsidR="00C5284C" w:rsidRDefault="007E56B3">
      <w:pPr>
        <w:pStyle w:val="afe"/>
        <w:tabs>
          <w:tab w:val="left" w:pos="0"/>
        </w:tabs>
        <w:ind w:firstLine="0"/>
        <w:rPr>
          <w:rFonts w:ascii="Times New Roman" w:hAnsi="Times New Roman"/>
          <w:szCs w:val="20"/>
          <w:lang w:eastAsia="zh-CN"/>
        </w:rPr>
      </w:pPr>
      <w:r>
        <w:rPr>
          <w:rFonts w:ascii="Times New Roman" w:eastAsia="宋体" w:hAnsi="Times New Roman"/>
          <w:szCs w:val="20"/>
          <w:lang w:eastAsia="zh-CN"/>
        </w:rPr>
        <w:t>When the stochastic cluster is used to generate the indirect paths in the target channel of a target</w:t>
      </w:r>
    </w:p>
    <w:p w14:paraId="2E5B9E43" w14:textId="77777777" w:rsidR="00C5284C" w:rsidRDefault="007E56B3">
      <w:pPr>
        <w:pStyle w:val="afe"/>
        <w:numPr>
          <w:ilvl w:val="1"/>
          <w:numId w:val="26"/>
        </w:numPr>
        <w:rPr>
          <w:rFonts w:ascii="Times New Roman" w:hAnsi="Times New Roman"/>
          <w:szCs w:val="20"/>
          <w:lang w:eastAsia="zh-CN"/>
        </w:rPr>
      </w:pPr>
      <w:r>
        <w:rPr>
          <w:rFonts w:ascii="Times New Roman" w:eastAsia="宋体" w:hAnsi="Times New Roman"/>
          <w:szCs w:val="20"/>
          <w:lang w:eastAsia="zh-CN"/>
        </w:rPr>
        <w:t>T</w:t>
      </w:r>
      <w:r>
        <w:rPr>
          <w:rFonts w:ascii="Times New Roman" w:eastAsia="等线" w:hAnsi="Times New Roman"/>
          <w:szCs w:val="20"/>
          <w:lang w:val="en-US" w:eastAsia="zh-CN"/>
        </w:rPr>
        <w:t xml:space="preserve">he stochastic cluster generation in section 7, TR 38.901 is used as starting point. </w:t>
      </w:r>
    </w:p>
    <w:p w14:paraId="0BD342EA" w14:textId="77777777" w:rsidR="00C5284C" w:rsidRDefault="007E56B3">
      <w:pPr>
        <w:pStyle w:val="afe"/>
        <w:numPr>
          <w:ilvl w:val="2"/>
          <w:numId w:val="26"/>
        </w:numPr>
        <w:rPr>
          <w:rFonts w:ascii="Times New Roman" w:hAnsi="Times New Roman"/>
          <w:szCs w:val="20"/>
          <w:lang w:eastAsia="zh-CN"/>
        </w:rPr>
      </w:pPr>
      <w:r>
        <w:rPr>
          <w:rFonts w:ascii="Times New Roman" w:eastAsia="等线" w:hAnsi="Times New Roman"/>
          <w:szCs w:val="20"/>
          <w:lang w:val="en-US" w:eastAsia="zh-CN"/>
        </w:rPr>
        <w:t>FFS a stochastic cluster is generated between Tx and Rx</w:t>
      </w:r>
      <w:r>
        <w:rPr>
          <w:rFonts w:ascii="Times New Roman" w:hAnsi="Times New Roman"/>
          <w:szCs w:val="20"/>
          <w:lang w:eastAsia="zh-CN"/>
        </w:rPr>
        <w:t xml:space="preserve"> satisfying Tx-target-Rx geometry</w:t>
      </w:r>
      <w:r>
        <w:rPr>
          <w:rFonts w:ascii="Times New Roman" w:eastAsia="等线" w:hAnsi="Times New Roman"/>
          <w:szCs w:val="20"/>
          <w:lang w:val="en-US" w:eastAsia="zh-CN"/>
        </w:rPr>
        <w:t xml:space="preserve">, or between Tx/Rx and target </w:t>
      </w:r>
    </w:p>
    <w:p w14:paraId="42BAC4ED" w14:textId="77777777" w:rsidR="00C5284C" w:rsidRDefault="007E56B3">
      <w:pPr>
        <w:pStyle w:val="afe"/>
        <w:numPr>
          <w:ilvl w:val="3"/>
          <w:numId w:val="26"/>
        </w:numPr>
        <w:rPr>
          <w:rFonts w:ascii="Times New Roman" w:hAnsi="Times New Roman"/>
          <w:szCs w:val="20"/>
          <w:lang w:eastAsia="zh-CN"/>
        </w:rPr>
      </w:pPr>
      <w:r>
        <w:rPr>
          <w:rFonts w:ascii="Times New Roman" w:eastAsia="等线" w:hAnsi="Times New Roman"/>
          <w:szCs w:val="20"/>
          <w:lang w:eastAsia="zh-CN"/>
        </w:rPr>
        <w:t xml:space="preserve">FFS modification to </w:t>
      </w:r>
      <w:r>
        <w:rPr>
          <w:rFonts w:ascii="Times New Roman" w:eastAsia="等线" w:hAnsi="Times New Roman"/>
          <w:szCs w:val="20"/>
          <w:lang w:val="en-US" w:eastAsia="zh-CN"/>
        </w:rPr>
        <w:t>stochastic cluster generation in section 7, TR 38.901</w:t>
      </w:r>
    </w:p>
    <w:p w14:paraId="1221A19A" w14:textId="77777777" w:rsidR="00C5284C" w:rsidRDefault="007E56B3">
      <w:pPr>
        <w:pStyle w:val="afe"/>
        <w:numPr>
          <w:ilvl w:val="3"/>
          <w:numId w:val="26"/>
        </w:numPr>
        <w:rPr>
          <w:rFonts w:ascii="Times New Roman" w:hAnsi="Times New Roman"/>
          <w:szCs w:val="20"/>
          <w:lang w:eastAsia="zh-CN"/>
        </w:rPr>
      </w:pPr>
      <w:r>
        <w:rPr>
          <w:rFonts w:ascii="Times New Roman" w:eastAsia="等线" w:hAnsi="Times New Roman"/>
          <w:szCs w:val="20"/>
          <w:lang w:val="en-US" w:eastAsia="zh-CN"/>
        </w:rPr>
        <w:lastRenderedPageBreak/>
        <w:t>FFS use of sub-cluster to model the indirect paths</w:t>
      </w:r>
    </w:p>
    <w:p w14:paraId="2F413AD5" w14:textId="77777777" w:rsidR="00C5284C" w:rsidRDefault="007E56B3">
      <w:pPr>
        <w:pStyle w:val="afe"/>
        <w:tabs>
          <w:tab w:val="left" w:pos="0"/>
        </w:tabs>
        <w:ind w:firstLine="0"/>
        <w:rPr>
          <w:rFonts w:ascii="Times New Roman" w:hAnsi="Times New Roman"/>
          <w:szCs w:val="20"/>
          <w:lang w:eastAsia="zh-CN"/>
        </w:rPr>
      </w:pPr>
      <w:r>
        <w:rPr>
          <w:rFonts w:ascii="Times New Roman" w:eastAsia="等线" w:hAnsi="Times New Roman"/>
          <w:szCs w:val="20"/>
          <w:lang w:eastAsia="zh-CN"/>
        </w:rPr>
        <w:t xml:space="preserve">Note: RAN1 continues studying using EO to </w:t>
      </w:r>
      <w:r>
        <w:rPr>
          <w:rFonts w:ascii="Times New Roman" w:eastAsia="宋体" w:hAnsi="Times New Roman"/>
          <w:szCs w:val="20"/>
          <w:lang w:eastAsia="zh-CN"/>
        </w:rPr>
        <w:t>generate the indirect paths in the target channel of a target</w:t>
      </w:r>
    </w:p>
    <w:p w14:paraId="747AC575" w14:textId="77777777" w:rsidR="00C5284C" w:rsidRDefault="00C5284C">
      <w:pPr>
        <w:rPr>
          <w:rFonts w:ascii="Times New Roman" w:hAnsi="Times New Roman"/>
          <w:szCs w:val="20"/>
          <w:lang w:eastAsia="zh-CN"/>
        </w:rPr>
      </w:pPr>
    </w:p>
    <w:p w14:paraId="24F60FAB" w14:textId="77777777" w:rsidR="00C5284C" w:rsidRDefault="00C5284C">
      <w:pPr>
        <w:rPr>
          <w:rFonts w:ascii="Times New Roman" w:hAnsi="Times New Roman"/>
          <w:szCs w:val="20"/>
          <w:lang w:eastAsia="zh-CN"/>
        </w:rPr>
      </w:pPr>
    </w:p>
    <w:p w14:paraId="0EC3D7D5" w14:textId="77777777" w:rsidR="00C5284C" w:rsidRDefault="007E56B3">
      <w:pPr>
        <w:pStyle w:val="0Maintext"/>
        <w:ind w:firstLine="0"/>
        <w:rPr>
          <w:highlight w:val="green"/>
        </w:rPr>
      </w:pPr>
      <w:r>
        <w:rPr>
          <w:highlight w:val="green"/>
        </w:rPr>
        <w:t>Agreement</w:t>
      </w:r>
    </w:p>
    <w:p w14:paraId="0A3BCF83" w14:textId="77777777" w:rsidR="00C5284C" w:rsidRDefault="007E56B3">
      <w:pPr>
        <w:tabs>
          <w:tab w:val="left" w:pos="0"/>
        </w:tabs>
        <w:rPr>
          <w:rFonts w:ascii="Times New Roman" w:eastAsia="等线" w:hAnsi="Times New Roman"/>
          <w:szCs w:val="20"/>
          <w:lang w:eastAsia="zh-CN"/>
        </w:rPr>
      </w:pPr>
      <w:r>
        <w:rPr>
          <w:rFonts w:ascii="Times New Roman" w:eastAsia="等线" w:hAnsi="Times New Roman"/>
          <w:szCs w:val="20"/>
          <w:lang w:eastAsia="zh-CN"/>
        </w:rPr>
        <w:t>When the stochastic cluster is used to model indirect path in the target channel</w:t>
      </w:r>
    </w:p>
    <w:p w14:paraId="339492DB" w14:textId="77777777" w:rsidR="00C5284C" w:rsidRDefault="007E56B3">
      <w:pPr>
        <w:pStyle w:val="afe"/>
        <w:numPr>
          <w:ilvl w:val="0"/>
          <w:numId w:val="26"/>
        </w:numPr>
        <w:rPr>
          <w:rFonts w:ascii="Times New Roman" w:hAnsi="Times New Roman"/>
          <w:szCs w:val="20"/>
          <w:lang w:eastAsia="zh-CN"/>
        </w:rPr>
      </w:pPr>
      <w:r>
        <w:rPr>
          <w:rFonts w:ascii="Times New Roman" w:hAnsi="Times New Roman"/>
          <w:szCs w:val="20"/>
          <w:lang w:eastAsia="zh-CN"/>
        </w:rPr>
        <w:t xml:space="preserve">For bistatic, the LOS condition from Tx to </w:t>
      </w:r>
      <w:r>
        <w:rPr>
          <w:rFonts w:ascii="Times New Roman" w:eastAsia="等线" w:hAnsi="Times New Roman"/>
          <w:szCs w:val="20"/>
          <w:lang w:eastAsia="zh-CN"/>
        </w:rPr>
        <w:t>target and from target to Rx is determined separately for a target</w:t>
      </w:r>
    </w:p>
    <w:p w14:paraId="65D2B339" w14:textId="77777777" w:rsidR="00C5284C" w:rsidRDefault="007E56B3">
      <w:pPr>
        <w:pStyle w:val="afe"/>
        <w:numPr>
          <w:ilvl w:val="1"/>
          <w:numId w:val="26"/>
        </w:numPr>
        <w:rPr>
          <w:rFonts w:ascii="Times New Roman" w:hAnsi="Times New Roman"/>
          <w:szCs w:val="20"/>
          <w:lang w:eastAsia="zh-CN"/>
        </w:rPr>
      </w:pPr>
      <w:r>
        <w:rPr>
          <w:rFonts w:ascii="Times New Roman" w:hAnsi="Times New Roman"/>
          <w:szCs w:val="20"/>
          <w:lang w:eastAsia="zh-CN"/>
        </w:rPr>
        <w:t>FFS: The correlation of LOS condition of Tx-target and Rx-target links of a target</w:t>
      </w:r>
      <w:r>
        <w:rPr>
          <w:rFonts w:ascii="Times New Roman" w:eastAsia="等线" w:hAnsi="Times New Roman"/>
          <w:szCs w:val="20"/>
          <w:lang w:eastAsia="zh-CN"/>
        </w:rPr>
        <w:t xml:space="preserve"> </w:t>
      </w:r>
    </w:p>
    <w:p w14:paraId="5F327F7A" w14:textId="77777777" w:rsidR="00C5284C" w:rsidRDefault="007E56B3">
      <w:pPr>
        <w:pStyle w:val="afe"/>
        <w:numPr>
          <w:ilvl w:val="0"/>
          <w:numId w:val="26"/>
        </w:numPr>
        <w:rPr>
          <w:rFonts w:ascii="Times New Roman" w:hAnsi="Times New Roman"/>
          <w:szCs w:val="20"/>
          <w:lang w:eastAsia="zh-CN"/>
        </w:rPr>
      </w:pPr>
      <w:r>
        <w:rPr>
          <w:rFonts w:ascii="Times New Roman" w:hAnsi="Times New Roman"/>
          <w:szCs w:val="20"/>
          <w:lang w:eastAsia="zh-CN"/>
        </w:rPr>
        <w:t xml:space="preserve">For monostatic, a same LOS condition is determined for Tx to </w:t>
      </w:r>
      <w:r>
        <w:rPr>
          <w:rFonts w:ascii="Times New Roman" w:eastAsia="等线" w:hAnsi="Times New Roman"/>
          <w:szCs w:val="20"/>
          <w:lang w:eastAsia="zh-CN"/>
        </w:rPr>
        <w:t>target and target to Rx</w:t>
      </w:r>
    </w:p>
    <w:p w14:paraId="2F514922" w14:textId="77777777" w:rsidR="00C5284C" w:rsidRDefault="007E56B3">
      <w:pPr>
        <w:pStyle w:val="afe"/>
        <w:numPr>
          <w:ilvl w:val="0"/>
          <w:numId w:val="26"/>
        </w:numPr>
        <w:rPr>
          <w:rFonts w:ascii="Times New Roman" w:hAnsi="Times New Roman"/>
          <w:szCs w:val="20"/>
          <w:lang w:eastAsia="zh-CN"/>
        </w:rPr>
      </w:pPr>
      <w:r>
        <w:rPr>
          <w:rFonts w:ascii="Times New Roman" w:eastAsia="等线" w:hAnsi="Times New Roman"/>
          <w:szCs w:val="20"/>
          <w:lang w:eastAsia="zh-CN"/>
        </w:rPr>
        <w:t>The LOS condition from Tx to target and/or from target to Rx is determined with the LOS probability</w:t>
      </w:r>
    </w:p>
    <w:p w14:paraId="5C6F60B6" w14:textId="77777777" w:rsidR="00C5284C" w:rsidRDefault="007E56B3">
      <w:pPr>
        <w:pStyle w:val="afe"/>
        <w:numPr>
          <w:ilvl w:val="1"/>
          <w:numId w:val="26"/>
        </w:numPr>
        <w:rPr>
          <w:rFonts w:ascii="Times New Roman" w:hAnsi="Times New Roman"/>
          <w:szCs w:val="20"/>
          <w:lang w:eastAsia="zh-CN"/>
        </w:rPr>
      </w:pPr>
      <w:r>
        <w:rPr>
          <w:rFonts w:ascii="Times New Roman" w:hAnsi="Times New Roman"/>
          <w:szCs w:val="20"/>
          <w:lang w:eastAsia="zh-CN"/>
        </w:rPr>
        <w:t>The</w:t>
      </w:r>
      <w:r>
        <w:rPr>
          <w:rFonts w:ascii="Times New Roman" w:eastAsia="等线" w:hAnsi="Times New Roman"/>
          <w:szCs w:val="20"/>
          <w:lang w:eastAsia="zh-CN"/>
        </w:rPr>
        <w:t xml:space="preserve"> probability schemes in existing 3GPP TRs, e.g., TR 38.901. TR 36.777, TR 37.885, etc. are considered as start point</w:t>
      </w:r>
    </w:p>
    <w:p w14:paraId="37DE0B45" w14:textId="77777777" w:rsidR="00C5284C" w:rsidRDefault="007E56B3">
      <w:pPr>
        <w:pStyle w:val="afe"/>
        <w:numPr>
          <w:ilvl w:val="1"/>
          <w:numId w:val="26"/>
        </w:numPr>
        <w:rPr>
          <w:rFonts w:ascii="Times New Roman" w:hAnsi="Times New Roman"/>
          <w:szCs w:val="20"/>
          <w:lang w:eastAsia="zh-CN"/>
        </w:rPr>
      </w:pPr>
      <w:r>
        <w:rPr>
          <w:rFonts w:ascii="Times New Roman" w:hAnsi="Times New Roman"/>
          <w:szCs w:val="20"/>
          <w:lang w:eastAsia="zh-CN"/>
        </w:rPr>
        <w:t>FFS: How to consider the impacts of target height on LOS probability.</w:t>
      </w:r>
    </w:p>
    <w:p w14:paraId="5C633825" w14:textId="77777777" w:rsidR="00C5284C" w:rsidRDefault="00C5284C">
      <w:pPr>
        <w:rPr>
          <w:rFonts w:ascii="Times New Roman" w:hAnsi="Times New Roman"/>
          <w:szCs w:val="20"/>
          <w:lang w:eastAsia="zh-CN"/>
        </w:rPr>
      </w:pPr>
    </w:p>
    <w:p w14:paraId="656DDABA" w14:textId="77777777" w:rsidR="00C5284C" w:rsidRDefault="00C5284C">
      <w:pPr>
        <w:rPr>
          <w:rFonts w:ascii="Times New Roman" w:hAnsi="Times New Roman"/>
          <w:szCs w:val="20"/>
          <w:lang w:eastAsia="zh-CN"/>
        </w:rPr>
      </w:pPr>
    </w:p>
    <w:p w14:paraId="426CF201" w14:textId="77777777" w:rsidR="00C5284C" w:rsidRDefault="007E56B3">
      <w:pPr>
        <w:pStyle w:val="0Maintext"/>
        <w:ind w:firstLine="0"/>
        <w:rPr>
          <w:highlight w:val="green"/>
        </w:rPr>
      </w:pPr>
      <w:r>
        <w:rPr>
          <w:highlight w:val="green"/>
        </w:rPr>
        <w:t>Agreement</w:t>
      </w:r>
    </w:p>
    <w:p w14:paraId="688CE16F" w14:textId="77777777" w:rsidR="00C5284C" w:rsidRDefault="007E56B3">
      <w:pPr>
        <w:rPr>
          <w:rFonts w:ascii="Times New Roman" w:eastAsia="宋体" w:hAnsi="Times New Roman"/>
          <w:szCs w:val="20"/>
        </w:rPr>
      </w:pPr>
      <w:r>
        <w:rPr>
          <w:rFonts w:ascii="Times New Roman" w:eastAsia="宋体" w:hAnsi="Times New Roman"/>
          <w:szCs w:val="20"/>
          <w:lang w:eastAsia="zh-CN"/>
        </w:rPr>
        <w:t xml:space="preserve">When </w:t>
      </w:r>
      <w:r>
        <w:rPr>
          <w:rFonts w:ascii="Times New Roman" w:eastAsia="等线" w:hAnsi="Times New Roman"/>
          <w:szCs w:val="20"/>
          <w:lang w:eastAsia="zh-CN"/>
        </w:rPr>
        <w:t>stochastic cluster is used to model indirect path in the target channel</w:t>
      </w:r>
      <w:r>
        <w:rPr>
          <w:rFonts w:ascii="Times New Roman" w:eastAsia="宋体" w:hAnsi="Times New Roman"/>
          <w:szCs w:val="20"/>
        </w:rPr>
        <w:t>, down-select between the following options</w:t>
      </w:r>
    </w:p>
    <w:p w14:paraId="7FB14DB1" w14:textId="77777777" w:rsidR="00C5284C" w:rsidRDefault="007E56B3">
      <w:pPr>
        <w:numPr>
          <w:ilvl w:val="0"/>
          <w:numId w:val="85"/>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FFE6E7E" w14:textId="77777777" w:rsidR="00C5284C" w:rsidRDefault="007E56B3">
      <w:pPr>
        <w:pStyle w:val="afe"/>
        <w:numPr>
          <w:ilvl w:val="1"/>
          <w:numId w:val="86"/>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6EE1C6E4" w14:textId="77777777" w:rsidR="00C5284C" w:rsidRDefault="007E56B3">
      <w:pPr>
        <w:pStyle w:val="afe"/>
        <w:numPr>
          <w:ilvl w:val="2"/>
          <w:numId w:val="86"/>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669800FA" w14:textId="77777777" w:rsidR="00C5284C" w:rsidRDefault="007E56B3">
      <w:pPr>
        <w:pStyle w:val="afe"/>
        <w:numPr>
          <w:ilvl w:val="3"/>
          <w:numId w:val="86"/>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706A633D" w14:textId="77777777" w:rsidR="00C5284C" w:rsidRDefault="007E56B3">
      <w:pPr>
        <w:pStyle w:val="afe"/>
        <w:numPr>
          <w:ilvl w:val="2"/>
          <w:numId w:val="86"/>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the Tx-target link and target-Rx link. </w:t>
      </w:r>
    </w:p>
    <w:p w14:paraId="3C6E14FE" w14:textId="77777777" w:rsidR="00C5284C" w:rsidRDefault="007E56B3">
      <w:pPr>
        <w:pStyle w:val="afe"/>
        <w:numPr>
          <w:ilvl w:val="3"/>
          <w:numId w:val="86"/>
        </w:numPr>
        <w:suppressAutoHyphens w:val="0"/>
        <w:rPr>
          <w:rFonts w:ascii="Times New Roman" w:hAnsi="Times New Roman"/>
          <w:szCs w:val="20"/>
          <w:lang w:eastAsia="zh-CN"/>
        </w:rPr>
      </w:pPr>
      <w:r>
        <w:rPr>
          <w:rFonts w:ascii="Times New Roman" w:eastAsia="宋体" w:hAnsi="Times New Roman"/>
          <w:szCs w:val="20"/>
        </w:rPr>
        <w:t>FFS on Convolutional or 1-by-1 coupling or 1-to-many coupling</w:t>
      </w:r>
    </w:p>
    <w:p w14:paraId="66283B99" w14:textId="77777777" w:rsidR="00C5284C" w:rsidRDefault="007E56B3">
      <w:pPr>
        <w:pStyle w:val="afe"/>
        <w:numPr>
          <w:ilvl w:val="1"/>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308348EE" w14:textId="77777777" w:rsidR="00C5284C" w:rsidRDefault="007E56B3">
      <w:pPr>
        <w:numPr>
          <w:ilvl w:val="0"/>
          <w:numId w:val="85"/>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of the direct path </w:t>
      </w:r>
    </w:p>
    <w:p w14:paraId="37919EF7" w14:textId="77777777" w:rsidR="00C5284C" w:rsidRDefault="007E56B3">
      <w:pPr>
        <w:pStyle w:val="afe"/>
        <w:numPr>
          <w:ilvl w:val="1"/>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688C2EAA" w14:textId="77777777" w:rsidR="00C5284C" w:rsidRDefault="007E56B3">
      <w:pPr>
        <w:pStyle w:val="afe"/>
        <w:numPr>
          <w:ilvl w:val="2"/>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(sub-)cluster are updated by the target property</w:t>
      </w:r>
    </w:p>
    <w:p w14:paraId="64E70DCA" w14:textId="77777777" w:rsidR="00C5284C" w:rsidRDefault="007E56B3">
      <w:pPr>
        <w:pStyle w:val="afe"/>
        <w:numPr>
          <w:ilvl w:val="1"/>
          <w:numId w:val="86"/>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0F08FD04" w14:textId="77777777" w:rsidR="00C5284C" w:rsidRDefault="00C5284C">
      <w:pPr>
        <w:rPr>
          <w:rFonts w:ascii="Times New Roman" w:eastAsiaTheme="minorEastAsia" w:hAnsi="Times New Roman"/>
          <w:szCs w:val="20"/>
          <w:lang w:eastAsia="zh-CN"/>
        </w:rPr>
      </w:pPr>
    </w:p>
    <w:sectPr w:rsidR="00C5284C">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C0B4" w14:textId="77777777" w:rsidR="00AB0612" w:rsidRDefault="00AB0612" w:rsidP="00174109">
      <w:r>
        <w:separator/>
      </w:r>
    </w:p>
  </w:endnote>
  <w:endnote w:type="continuationSeparator" w:id="0">
    <w:p w14:paraId="3BAD7485" w14:textId="77777777" w:rsidR="00AB0612" w:rsidRDefault="00AB0612" w:rsidP="0017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1"/>
    <w:family w:val="swiss"/>
    <w:pitch w:val="default"/>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iberation Sans">
    <w:altName w:val="Microsoft Sans Serif"/>
    <w:charset w:val="01"/>
    <w:family w:val="roman"/>
    <w:pitch w:val="variable"/>
  </w:font>
  <w:font w:name="Noto Sans CJK SC">
    <w:altName w:val="宋体"/>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jaVu Math TeX Gyre">
    <w:altName w:val="Calibri"/>
    <w:charset w:val="00"/>
    <w:family w:val="auto"/>
    <w:pitch w:val="default"/>
    <w:sig w:usb0="00000001"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5CFB" w14:textId="77777777" w:rsidR="00AB0612" w:rsidRDefault="00AB0612" w:rsidP="00174109">
      <w:r>
        <w:separator/>
      </w:r>
    </w:p>
  </w:footnote>
  <w:footnote w:type="continuationSeparator" w:id="0">
    <w:p w14:paraId="59AB4477" w14:textId="77777777" w:rsidR="00AB0612" w:rsidRDefault="00AB0612" w:rsidP="00174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9EAE42"/>
    <w:multiLevelType w:val="singleLevel"/>
    <w:tmpl w:val="BF9EAE42"/>
    <w:lvl w:ilvl="0">
      <w:start w:val="1"/>
      <w:numFmt w:val="decimal"/>
      <w:suff w:val="space"/>
      <w:lvlText w:val="%1)"/>
      <w:lvlJc w:val="left"/>
    </w:lvl>
  </w:abstractNum>
  <w:abstractNum w:abstractNumId="1" w15:restartNumberingAfterBreak="0">
    <w:nsid w:val="CC5AFF98"/>
    <w:multiLevelType w:val="singleLevel"/>
    <w:tmpl w:val="CC5AFF98"/>
    <w:lvl w:ilvl="0">
      <w:start w:val="1"/>
      <w:numFmt w:val="bullet"/>
      <w:lvlText w:val="▪"/>
      <w:lvlJc w:val="left"/>
      <w:pPr>
        <w:ind w:left="420" w:hanging="420"/>
      </w:pPr>
      <w:rPr>
        <w:rFonts w:ascii="Arial" w:hAnsi="Arial" w:cs="Arial" w:hint="default"/>
      </w:rPr>
    </w:lvl>
  </w:abstractNum>
  <w:abstractNum w:abstractNumId="2" w15:restartNumberingAfterBreak="0">
    <w:nsid w:val="00A31F85"/>
    <w:multiLevelType w:val="multilevel"/>
    <w:tmpl w:val="00A31F85"/>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0BE2301"/>
    <w:multiLevelType w:val="multilevel"/>
    <w:tmpl w:val="00BE2301"/>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2C327CF"/>
    <w:multiLevelType w:val="multilevel"/>
    <w:tmpl w:val="02C327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F46E18"/>
    <w:multiLevelType w:val="multilevel"/>
    <w:tmpl w:val="02F46E1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38543F8"/>
    <w:multiLevelType w:val="multilevel"/>
    <w:tmpl w:val="038543F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46D0863"/>
    <w:multiLevelType w:val="multilevel"/>
    <w:tmpl w:val="046D0863"/>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6522EEA"/>
    <w:multiLevelType w:val="multilevel"/>
    <w:tmpl w:val="A298256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noProof w:val="0"/>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F80231"/>
    <w:multiLevelType w:val="multilevel"/>
    <w:tmpl w:val="06F80231"/>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6F940AD"/>
    <w:multiLevelType w:val="multilevel"/>
    <w:tmpl w:val="06F940A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7E343C8"/>
    <w:multiLevelType w:val="multilevel"/>
    <w:tmpl w:val="07E343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6D61AA"/>
    <w:multiLevelType w:val="multilevel"/>
    <w:tmpl w:val="086D61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8F1485B"/>
    <w:multiLevelType w:val="multilevel"/>
    <w:tmpl w:val="08F1485B"/>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5" w15:restartNumberingAfterBreak="0">
    <w:nsid w:val="099F5AF4"/>
    <w:multiLevelType w:val="multilevel"/>
    <w:tmpl w:val="099F5A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0AA931B4"/>
    <w:multiLevelType w:val="multilevel"/>
    <w:tmpl w:val="0AA931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F282B89"/>
    <w:multiLevelType w:val="multilevel"/>
    <w:tmpl w:val="0F282B8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08740E7"/>
    <w:multiLevelType w:val="multilevel"/>
    <w:tmpl w:val="108740E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1481A86"/>
    <w:multiLevelType w:val="multilevel"/>
    <w:tmpl w:val="11481A8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20" w15:restartNumberingAfterBreak="0">
    <w:nsid w:val="11C1546A"/>
    <w:multiLevelType w:val="multilevel"/>
    <w:tmpl w:val="11C154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2C53B10"/>
    <w:multiLevelType w:val="multilevel"/>
    <w:tmpl w:val="12C53B10"/>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13066FD4"/>
    <w:multiLevelType w:val="multilevel"/>
    <w:tmpl w:val="13066FD4"/>
    <w:lvl w:ilvl="0">
      <w:numFmt w:val="bullet"/>
      <w:lvlText w:val="-"/>
      <w:lvlJc w:val="left"/>
      <w:pPr>
        <w:tabs>
          <w:tab w:val="left" w:pos="0"/>
        </w:tabs>
        <w:ind w:left="672" w:hanging="420"/>
      </w:pPr>
      <w:rPr>
        <w:rFonts w:ascii="Times New Roman" w:hAnsi="Times New Roman" w:cs="Times New Roman" w:hint="default"/>
      </w:rPr>
    </w:lvl>
    <w:lvl w:ilvl="1">
      <w:start w:val="1"/>
      <w:numFmt w:val="bullet"/>
      <w:lvlText w:val=""/>
      <w:lvlJc w:val="left"/>
      <w:pPr>
        <w:tabs>
          <w:tab w:val="left" w:pos="0"/>
        </w:tabs>
        <w:ind w:left="1092" w:hanging="420"/>
      </w:pPr>
      <w:rPr>
        <w:rFonts w:ascii="Wingdings" w:hAnsi="Wingdings" w:cs="Wingdings" w:hint="default"/>
      </w:rPr>
    </w:lvl>
    <w:lvl w:ilvl="2">
      <w:start w:val="1"/>
      <w:numFmt w:val="bullet"/>
      <w:lvlText w:val=""/>
      <w:lvlJc w:val="left"/>
      <w:pPr>
        <w:tabs>
          <w:tab w:val="left" w:pos="0"/>
        </w:tabs>
        <w:ind w:left="1512" w:hanging="420"/>
      </w:pPr>
      <w:rPr>
        <w:rFonts w:ascii="Wingdings" w:hAnsi="Wingdings" w:cs="Wingdings" w:hint="default"/>
      </w:rPr>
    </w:lvl>
    <w:lvl w:ilvl="3">
      <w:start w:val="1"/>
      <w:numFmt w:val="bullet"/>
      <w:lvlText w:val=""/>
      <w:lvlJc w:val="left"/>
      <w:pPr>
        <w:tabs>
          <w:tab w:val="left" w:pos="0"/>
        </w:tabs>
        <w:ind w:left="1932" w:hanging="420"/>
      </w:pPr>
      <w:rPr>
        <w:rFonts w:ascii="Wingdings" w:hAnsi="Wingdings" w:cs="Wingdings" w:hint="default"/>
      </w:rPr>
    </w:lvl>
    <w:lvl w:ilvl="4">
      <w:start w:val="1"/>
      <w:numFmt w:val="bullet"/>
      <w:lvlText w:val=""/>
      <w:lvlJc w:val="left"/>
      <w:pPr>
        <w:tabs>
          <w:tab w:val="left" w:pos="0"/>
        </w:tabs>
        <w:ind w:left="2352" w:hanging="420"/>
      </w:pPr>
      <w:rPr>
        <w:rFonts w:ascii="Wingdings" w:hAnsi="Wingdings" w:cs="Wingdings" w:hint="default"/>
      </w:rPr>
    </w:lvl>
    <w:lvl w:ilvl="5">
      <w:start w:val="1"/>
      <w:numFmt w:val="bullet"/>
      <w:lvlText w:val=""/>
      <w:lvlJc w:val="left"/>
      <w:pPr>
        <w:tabs>
          <w:tab w:val="left" w:pos="0"/>
        </w:tabs>
        <w:ind w:left="2772" w:hanging="420"/>
      </w:pPr>
      <w:rPr>
        <w:rFonts w:ascii="Wingdings" w:hAnsi="Wingdings" w:cs="Wingdings" w:hint="default"/>
      </w:rPr>
    </w:lvl>
    <w:lvl w:ilvl="6">
      <w:start w:val="1"/>
      <w:numFmt w:val="bullet"/>
      <w:lvlText w:val=""/>
      <w:lvlJc w:val="left"/>
      <w:pPr>
        <w:tabs>
          <w:tab w:val="left" w:pos="0"/>
        </w:tabs>
        <w:ind w:left="3192" w:hanging="420"/>
      </w:pPr>
      <w:rPr>
        <w:rFonts w:ascii="Wingdings" w:hAnsi="Wingdings" w:cs="Wingdings" w:hint="default"/>
      </w:rPr>
    </w:lvl>
    <w:lvl w:ilvl="7">
      <w:start w:val="1"/>
      <w:numFmt w:val="bullet"/>
      <w:lvlText w:val=""/>
      <w:lvlJc w:val="left"/>
      <w:pPr>
        <w:tabs>
          <w:tab w:val="left" w:pos="0"/>
        </w:tabs>
        <w:ind w:left="3612" w:hanging="420"/>
      </w:pPr>
      <w:rPr>
        <w:rFonts w:ascii="Wingdings" w:hAnsi="Wingdings" w:cs="Wingdings" w:hint="default"/>
      </w:rPr>
    </w:lvl>
    <w:lvl w:ilvl="8">
      <w:start w:val="1"/>
      <w:numFmt w:val="bullet"/>
      <w:lvlText w:val=""/>
      <w:lvlJc w:val="left"/>
      <w:pPr>
        <w:tabs>
          <w:tab w:val="left" w:pos="0"/>
        </w:tabs>
        <w:ind w:left="4032" w:hanging="420"/>
      </w:pPr>
      <w:rPr>
        <w:rFonts w:ascii="Wingdings" w:hAnsi="Wingdings" w:cs="Wingdings" w:hint="default"/>
      </w:rPr>
    </w:lvl>
  </w:abstractNum>
  <w:abstractNum w:abstractNumId="23" w15:restartNumberingAfterBreak="0">
    <w:nsid w:val="13445E4A"/>
    <w:multiLevelType w:val="multilevel"/>
    <w:tmpl w:val="13445E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3DD3A0D"/>
    <w:multiLevelType w:val="multilevel"/>
    <w:tmpl w:val="13DD3A0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2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4983CA2"/>
    <w:multiLevelType w:val="multilevel"/>
    <w:tmpl w:val="14983C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4D85946"/>
    <w:multiLevelType w:val="multilevel"/>
    <w:tmpl w:val="14D8594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571400E"/>
    <w:multiLevelType w:val="multilevel"/>
    <w:tmpl w:val="1571400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9DB28A2"/>
    <w:multiLevelType w:val="multilevel"/>
    <w:tmpl w:val="19DB28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1B821184"/>
    <w:multiLevelType w:val="multilevel"/>
    <w:tmpl w:val="1B8211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BBD5587"/>
    <w:multiLevelType w:val="multilevel"/>
    <w:tmpl w:val="1BBD55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CBB703E"/>
    <w:multiLevelType w:val="multilevel"/>
    <w:tmpl w:val="1CBB70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1D3542B4"/>
    <w:multiLevelType w:val="multilevel"/>
    <w:tmpl w:val="1D3542B4"/>
    <w:lvl w:ilvl="0">
      <w:start w:val="1"/>
      <w:numFmt w:val="bullet"/>
      <w:lvlText w:val=""/>
      <w:lvlJc w:val="left"/>
      <w:pPr>
        <w:tabs>
          <w:tab w:val="left" w:pos="0"/>
        </w:tabs>
        <w:ind w:left="853" w:hanging="360"/>
      </w:pPr>
      <w:rPr>
        <w:rFonts w:ascii="Symbol" w:hAnsi="Symbol" w:cs="Symbol" w:hint="default"/>
      </w:rPr>
    </w:lvl>
    <w:lvl w:ilvl="1">
      <w:start w:val="1"/>
      <w:numFmt w:val="bullet"/>
      <w:lvlText w:val="o"/>
      <w:lvlJc w:val="left"/>
      <w:pPr>
        <w:tabs>
          <w:tab w:val="left" w:pos="0"/>
        </w:tabs>
        <w:ind w:left="1573" w:hanging="360"/>
      </w:pPr>
      <w:rPr>
        <w:rFonts w:ascii="Courier New" w:hAnsi="Courier New" w:cs="Courier New" w:hint="default"/>
      </w:rPr>
    </w:lvl>
    <w:lvl w:ilvl="2">
      <w:start w:val="1"/>
      <w:numFmt w:val="bullet"/>
      <w:lvlText w:val=""/>
      <w:lvlJc w:val="left"/>
      <w:pPr>
        <w:tabs>
          <w:tab w:val="left" w:pos="0"/>
        </w:tabs>
        <w:ind w:left="2293" w:hanging="360"/>
      </w:pPr>
      <w:rPr>
        <w:rFonts w:ascii="Wingdings" w:hAnsi="Wingdings" w:cs="Wingdings" w:hint="default"/>
      </w:rPr>
    </w:lvl>
    <w:lvl w:ilvl="3">
      <w:start w:val="1"/>
      <w:numFmt w:val="bullet"/>
      <w:lvlText w:val=""/>
      <w:lvlJc w:val="left"/>
      <w:pPr>
        <w:tabs>
          <w:tab w:val="left" w:pos="0"/>
        </w:tabs>
        <w:ind w:left="3013" w:hanging="360"/>
      </w:pPr>
      <w:rPr>
        <w:rFonts w:ascii="Symbol" w:hAnsi="Symbol" w:cs="Symbol" w:hint="default"/>
      </w:rPr>
    </w:lvl>
    <w:lvl w:ilvl="4">
      <w:start w:val="1"/>
      <w:numFmt w:val="bullet"/>
      <w:lvlText w:val="o"/>
      <w:lvlJc w:val="left"/>
      <w:pPr>
        <w:tabs>
          <w:tab w:val="left" w:pos="0"/>
        </w:tabs>
        <w:ind w:left="3733" w:hanging="360"/>
      </w:pPr>
      <w:rPr>
        <w:rFonts w:ascii="Courier New" w:hAnsi="Courier New" w:cs="Courier New" w:hint="default"/>
      </w:rPr>
    </w:lvl>
    <w:lvl w:ilvl="5">
      <w:start w:val="1"/>
      <w:numFmt w:val="bullet"/>
      <w:lvlText w:val=""/>
      <w:lvlJc w:val="left"/>
      <w:pPr>
        <w:tabs>
          <w:tab w:val="left" w:pos="0"/>
        </w:tabs>
        <w:ind w:left="4453" w:hanging="360"/>
      </w:pPr>
      <w:rPr>
        <w:rFonts w:ascii="Wingdings" w:hAnsi="Wingdings" w:cs="Wingdings" w:hint="default"/>
      </w:rPr>
    </w:lvl>
    <w:lvl w:ilvl="6">
      <w:start w:val="1"/>
      <w:numFmt w:val="bullet"/>
      <w:lvlText w:val=""/>
      <w:lvlJc w:val="left"/>
      <w:pPr>
        <w:tabs>
          <w:tab w:val="left" w:pos="0"/>
        </w:tabs>
        <w:ind w:left="5173" w:hanging="360"/>
      </w:pPr>
      <w:rPr>
        <w:rFonts w:ascii="Symbol" w:hAnsi="Symbol" w:cs="Symbol" w:hint="default"/>
      </w:rPr>
    </w:lvl>
    <w:lvl w:ilvl="7">
      <w:start w:val="1"/>
      <w:numFmt w:val="bullet"/>
      <w:lvlText w:val="o"/>
      <w:lvlJc w:val="left"/>
      <w:pPr>
        <w:tabs>
          <w:tab w:val="left" w:pos="0"/>
        </w:tabs>
        <w:ind w:left="5893" w:hanging="360"/>
      </w:pPr>
      <w:rPr>
        <w:rFonts w:ascii="Courier New" w:hAnsi="Courier New" w:cs="Courier New" w:hint="default"/>
      </w:rPr>
    </w:lvl>
    <w:lvl w:ilvl="8">
      <w:start w:val="1"/>
      <w:numFmt w:val="bullet"/>
      <w:lvlText w:val=""/>
      <w:lvlJc w:val="left"/>
      <w:pPr>
        <w:tabs>
          <w:tab w:val="left" w:pos="0"/>
        </w:tabs>
        <w:ind w:left="6613" w:hanging="360"/>
      </w:pPr>
      <w:rPr>
        <w:rFonts w:ascii="Wingdings" w:hAnsi="Wingdings" w:cs="Wingdings" w:hint="default"/>
      </w:rPr>
    </w:lvl>
  </w:abstractNum>
  <w:abstractNum w:abstractNumId="35" w15:restartNumberingAfterBreak="0">
    <w:nsid w:val="1D772488"/>
    <w:multiLevelType w:val="multilevel"/>
    <w:tmpl w:val="1D77248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1E2640AF"/>
    <w:multiLevelType w:val="multilevel"/>
    <w:tmpl w:val="1E2640A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1EE43E4E"/>
    <w:multiLevelType w:val="multilevel"/>
    <w:tmpl w:val="1EE43E4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04363D9"/>
    <w:multiLevelType w:val="multilevel"/>
    <w:tmpl w:val="204363D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23802CF"/>
    <w:multiLevelType w:val="multilevel"/>
    <w:tmpl w:val="223802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2F55160"/>
    <w:multiLevelType w:val="multilevel"/>
    <w:tmpl w:val="22F55160"/>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23B46DD1"/>
    <w:multiLevelType w:val="multilevel"/>
    <w:tmpl w:val="23B46DD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24744116"/>
    <w:multiLevelType w:val="multilevel"/>
    <w:tmpl w:val="24744116"/>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44" w15:restartNumberingAfterBreak="0">
    <w:nsid w:val="25597643"/>
    <w:multiLevelType w:val="multilevel"/>
    <w:tmpl w:val="2559764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25A0124B"/>
    <w:multiLevelType w:val="multilevel"/>
    <w:tmpl w:val="25A0124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25D171D5"/>
    <w:multiLevelType w:val="multilevel"/>
    <w:tmpl w:val="25D171D5"/>
    <w:lvl w:ilvl="0">
      <w:start w:val="1"/>
      <w:numFmt w:val="bullet"/>
      <w:lvlText w:val=""/>
      <w:lvlJc w:val="left"/>
      <w:pPr>
        <w:tabs>
          <w:tab w:val="left" w:pos="0"/>
        </w:tabs>
        <w:ind w:left="817" w:hanging="360"/>
      </w:pPr>
      <w:rPr>
        <w:rFonts w:ascii="Symbol" w:hAnsi="Symbol" w:cs="Symbol" w:hint="default"/>
      </w:rPr>
    </w:lvl>
    <w:lvl w:ilvl="1">
      <w:start w:val="1"/>
      <w:numFmt w:val="bullet"/>
      <w:lvlText w:val="o"/>
      <w:lvlJc w:val="left"/>
      <w:pPr>
        <w:tabs>
          <w:tab w:val="left" w:pos="0"/>
        </w:tabs>
        <w:ind w:left="1537" w:hanging="360"/>
      </w:pPr>
      <w:rPr>
        <w:rFonts w:ascii="Courier New" w:hAnsi="Courier New" w:cs="Courier New" w:hint="default"/>
      </w:rPr>
    </w:lvl>
    <w:lvl w:ilvl="2">
      <w:start w:val="1"/>
      <w:numFmt w:val="bullet"/>
      <w:lvlText w:val=""/>
      <w:lvlJc w:val="left"/>
      <w:pPr>
        <w:tabs>
          <w:tab w:val="left" w:pos="0"/>
        </w:tabs>
        <w:ind w:left="2257" w:hanging="360"/>
      </w:pPr>
      <w:rPr>
        <w:rFonts w:ascii="Wingdings" w:hAnsi="Wingdings" w:cs="Wingdings" w:hint="default"/>
      </w:rPr>
    </w:lvl>
    <w:lvl w:ilvl="3">
      <w:start w:val="1"/>
      <w:numFmt w:val="bullet"/>
      <w:lvlText w:val=""/>
      <w:lvlJc w:val="left"/>
      <w:pPr>
        <w:tabs>
          <w:tab w:val="left" w:pos="0"/>
        </w:tabs>
        <w:ind w:left="2977" w:hanging="360"/>
      </w:pPr>
      <w:rPr>
        <w:rFonts w:ascii="Symbol" w:hAnsi="Symbol" w:cs="Symbol" w:hint="default"/>
      </w:rPr>
    </w:lvl>
    <w:lvl w:ilvl="4">
      <w:start w:val="1"/>
      <w:numFmt w:val="bullet"/>
      <w:lvlText w:val="o"/>
      <w:lvlJc w:val="left"/>
      <w:pPr>
        <w:tabs>
          <w:tab w:val="left" w:pos="0"/>
        </w:tabs>
        <w:ind w:left="3697" w:hanging="360"/>
      </w:pPr>
      <w:rPr>
        <w:rFonts w:ascii="Courier New" w:hAnsi="Courier New" w:cs="Courier New" w:hint="default"/>
      </w:rPr>
    </w:lvl>
    <w:lvl w:ilvl="5">
      <w:start w:val="1"/>
      <w:numFmt w:val="bullet"/>
      <w:lvlText w:val=""/>
      <w:lvlJc w:val="left"/>
      <w:pPr>
        <w:tabs>
          <w:tab w:val="left" w:pos="0"/>
        </w:tabs>
        <w:ind w:left="4417" w:hanging="360"/>
      </w:pPr>
      <w:rPr>
        <w:rFonts w:ascii="Wingdings" w:hAnsi="Wingdings" w:cs="Wingdings" w:hint="default"/>
      </w:rPr>
    </w:lvl>
    <w:lvl w:ilvl="6">
      <w:start w:val="1"/>
      <w:numFmt w:val="bullet"/>
      <w:lvlText w:val=""/>
      <w:lvlJc w:val="left"/>
      <w:pPr>
        <w:tabs>
          <w:tab w:val="left" w:pos="0"/>
        </w:tabs>
        <w:ind w:left="5137" w:hanging="360"/>
      </w:pPr>
      <w:rPr>
        <w:rFonts w:ascii="Symbol" w:hAnsi="Symbol" w:cs="Symbol" w:hint="default"/>
      </w:rPr>
    </w:lvl>
    <w:lvl w:ilvl="7">
      <w:start w:val="1"/>
      <w:numFmt w:val="bullet"/>
      <w:lvlText w:val="o"/>
      <w:lvlJc w:val="left"/>
      <w:pPr>
        <w:tabs>
          <w:tab w:val="left" w:pos="0"/>
        </w:tabs>
        <w:ind w:left="5857" w:hanging="360"/>
      </w:pPr>
      <w:rPr>
        <w:rFonts w:ascii="Courier New" w:hAnsi="Courier New" w:cs="Courier New" w:hint="default"/>
      </w:rPr>
    </w:lvl>
    <w:lvl w:ilvl="8">
      <w:start w:val="1"/>
      <w:numFmt w:val="bullet"/>
      <w:lvlText w:val=""/>
      <w:lvlJc w:val="left"/>
      <w:pPr>
        <w:tabs>
          <w:tab w:val="left" w:pos="0"/>
        </w:tabs>
        <w:ind w:left="6577" w:hanging="360"/>
      </w:pPr>
      <w:rPr>
        <w:rFonts w:ascii="Wingdings" w:hAnsi="Wingdings" w:cs="Wingdings" w:hint="default"/>
      </w:rPr>
    </w:lvl>
  </w:abstractNum>
  <w:abstractNum w:abstractNumId="47" w15:restartNumberingAfterBreak="0">
    <w:nsid w:val="26151C2B"/>
    <w:multiLevelType w:val="multilevel"/>
    <w:tmpl w:val="26151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6605A17"/>
    <w:multiLevelType w:val="multilevel"/>
    <w:tmpl w:val="26605A1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6A6613E"/>
    <w:multiLevelType w:val="multilevel"/>
    <w:tmpl w:val="26A6613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26BD66C9"/>
    <w:multiLevelType w:val="multilevel"/>
    <w:tmpl w:val="26BD66C9"/>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2767462D"/>
    <w:multiLevelType w:val="multilevel"/>
    <w:tmpl w:val="2767462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290147F7"/>
    <w:multiLevelType w:val="multilevel"/>
    <w:tmpl w:val="290147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91A0634"/>
    <w:multiLevelType w:val="multilevel"/>
    <w:tmpl w:val="291A0634"/>
    <w:lvl w:ilvl="0">
      <w:start w:val="1"/>
      <w:numFmt w:val="bullet"/>
      <w:lvlText w:val=""/>
      <w:lvlJc w:val="left"/>
      <w:pPr>
        <w:tabs>
          <w:tab w:val="left" w:pos="567"/>
        </w:tabs>
        <w:ind w:left="987" w:hanging="420"/>
      </w:pPr>
      <w:rPr>
        <w:rFonts w:ascii="Wingdings" w:hAnsi="Wingdings" w:cs="Wingdings" w:hint="default"/>
      </w:rPr>
    </w:lvl>
    <w:lvl w:ilvl="1">
      <w:start w:val="150"/>
      <w:numFmt w:val="bullet"/>
      <w:lvlText w:val="-"/>
      <w:lvlJc w:val="left"/>
      <w:pPr>
        <w:tabs>
          <w:tab w:val="left" w:pos="567"/>
        </w:tabs>
        <w:ind w:left="1407" w:hanging="420"/>
      </w:pPr>
      <w:rPr>
        <w:rFonts w:ascii="Arial" w:eastAsiaTheme="minorEastAsia" w:hAnsi="Arial" w:cs="Arial" w:hint="default"/>
      </w:rPr>
    </w:lvl>
    <w:lvl w:ilvl="2">
      <w:start w:val="1"/>
      <w:numFmt w:val="bullet"/>
      <w:lvlText w:val="o"/>
      <w:lvlJc w:val="left"/>
      <w:pPr>
        <w:tabs>
          <w:tab w:val="left" w:pos="567"/>
        </w:tabs>
        <w:ind w:left="1827" w:hanging="420"/>
      </w:pPr>
      <w:rPr>
        <w:rFonts w:ascii="Courier New" w:hAnsi="Courier New" w:cs="Courier New" w:hint="default"/>
      </w:rPr>
    </w:lvl>
    <w:lvl w:ilvl="3">
      <w:start w:val="1"/>
      <w:numFmt w:val="bullet"/>
      <w:lvlText w:val=""/>
      <w:lvlJc w:val="left"/>
      <w:pPr>
        <w:tabs>
          <w:tab w:val="left" w:pos="567"/>
        </w:tabs>
        <w:ind w:left="2247" w:hanging="420"/>
      </w:pPr>
      <w:rPr>
        <w:rFonts w:ascii="Wingdings" w:hAnsi="Wingdings" w:cs="Wingdings" w:hint="default"/>
      </w:rPr>
    </w:lvl>
    <w:lvl w:ilvl="4">
      <w:start w:val="1"/>
      <w:numFmt w:val="bullet"/>
      <w:lvlText w:val=""/>
      <w:lvlJc w:val="left"/>
      <w:pPr>
        <w:tabs>
          <w:tab w:val="left" w:pos="567"/>
        </w:tabs>
        <w:ind w:left="2667" w:hanging="420"/>
      </w:pPr>
      <w:rPr>
        <w:rFonts w:ascii="Wingdings" w:hAnsi="Wingdings" w:cs="Wingdings" w:hint="default"/>
      </w:rPr>
    </w:lvl>
    <w:lvl w:ilvl="5">
      <w:start w:val="1"/>
      <w:numFmt w:val="bullet"/>
      <w:lvlText w:val=""/>
      <w:lvlJc w:val="left"/>
      <w:pPr>
        <w:tabs>
          <w:tab w:val="left" w:pos="567"/>
        </w:tabs>
        <w:ind w:left="3087" w:hanging="420"/>
      </w:pPr>
      <w:rPr>
        <w:rFonts w:ascii="Wingdings" w:hAnsi="Wingdings" w:cs="Wingdings" w:hint="default"/>
      </w:rPr>
    </w:lvl>
    <w:lvl w:ilvl="6">
      <w:start w:val="1"/>
      <w:numFmt w:val="bullet"/>
      <w:lvlText w:val=""/>
      <w:lvlJc w:val="left"/>
      <w:pPr>
        <w:tabs>
          <w:tab w:val="left" w:pos="567"/>
        </w:tabs>
        <w:ind w:left="3507" w:hanging="420"/>
      </w:pPr>
      <w:rPr>
        <w:rFonts w:ascii="Wingdings" w:hAnsi="Wingdings" w:cs="Wingdings" w:hint="default"/>
      </w:rPr>
    </w:lvl>
    <w:lvl w:ilvl="7">
      <w:start w:val="1"/>
      <w:numFmt w:val="bullet"/>
      <w:lvlText w:val=""/>
      <w:lvlJc w:val="left"/>
      <w:pPr>
        <w:tabs>
          <w:tab w:val="left" w:pos="567"/>
        </w:tabs>
        <w:ind w:left="3927" w:hanging="420"/>
      </w:pPr>
      <w:rPr>
        <w:rFonts w:ascii="Wingdings" w:hAnsi="Wingdings" w:cs="Wingdings" w:hint="default"/>
      </w:rPr>
    </w:lvl>
    <w:lvl w:ilvl="8">
      <w:start w:val="1"/>
      <w:numFmt w:val="bullet"/>
      <w:lvlText w:val=""/>
      <w:lvlJc w:val="left"/>
      <w:pPr>
        <w:tabs>
          <w:tab w:val="left" w:pos="567"/>
        </w:tabs>
        <w:ind w:left="4347" w:hanging="420"/>
      </w:pPr>
      <w:rPr>
        <w:rFonts w:ascii="Wingdings" w:hAnsi="Wingdings" w:cs="Wingdings" w:hint="default"/>
      </w:rPr>
    </w:lvl>
  </w:abstractNum>
  <w:abstractNum w:abstractNumId="55" w15:restartNumberingAfterBreak="0">
    <w:nsid w:val="293D30E9"/>
    <w:multiLevelType w:val="multilevel"/>
    <w:tmpl w:val="293D30E9"/>
    <w:lvl w:ilvl="0">
      <w:start w:val="1"/>
      <w:numFmt w:val="bullet"/>
      <w:lvlText w:val=""/>
      <w:lvlJc w:val="left"/>
      <w:pPr>
        <w:tabs>
          <w:tab w:val="left" w:pos="0"/>
        </w:tabs>
        <w:ind w:left="990" w:hanging="440"/>
      </w:pPr>
      <w:rPr>
        <w:rFonts w:ascii="Symbol" w:hAnsi="Symbol" w:cs="Symbol" w:hint="default"/>
        <w:lang w:val="en-US"/>
      </w:rPr>
    </w:lvl>
    <w:lvl w:ilvl="1">
      <w:start w:val="1"/>
      <w:numFmt w:val="bullet"/>
      <w:lvlText w:val=""/>
      <w:lvlJc w:val="left"/>
      <w:pPr>
        <w:tabs>
          <w:tab w:val="left" w:pos="0"/>
        </w:tabs>
        <w:ind w:left="1430" w:hanging="440"/>
      </w:pPr>
      <w:rPr>
        <w:rFonts w:ascii="Wingdings" w:hAnsi="Wingdings" w:cs="Wingdings" w:hint="default"/>
      </w:rPr>
    </w:lvl>
    <w:lvl w:ilvl="2">
      <w:start w:val="1"/>
      <w:numFmt w:val="bullet"/>
      <w:lvlText w:val=""/>
      <w:lvlJc w:val="left"/>
      <w:pPr>
        <w:tabs>
          <w:tab w:val="left" w:pos="0"/>
        </w:tabs>
        <w:ind w:left="1870" w:hanging="440"/>
      </w:pPr>
      <w:rPr>
        <w:rFonts w:ascii="Wingdings" w:hAnsi="Wingdings" w:cs="Wingdings" w:hint="default"/>
      </w:rPr>
    </w:lvl>
    <w:lvl w:ilvl="3">
      <w:start w:val="1"/>
      <w:numFmt w:val="bullet"/>
      <w:lvlText w:val=""/>
      <w:lvlJc w:val="left"/>
      <w:pPr>
        <w:tabs>
          <w:tab w:val="left" w:pos="0"/>
        </w:tabs>
        <w:ind w:left="2310" w:hanging="440"/>
      </w:pPr>
      <w:rPr>
        <w:rFonts w:ascii="Wingdings" w:hAnsi="Wingdings" w:cs="Wingdings" w:hint="default"/>
      </w:rPr>
    </w:lvl>
    <w:lvl w:ilvl="4">
      <w:start w:val="1"/>
      <w:numFmt w:val="bullet"/>
      <w:lvlText w:val=""/>
      <w:lvlJc w:val="left"/>
      <w:pPr>
        <w:tabs>
          <w:tab w:val="left" w:pos="0"/>
        </w:tabs>
        <w:ind w:left="2750" w:hanging="440"/>
      </w:pPr>
      <w:rPr>
        <w:rFonts w:ascii="Wingdings" w:hAnsi="Wingdings" w:cs="Wingdings" w:hint="default"/>
      </w:rPr>
    </w:lvl>
    <w:lvl w:ilvl="5">
      <w:start w:val="1"/>
      <w:numFmt w:val="bullet"/>
      <w:lvlText w:val=""/>
      <w:lvlJc w:val="left"/>
      <w:pPr>
        <w:tabs>
          <w:tab w:val="left" w:pos="0"/>
        </w:tabs>
        <w:ind w:left="3190" w:hanging="440"/>
      </w:pPr>
      <w:rPr>
        <w:rFonts w:ascii="Wingdings" w:hAnsi="Wingdings" w:cs="Wingdings" w:hint="default"/>
      </w:rPr>
    </w:lvl>
    <w:lvl w:ilvl="6">
      <w:start w:val="1"/>
      <w:numFmt w:val="bullet"/>
      <w:lvlText w:val=""/>
      <w:lvlJc w:val="left"/>
      <w:pPr>
        <w:tabs>
          <w:tab w:val="left" w:pos="0"/>
        </w:tabs>
        <w:ind w:left="3630" w:hanging="440"/>
      </w:pPr>
      <w:rPr>
        <w:rFonts w:ascii="Wingdings" w:hAnsi="Wingdings" w:cs="Wingdings" w:hint="default"/>
      </w:rPr>
    </w:lvl>
    <w:lvl w:ilvl="7">
      <w:start w:val="1"/>
      <w:numFmt w:val="bullet"/>
      <w:lvlText w:val=""/>
      <w:lvlJc w:val="left"/>
      <w:pPr>
        <w:tabs>
          <w:tab w:val="left" w:pos="0"/>
        </w:tabs>
        <w:ind w:left="4070" w:hanging="440"/>
      </w:pPr>
      <w:rPr>
        <w:rFonts w:ascii="Wingdings" w:hAnsi="Wingdings" w:cs="Wingdings" w:hint="default"/>
      </w:rPr>
    </w:lvl>
    <w:lvl w:ilvl="8">
      <w:start w:val="1"/>
      <w:numFmt w:val="bullet"/>
      <w:lvlText w:val=""/>
      <w:lvlJc w:val="left"/>
      <w:pPr>
        <w:tabs>
          <w:tab w:val="left" w:pos="0"/>
        </w:tabs>
        <w:ind w:left="4510" w:hanging="440"/>
      </w:pPr>
      <w:rPr>
        <w:rFonts w:ascii="Wingdings" w:hAnsi="Wingdings" w:cs="Wingdings" w:hint="default"/>
      </w:rPr>
    </w:lvl>
  </w:abstractNum>
  <w:abstractNum w:abstractNumId="56" w15:restartNumberingAfterBreak="0">
    <w:nsid w:val="29E91279"/>
    <w:multiLevelType w:val="multilevel"/>
    <w:tmpl w:val="29E91279"/>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A507125"/>
    <w:multiLevelType w:val="multilevel"/>
    <w:tmpl w:val="2A507125"/>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58" w15:restartNumberingAfterBreak="0">
    <w:nsid w:val="2AD73890"/>
    <w:multiLevelType w:val="multilevel"/>
    <w:tmpl w:val="2AD73890"/>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59" w15:restartNumberingAfterBreak="0">
    <w:nsid w:val="2BF63EC3"/>
    <w:multiLevelType w:val="multilevel"/>
    <w:tmpl w:val="2BF63EC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2DCC2A8A"/>
    <w:multiLevelType w:val="multilevel"/>
    <w:tmpl w:val="2DCC2A8A"/>
    <w:lvl w:ilvl="0">
      <w:numFmt w:val="bullet"/>
      <w:lvlText w:val="-"/>
      <w:lvlJc w:val="left"/>
      <w:pPr>
        <w:tabs>
          <w:tab w:val="left" w:pos="0"/>
        </w:tabs>
        <w:ind w:left="704" w:hanging="42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61" w15:restartNumberingAfterBreak="0">
    <w:nsid w:val="2E702E46"/>
    <w:multiLevelType w:val="multilevel"/>
    <w:tmpl w:val="2E702E4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31972DD0"/>
    <w:multiLevelType w:val="multilevel"/>
    <w:tmpl w:val="31972DD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31AE1079"/>
    <w:multiLevelType w:val="multilevel"/>
    <w:tmpl w:val="31AE10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31EA1BE1"/>
    <w:multiLevelType w:val="multilevel"/>
    <w:tmpl w:val="31EA1BE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2715696"/>
    <w:multiLevelType w:val="multilevel"/>
    <w:tmpl w:val="3271569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32867DB9"/>
    <w:multiLevelType w:val="multilevel"/>
    <w:tmpl w:val="32867DB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2A407EA"/>
    <w:multiLevelType w:val="multilevel"/>
    <w:tmpl w:val="32A40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33F574CA"/>
    <w:multiLevelType w:val="multilevel"/>
    <w:tmpl w:val="33F574C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340554CD"/>
    <w:multiLevelType w:val="multilevel"/>
    <w:tmpl w:val="340554C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0" w15:restartNumberingAfterBreak="0">
    <w:nsid w:val="35577A70"/>
    <w:multiLevelType w:val="multilevel"/>
    <w:tmpl w:val="35577A7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355E17AE"/>
    <w:multiLevelType w:val="multilevel"/>
    <w:tmpl w:val="355E17A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365A522F"/>
    <w:multiLevelType w:val="multilevel"/>
    <w:tmpl w:val="365A522F"/>
    <w:lvl w:ilvl="0">
      <w:start w:val="1"/>
      <w:numFmt w:val="decimal"/>
      <w:lvlText w:val="Proposal %1: "/>
      <w:lvlJc w:val="left"/>
      <w:pPr>
        <w:tabs>
          <w:tab w:val="left" w:pos="0"/>
        </w:tabs>
        <w:ind w:left="420" w:hanging="420"/>
      </w:pPr>
      <w:rPr>
        <w:b/>
        <w:i w:val="0"/>
        <w:strike w:val="0"/>
        <w:dstrike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3" w15:restartNumberingAfterBreak="0">
    <w:nsid w:val="373B13E2"/>
    <w:multiLevelType w:val="multilevel"/>
    <w:tmpl w:val="373B13E2"/>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74" w15:restartNumberingAfterBreak="0">
    <w:nsid w:val="37B274F1"/>
    <w:multiLevelType w:val="multilevel"/>
    <w:tmpl w:val="37B274F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385D7C15"/>
    <w:multiLevelType w:val="multilevel"/>
    <w:tmpl w:val="385D7C1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39692D92"/>
    <w:multiLevelType w:val="multilevel"/>
    <w:tmpl w:val="39692D92"/>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
      <w:lvlJc w:val="left"/>
      <w:pPr>
        <w:tabs>
          <w:tab w:val="left" w:pos="0"/>
        </w:tabs>
        <w:ind w:left="1080" w:hanging="360"/>
      </w:pPr>
      <w:rPr>
        <w:rFonts w:ascii="Symbol" w:hAnsi="Symbol" w:cs="Symbol"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77" w15:restartNumberingAfterBreak="0">
    <w:nsid w:val="39E83620"/>
    <w:multiLevelType w:val="multilevel"/>
    <w:tmpl w:val="39E83620"/>
    <w:lvl w:ilvl="0">
      <w:start w:val="1"/>
      <w:numFmt w:val="bullet"/>
      <w:lvlText w:val="●"/>
      <w:lvlJc w:val="left"/>
      <w:pPr>
        <w:tabs>
          <w:tab w:val="left" w:pos="720"/>
        </w:tabs>
        <w:ind w:left="720" w:hanging="360"/>
      </w:pPr>
      <w:rPr>
        <w:rFonts w:ascii="Calibri" w:hAnsi="Calibri" w:cs="Calibri" w:hint="default"/>
      </w:rPr>
    </w:lvl>
    <w:lvl w:ilvl="1">
      <w:start w:val="1"/>
      <w:numFmt w:val="bullet"/>
      <w:lvlText w:val="●"/>
      <w:lvlJc w:val="left"/>
      <w:pPr>
        <w:tabs>
          <w:tab w:val="left" w:pos="1440"/>
        </w:tabs>
        <w:ind w:left="1440" w:hanging="360"/>
      </w:pPr>
      <w:rPr>
        <w:rFonts w:ascii="Calibri" w:hAnsi="Calibri" w:cs="Calibri" w:hint="default"/>
      </w:rPr>
    </w:lvl>
    <w:lvl w:ilvl="2">
      <w:start w:val="1"/>
      <w:numFmt w:val="bullet"/>
      <w:lvlText w:val="●"/>
      <w:lvlJc w:val="left"/>
      <w:pPr>
        <w:tabs>
          <w:tab w:val="left" w:pos="2160"/>
        </w:tabs>
        <w:ind w:left="2160" w:hanging="360"/>
      </w:pPr>
      <w:rPr>
        <w:rFonts w:ascii="Calibri" w:hAnsi="Calibri" w:cs="Calibri" w:hint="default"/>
      </w:rPr>
    </w:lvl>
    <w:lvl w:ilvl="3">
      <w:start w:val="1"/>
      <w:numFmt w:val="bullet"/>
      <w:lvlText w:val="●"/>
      <w:lvlJc w:val="left"/>
      <w:pPr>
        <w:tabs>
          <w:tab w:val="left" w:pos="2880"/>
        </w:tabs>
        <w:ind w:left="2880" w:hanging="360"/>
      </w:pPr>
      <w:rPr>
        <w:rFonts w:ascii="Calibri" w:hAnsi="Calibri" w:cs="Calibri" w:hint="default"/>
      </w:rPr>
    </w:lvl>
    <w:lvl w:ilvl="4">
      <w:start w:val="1"/>
      <w:numFmt w:val="bullet"/>
      <w:lvlText w:val="●"/>
      <w:lvlJc w:val="left"/>
      <w:pPr>
        <w:tabs>
          <w:tab w:val="left" w:pos="3600"/>
        </w:tabs>
        <w:ind w:left="3600" w:hanging="360"/>
      </w:pPr>
      <w:rPr>
        <w:rFonts w:ascii="Calibri" w:hAnsi="Calibri" w:cs="Calibri" w:hint="default"/>
      </w:rPr>
    </w:lvl>
    <w:lvl w:ilvl="5">
      <w:start w:val="1"/>
      <w:numFmt w:val="bullet"/>
      <w:lvlText w:val="●"/>
      <w:lvlJc w:val="left"/>
      <w:pPr>
        <w:tabs>
          <w:tab w:val="left" w:pos="4320"/>
        </w:tabs>
        <w:ind w:left="4320" w:hanging="360"/>
      </w:pPr>
      <w:rPr>
        <w:rFonts w:ascii="Calibri" w:hAnsi="Calibri" w:cs="Calibri" w:hint="default"/>
      </w:rPr>
    </w:lvl>
    <w:lvl w:ilvl="6">
      <w:start w:val="1"/>
      <w:numFmt w:val="bullet"/>
      <w:lvlText w:val="●"/>
      <w:lvlJc w:val="left"/>
      <w:pPr>
        <w:tabs>
          <w:tab w:val="left" w:pos="5040"/>
        </w:tabs>
        <w:ind w:left="5040" w:hanging="360"/>
      </w:pPr>
      <w:rPr>
        <w:rFonts w:ascii="Calibri" w:hAnsi="Calibri" w:cs="Calibri" w:hint="default"/>
      </w:rPr>
    </w:lvl>
    <w:lvl w:ilvl="7">
      <w:start w:val="1"/>
      <w:numFmt w:val="bullet"/>
      <w:lvlText w:val="●"/>
      <w:lvlJc w:val="left"/>
      <w:pPr>
        <w:tabs>
          <w:tab w:val="left" w:pos="5760"/>
        </w:tabs>
        <w:ind w:left="5760" w:hanging="360"/>
      </w:pPr>
      <w:rPr>
        <w:rFonts w:ascii="Calibri" w:hAnsi="Calibri" w:cs="Calibri" w:hint="default"/>
      </w:rPr>
    </w:lvl>
    <w:lvl w:ilvl="8">
      <w:start w:val="1"/>
      <w:numFmt w:val="bullet"/>
      <w:lvlText w:val="●"/>
      <w:lvlJc w:val="left"/>
      <w:pPr>
        <w:tabs>
          <w:tab w:val="left" w:pos="6480"/>
        </w:tabs>
        <w:ind w:left="6480" w:hanging="360"/>
      </w:pPr>
      <w:rPr>
        <w:rFonts w:ascii="Calibri" w:hAnsi="Calibri" w:cs="Calibri" w:hint="default"/>
      </w:rPr>
    </w:lvl>
  </w:abstractNum>
  <w:abstractNum w:abstractNumId="78" w15:restartNumberingAfterBreak="0">
    <w:nsid w:val="3A2B50DF"/>
    <w:multiLevelType w:val="multilevel"/>
    <w:tmpl w:val="3A2B50D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9" w15:restartNumberingAfterBreak="0">
    <w:nsid w:val="3B5D1C04"/>
    <w:multiLevelType w:val="multilevel"/>
    <w:tmpl w:val="3B5D1C04"/>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0" w15:restartNumberingAfterBreak="0">
    <w:nsid w:val="3C2B10EF"/>
    <w:multiLevelType w:val="multilevel"/>
    <w:tmpl w:val="3C2B10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3CEB51BD"/>
    <w:multiLevelType w:val="multilevel"/>
    <w:tmpl w:val="3CEB51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3D216421"/>
    <w:multiLevelType w:val="multilevel"/>
    <w:tmpl w:val="3D216421"/>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D2B5D7B"/>
    <w:multiLevelType w:val="multilevel"/>
    <w:tmpl w:val="3D2B5D7B"/>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4" w15:restartNumberingAfterBreak="0">
    <w:nsid w:val="3E126AA6"/>
    <w:multiLevelType w:val="multilevel"/>
    <w:tmpl w:val="3E126AA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5" w15:restartNumberingAfterBreak="0">
    <w:nsid w:val="3ECE2A6F"/>
    <w:multiLevelType w:val="multilevel"/>
    <w:tmpl w:val="3ECE2A6F"/>
    <w:lvl w:ilvl="0">
      <w:start w:val="1"/>
      <w:numFmt w:val="bullet"/>
      <w:lvlText w:val=""/>
      <w:lvlJc w:val="left"/>
      <w:pPr>
        <w:tabs>
          <w:tab w:val="left" w:pos="0"/>
        </w:tabs>
        <w:ind w:left="1080" w:hanging="360"/>
      </w:pPr>
      <w:rPr>
        <w:rFonts w:ascii="Symbol" w:hAnsi="Symbol" w:cs="Symbol" w:hint="default"/>
      </w:r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86" w15:restartNumberingAfterBreak="0">
    <w:nsid w:val="3FB54C63"/>
    <w:multiLevelType w:val="multilevel"/>
    <w:tmpl w:val="3FB54C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40E148BA"/>
    <w:multiLevelType w:val="multilevel"/>
    <w:tmpl w:val="40E148B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14236BD"/>
    <w:multiLevelType w:val="multilevel"/>
    <w:tmpl w:val="414236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41743027"/>
    <w:multiLevelType w:val="multilevel"/>
    <w:tmpl w:val="417430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184331F"/>
    <w:multiLevelType w:val="multilevel"/>
    <w:tmpl w:val="418433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41B20250"/>
    <w:multiLevelType w:val="multilevel"/>
    <w:tmpl w:val="41B20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43F6732B"/>
    <w:multiLevelType w:val="multilevel"/>
    <w:tmpl w:val="43F6732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446F0783"/>
    <w:multiLevelType w:val="multilevel"/>
    <w:tmpl w:val="446F07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4" w15:restartNumberingAfterBreak="0">
    <w:nsid w:val="45156DBA"/>
    <w:multiLevelType w:val="multilevel"/>
    <w:tmpl w:val="45156DBA"/>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6BA004E"/>
    <w:multiLevelType w:val="multilevel"/>
    <w:tmpl w:val="46BA00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73B58E6"/>
    <w:multiLevelType w:val="multilevel"/>
    <w:tmpl w:val="473B58E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97" w15:restartNumberingAfterBreak="0">
    <w:nsid w:val="48A23687"/>
    <w:multiLevelType w:val="multilevel"/>
    <w:tmpl w:val="48A2368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8" w15:restartNumberingAfterBreak="0">
    <w:nsid w:val="49CE17F3"/>
    <w:multiLevelType w:val="multilevel"/>
    <w:tmpl w:val="49CE17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4A057430"/>
    <w:multiLevelType w:val="multilevel"/>
    <w:tmpl w:val="4A057430"/>
    <w:lvl w:ilvl="0">
      <w:start w:val="1"/>
      <w:numFmt w:val="bullet"/>
      <w:lvlText w:val=""/>
      <w:lvlJc w:val="left"/>
      <w:pPr>
        <w:tabs>
          <w:tab w:val="left" w:pos="0"/>
        </w:tabs>
        <w:ind w:left="420" w:hanging="420"/>
      </w:pPr>
      <w:rPr>
        <w:rFonts w:ascii="Symbol" w:hAnsi="Symbol" w:cs="Symbol"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4B553E4A"/>
    <w:multiLevelType w:val="multilevel"/>
    <w:tmpl w:val="4B553E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4BB52C06"/>
    <w:multiLevelType w:val="multilevel"/>
    <w:tmpl w:val="4BB52C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4BFCFB89"/>
    <w:multiLevelType w:val="singleLevel"/>
    <w:tmpl w:val="4BFCFB89"/>
    <w:lvl w:ilvl="0">
      <w:start w:val="1"/>
      <w:numFmt w:val="bullet"/>
      <w:lvlText w:val=""/>
      <w:lvlJc w:val="left"/>
      <w:pPr>
        <w:tabs>
          <w:tab w:val="left" w:pos="420"/>
        </w:tabs>
        <w:ind w:left="420" w:hanging="420"/>
      </w:pPr>
      <w:rPr>
        <w:rFonts w:ascii="Wingdings" w:hAnsi="Wingdings" w:hint="default"/>
      </w:rPr>
    </w:lvl>
  </w:abstractNum>
  <w:abstractNum w:abstractNumId="103" w15:restartNumberingAfterBreak="0">
    <w:nsid w:val="4C4776E0"/>
    <w:multiLevelType w:val="multilevel"/>
    <w:tmpl w:val="4C4776E0"/>
    <w:lvl w:ilvl="0">
      <w:start w:val="1"/>
      <w:numFmt w:val="bullet"/>
      <w:lvlText w:val=""/>
      <w:lvlJc w:val="left"/>
      <w:pPr>
        <w:ind w:left="490" w:hanging="440"/>
      </w:pPr>
      <w:rPr>
        <w:rFonts w:ascii="Wingdings" w:hAnsi="Wingdings"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04" w15:restartNumberingAfterBreak="0">
    <w:nsid w:val="4CE5408B"/>
    <w:multiLevelType w:val="multilevel"/>
    <w:tmpl w:val="4CE540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4E543999"/>
    <w:multiLevelType w:val="multilevel"/>
    <w:tmpl w:val="4E54399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6" w15:restartNumberingAfterBreak="0">
    <w:nsid w:val="4E793E2B"/>
    <w:multiLevelType w:val="multilevel"/>
    <w:tmpl w:val="4E793E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7" w15:restartNumberingAfterBreak="0">
    <w:nsid w:val="4FCF729E"/>
    <w:multiLevelType w:val="multilevel"/>
    <w:tmpl w:val="4FCF72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8" w15:restartNumberingAfterBreak="0">
    <w:nsid w:val="50225C4B"/>
    <w:multiLevelType w:val="multilevel"/>
    <w:tmpl w:val="50225C4B"/>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09" w15:restartNumberingAfterBreak="0">
    <w:nsid w:val="51462A42"/>
    <w:multiLevelType w:val="multilevel"/>
    <w:tmpl w:val="51462A4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520F5134"/>
    <w:multiLevelType w:val="multilevel"/>
    <w:tmpl w:val="520F513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527064FB"/>
    <w:multiLevelType w:val="multilevel"/>
    <w:tmpl w:val="527064F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52733D81"/>
    <w:multiLevelType w:val="multilevel"/>
    <w:tmpl w:val="52733D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3" w15:restartNumberingAfterBreak="0">
    <w:nsid w:val="53A82CFC"/>
    <w:multiLevelType w:val="multilevel"/>
    <w:tmpl w:val="53A82CF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4" w15:restartNumberingAfterBreak="0">
    <w:nsid w:val="53D26071"/>
    <w:multiLevelType w:val="multilevel"/>
    <w:tmpl w:val="53D2607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55710D8D"/>
    <w:multiLevelType w:val="multilevel"/>
    <w:tmpl w:val="55710D8D"/>
    <w:lvl w:ilvl="0">
      <w:start w:val="1"/>
      <w:numFmt w:val="decimal"/>
      <w:lvlText w:val="%1."/>
      <w:lvlJc w:val="left"/>
      <w:pPr>
        <w:tabs>
          <w:tab w:val="left" w:pos="0"/>
        </w:tabs>
        <w:ind w:left="928" w:hanging="360"/>
      </w:pPr>
    </w:lvl>
    <w:lvl w:ilvl="1">
      <w:start w:val="1"/>
      <w:numFmt w:val="lowerLetter"/>
      <w:lvlText w:val="%2."/>
      <w:lvlJc w:val="left"/>
      <w:pPr>
        <w:tabs>
          <w:tab w:val="left" w:pos="0"/>
        </w:tabs>
        <w:ind w:left="1648" w:hanging="360"/>
      </w:pPr>
    </w:lvl>
    <w:lvl w:ilvl="2">
      <w:start w:val="1"/>
      <w:numFmt w:val="lowerRoman"/>
      <w:lvlText w:val="%3."/>
      <w:lvlJc w:val="right"/>
      <w:pPr>
        <w:tabs>
          <w:tab w:val="left" w:pos="0"/>
        </w:tabs>
        <w:ind w:left="2368" w:hanging="180"/>
      </w:pPr>
    </w:lvl>
    <w:lvl w:ilvl="3">
      <w:start w:val="1"/>
      <w:numFmt w:val="decimal"/>
      <w:lvlText w:val="%4."/>
      <w:lvlJc w:val="left"/>
      <w:pPr>
        <w:tabs>
          <w:tab w:val="left" w:pos="0"/>
        </w:tabs>
        <w:ind w:left="3088" w:hanging="360"/>
      </w:pPr>
    </w:lvl>
    <w:lvl w:ilvl="4">
      <w:start w:val="1"/>
      <w:numFmt w:val="lowerLetter"/>
      <w:lvlText w:val="%5."/>
      <w:lvlJc w:val="left"/>
      <w:pPr>
        <w:tabs>
          <w:tab w:val="left" w:pos="0"/>
        </w:tabs>
        <w:ind w:left="3808" w:hanging="360"/>
      </w:pPr>
    </w:lvl>
    <w:lvl w:ilvl="5">
      <w:start w:val="1"/>
      <w:numFmt w:val="lowerRoman"/>
      <w:lvlText w:val="%6."/>
      <w:lvlJc w:val="right"/>
      <w:pPr>
        <w:tabs>
          <w:tab w:val="left" w:pos="0"/>
        </w:tabs>
        <w:ind w:left="4528" w:hanging="180"/>
      </w:pPr>
    </w:lvl>
    <w:lvl w:ilvl="6">
      <w:start w:val="1"/>
      <w:numFmt w:val="decimal"/>
      <w:lvlText w:val="%7."/>
      <w:lvlJc w:val="left"/>
      <w:pPr>
        <w:tabs>
          <w:tab w:val="left" w:pos="0"/>
        </w:tabs>
        <w:ind w:left="5248" w:hanging="360"/>
      </w:pPr>
    </w:lvl>
    <w:lvl w:ilvl="7">
      <w:start w:val="1"/>
      <w:numFmt w:val="lowerLetter"/>
      <w:lvlText w:val="%8."/>
      <w:lvlJc w:val="left"/>
      <w:pPr>
        <w:tabs>
          <w:tab w:val="left" w:pos="0"/>
        </w:tabs>
        <w:ind w:left="5968" w:hanging="360"/>
      </w:pPr>
    </w:lvl>
    <w:lvl w:ilvl="8">
      <w:start w:val="1"/>
      <w:numFmt w:val="lowerRoman"/>
      <w:lvlText w:val="%9."/>
      <w:lvlJc w:val="right"/>
      <w:pPr>
        <w:tabs>
          <w:tab w:val="left" w:pos="0"/>
        </w:tabs>
        <w:ind w:left="6688" w:hanging="180"/>
      </w:pPr>
    </w:lvl>
  </w:abstractNum>
  <w:abstractNum w:abstractNumId="116" w15:restartNumberingAfterBreak="0">
    <w:nsid w:val="592B1248"/>
    <w:multiLevelType w:val="multilevel"/>
    <w:tmpl w:val="592B1248"/>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117" w15:restartNumberingAfterBreak="0">
    <w:nsid w:val="5993364A"/>
    <w:multiLevelType w:val="multilevel"/>
    <w:tmpl w:val="5993364A"/>
    <w:lvl w:ilvl="0">
      <w:start w:val="1"/>
      <w:numFmt w:val="decimal"/>
      <w:lvlText w:val="%1."/>
      <w:lvlJc w:val="left"/>
      <w:pPr>
        <w:tabs>
          <w:tab w:val="left" w:pos="0"/>
        </w:tabs>
        <w:ind w:left="700" w:hanging="360"/>
      </w:p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118" w15:restartNumberingAfterBreak="0">
    <w:nsid w:val="5AEA095B"/>
    <w:multiLevelType w:val="multilevel"/>
    <w:tmpl w:val="5AEA09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9" w15:restartNumberingAfterBreak="0">
    <w:nsid w:val="5AF81D08"/>
    <w:multiLevelType w:val="multilevel"/>
    <w:tmpl w:val="5AF81D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5B324D31"/>
    <w:multiLevelType w:val="multilevel"/>
    <w:tmpl w:val="5B324D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5B587A12"/>
    <w:multiLevelType w:val="multilevel"/>
    <w:tmpl w:val="5B587A12"/>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22"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D387566"/>
    <w:multiLevelType w:val="multilevel"/>
    <w:tmpl w:val="5D38756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4" w15:restartNumberingAfterBreak="0">
    <w:nsid w:val="5D8456BC"/>
    <w:multiLevelType w:val="multilevel"/>
    <w:tmpl w:val="5D845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5DCC1C77"/>
    <w:multiLevelType w:val="multilevel"/>
    <w:tmpl w:val="5DCC1C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6" w15:restartNumberingAfterBreak="0">
    <w:nsid w:val="5E676CB4"/>
    <w:multiLevelType w:val="multilevel"/>
    <w:tmpl w:val="5E676C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7" w15:restartNumberingAfterBreak="0">
    <w:nsid w:val="5F947842"/>
    <w:multiLevelType w:val="hybridMultilevel"/>
    <w:tmpl w:val="B7FCF0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60AB3F32"/>
    <w:multiLevelType w:val="multilevel"/>
    <w:tmpl w:val="60AB3F3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9" w15:restartNumberingAfterBreak="0">
    <w:nsid w:val="61F8363D"/>
    <w:multiLevelType w:val="multilevel"/>
    <w:tmpl w:val="61F8363D"/>
    <w:lvl w:ilvl="0">
      <w:start w:val="1"/>
      <w:numFmt w:val="bullet"/>
      <w:lvlText w:val=""/>
      <w:lvlJc w:val="left"/>
      <w:pPr>
        <w:tabs>
          <w:tab w:val="left" w:pos="0"/>
        </w:tabs>
        <w:ind w:left="784" w:hanging="360"/>
      </w:pPr>
      <w:rPr>
        <w:rFonts w:ascii="Symbol" w:hAnsi="Symbol" w:cs="Symbol" w:hint="default"/>
      </w:rPr>
    </w:lvl>
    <w:lvl w:ilvl="1">
      <w:start w:val="1"/>
      <w:numFmt w:val="bullet"/>
      <w:lvlText w:val="o"/>
      <w:lvlJc w:val="left"/>
      <w:pPr>
        <w:tabs>
          <w:tab w:val="left" w:pos="0"/>
        </w:tabs>
        <w:ind w:left="1504" w:hanging="360"/>
      </w:pPr>
      <w:rPr>
        <w:rFonts w:ascii="Courier New" w:hAnsi="Courier New" w:cs="Courier New" w:hint="default"/>
      </w:rPr>
    </w:lvl>
    <w:lvl w:ilvl="2">
      <w:start w:val="1"/>
      <w:numFmt w:val="bullet"/>
      <w:lvlText w:val=""/>
      <w:lvlJc w:val="left"/>
      <w:pPr>
        <w:tabs>
          <w:tab w:val="left" w:pos="0"/>
        </w:tabs>
        <w:ind w:left="2224" w:hanging="360"/>
      </w:pPr>
      <w:rPr>
        <w:rFonts w:ascii="Wingdings" w:hAnsi="Wingdings" w:cs="Wingdings" w:hint="default"/>
      </w:rPr>
    </w:lvl>
    <w:lvl w:ilvl="3">
      <w:start w:val="1"/>
      <w:numFmt w:val="bullet"/>
      <w:lvlText w:val=""/>
      <w:lvlJc w:val="left"/>
      <w:pPr>
        <w:tabs>
          <w:tab w:val="left" w:pos="0"/>
        </w:tabs>
        <w:ind w:left="2944" w:hanging="360"/>
      </w:pPr>
      <w:rPr>
        <w:rFonts w:ascii="Symbol" w:hAnsi="Symbol" w:cs="Symbol" w:hint="default"/>
      </w:rPr>
    </w:lvl>
    <w:lvl w:ilvl="4">
      <w:start w:val="1"/>
      <w:numFmt w:val="bullet"/>
      <w:lvlText w:val="o"/>
      <w:lvlJc w:val="left"/>
      <w:pPr>
        <w:tabs>
          <w:tab w:val="left" w:pos="0"/>
        </w:tabs>
        <w:ind w:left="3664" w:hanging="360"/>
      </w:pPr>
      <w:rPr>
        <w:rFonts w:ascii="Courier New" w:hAnsi="Courier New" w:cs="Courier New" w:hint="default"/>
      </w:rPr>
    </w:lvl>
    <w:lvl w:ilvl="5">
      <w:start w:val="1"/>
      <w:numFmt w:val="bullet"/>
      <w:lvlText w:val=""/>
      <w:lvlJc w:val="left"/>
      <w:pPr>
        <w:tabs>
          <w:tab w:val="left" w:pos="0"/>
        </w:tabs>
        <w:ind w:left="4384" w:hanging="360"/>
      </w:pPr>
      <w:rPr>
        <w:rFonts w:ascii="Wingdings" w:hAnsi="Wingdings" w:cs="Wingdings" w:hint="default"/>
      </w:rPr>
    </w:lvl>
    <w:lvl w:ilvl="6">
      <w:start w:val="1"/>
      <w:numFmt w:val="bullet"/>
      <w:lvlText w:val=""/>
      <w:lvlJc w:val="left"/>
      <w:pPr>
        <w:tabs>
          <w:tab w:val="left" w:pos="0"/>
        </w:tabs>
        <w:ind w:left="5104" w:hanging="360"/>
      </w:pPr>
      <w:rPr>
        <w:rFonts w:ascii="Symbol" w:hAnsi="Symbol" w:cs="Symbol" w:hint="default"/>
      </w:rPr>
    </w:lvl>
    <w:lvl w:ilvl="7">
      <w:start w:val="1"/>
      <w:numFmt w:val="bullet"/>
      <w:lvlText w:val="o"/>
      <w:lvlJc w:val="left"/>
      <w:pPr>
        <w:tabs>
          <w:tab w:val="left" w:pos="0"/>
        </w:tabs>
        <w:ind w:left="5824" w:hanging="360"/>
      </w:pPr>
      <w:rPr>
        <w:rFonts w:ascii="Courier New" w:hAnsi="Courier New" w:cs="Courier New" w:hint="default"/>
      </w:rPr>
    </w:lvl>
    <w:lvl w:ilvl="8">
      <w:start w:val="1"/>
      <w:numFmt w:val="bullet"/>
      <w:lvlText w:val=""/>
      <w:lvlJc w:val="left"/>
      <w:pPr>
        <w:tabs>
          <w:tab w:val="left" w:pos="0"/>
        </w:tabs>
        <w:ind w:left="6544" w:hanging="360"/>
      </w:pPr>
      <w:rPr>
        <w:rFonts w:ascii="Wingdings" w:hAnsi="Wingdings" w:cs="Wingdings" w:hint="default"/>
      </w:rPr>
    </w:lvl>
  </w:abstractNum>
  <w:abstractNum w:abstractNumId="130" w15:restartNumberingAfterBreak="0">
    <w:nsid w:val="62DF3EEB"/>
    <w:multiLevelType w:val="multilevel"/>
    <w:tmpl w:val="62DF3EEB"/>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131" w15:restartNumberingAfterBreak="0">
    <w:nsid w:val="632E18DE"/>
    <w:multiLevelType w:val="multilevel"/>
    <w:tmpl w:val="632E18DE"/>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64C1045E"/>
    <w:multiLevelType w:val="multilevel"/>
    <w:tmpl w:val="64C1045E"/>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33" w15:restartNumberingAfterBreak="0">
    <w:nsid w:val="651B7743"/>
    <w:multiLevelType w:val="multilevel"/>
    <w:tmpl w:val="651B774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65512395"/>
    <w:multiLevelType w:val="multilevel"/>
    <w:tmpl w:val="65512395"/>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35" w15:restartNumberingAfterBreak="0">
    <w:nsid w:val="66267FC1"/>
    <w:multiLevelType w:val="multilevel"/>
    <w:tmpl w:val="66267F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6" w15:restartNumberingAfterBreak="0">
    <w:nsid w:val="68973607"/>
    <w:multiLevelType w:val="multilevel"/>
    <w:tmpl w:val="689736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6B5745D2"/>
    <w:multiLevelType w:val="multilevel"/>
    <w:tmpl w:val="6B5745D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8" w15:restartNumberingAfterBreak="0">
    <w:nsid w:val="6B671F81"/>
    <w:multiLevelType w:val="multilevel"/>
    <w:tmpl w:val="6B671F8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6BDA4A19"/>
    <w:multiLevelType w:val="multilevel"/>
    <w:tmpl w:val="6BDA4A1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0" w15:restartNumberingAfterBreak="0">
    <w:nsid w:val="6C8E6269"/>
    <w:multiLevelType w:val="multilevel"/>
    <w:tmpl w:val="6C8E626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1" w15:restartNumberingAfterBreak="0">
    <w:nsid w:val="6CB94F4D"/>
    <w:multiLevelType w:val="multilevel"/>
    <w:tmpl w:val="6CB94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6EEE9899"/>
    <w:multiLevelType w:val="singleLevel"/>
    <w:tmpl w:val="6EEE9899"/>
    <w:lvl w:ilvl="0">
      <w:start w:val="1"/>
      <w:numFmt w:val="decimal"/>
      <w:suff w:val="space"/>
      <w:lvlText w:val="%1)"/>
      <w:lvlJc w:val="left"/>
    </w:lvl>
  </w:abstractNum>
  <w:abstractNum w:abstractNumId="143" w15:restartNumberingAfterBreak="0">
    <w:nsid w:val="6F090337"/>
    <w:multiLevelType w:val="multilevel"/>
    <w:tmpl w:val="6F0903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6F4461B4"/>
    <w:multiLevelType w:val="multilevel"/>
    <w:tmpl w:val="6F4461B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0E008A1"/>
    <w:multiLevelType w:val="multilevel"/>
    <w:tmpl w:val="70E008A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6" w15:restartNumberingAfterBreak="0">
    <w:nsid w:val="7151048B"/>
    <w:multiLevelType w:val="multilevel"/>
    <w:tmpl w:val="7151048B"/>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47" w15:restartNumberingAfterBreak="0">
    <w:nsid w:val="716A378A"/>
    <w:multiLevelType w:val="multilevel"/>
    <w:tmpl w:val="716A378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8" w15:restartNumberingAfterBreak="0">
    <w:nsid w:val="71CF6C44"/>
    <w:multiLevelType w:val="multilevel"/>
    <w:tmpl w:val="71CF6C44"/>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49" w15:restartNumberingAfterBreak="0">
    <w:nsid w:val="71DF3FD3"/>
    <w:multiLevelType w:val="multilevel"/>
    <w:tmpl w:val="71DF3FD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0" w15:restartNumberingAfterBreak="0">
    <w:nsid w:val="72101E9E"/>
    <w:multiLevelType w:val="multilevel"/>
    <w:tmpl w:val="72101E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1" w15:restartNumberingAfterBreak="0">
    <w:nsid w:val="722D6C54"/>
    <w:multiLevelType w:val="multilevel"/>
    <w:tmpl w:val="722D6C5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723B24E3"/>
    <w:multiLevelType w:val="multilevel"/>
    <w:tmpl w:val="723B24E3"/>
    <w:lvl w:ilvl="0">
      <w:start w:val="1"/>
      <w:numFmt w:val="decimal"/>
      <w:pStyle w:val="observation0"/>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53" w15:restartNumberingAfterBreak="0">
    <w:nsid w:val="727072FE"/>
    <w:multiLevelType w:val="multilevel"/>
    <w:tmpl w:val="727072F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4" w15:restartNumberingAfterBreak="0">
    <w:nsid w:val="72EF0C2B"/>
    <w:multiLevelType w:val="multilevel"/>
    <w:tmpl w:val="72EF0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5" w15:restartNumberingAfterBreak="0">
    <w:nsid w:val="73BC3731"/>
    <w:multiLevelType w:val="multilevel"/>
    <w:tmpl w:val="73BC37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6" w15:restartNumberingAfterBreak="0">
    <w:nsid w:val="73E271D3"/>
    <w:multiLevelType w:val="multilevel"/>
    <w:tmpl w:val="73E271D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7" w15:restartNumberingAfterBreak="0">
    <w:nsid w:val="73F42708"/>
    <w:multiLevelType w:val="multilevel"/>
    <w:tmpl w:val="73F42708"/>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58" w15:restartNumberingAfterBreak="0">
    <w:nsid w:val="74261518"/>
    <w:multiLevelType w:val="multilevel"/>
    <w:tmpl w:val="7426151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9"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0" w15:restartNumberingAfterBreak="0">
    <w:nsid w:val="773757E2"/>
    <w:multiLevelType w:val="multilevel"/>
    <w:tmpl w:val="773757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1" w15:restartNumberingAfterBreak="0">
    <w:nsid w:val="77386999"/>
    <w:multiLevelType w:val="multilevel"/>
    <w:tmpl w:val="77386999"/>
    <w:lvl w:ilvl="0">
      <w:start w:val="1"/>
      <w:numFmt w:val="bullet"/>
      <w:lvlText w:val=""/>
      <w:lvlJc w:val="left"/>
      <w:pPr>
        <w:tabs>
          <w:tab w:val="left" w:pos="0"/>
        </w:tabs>
        <w:ind w:left="780" w:hanging="420"/>
      </w:pPr>
      <w:rPr>
        <w:rFonts w:ascii="Wingdings" w:hAnsi="Wingdings" w:cs="Wingdings"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62" w15:restartNumberingAfterBreak="0">
    <w:nsid w:val="78D254E7"/>
    <w:multiLevelType w:val="multilevel"/>
    <w:tmpl w:val="78D25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7C577B14"/>
    <w:multiLevelType w:val="multilevel"/>
    <w:tmpl w:val="7C577B14"/>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83"/>
  </w:num>
  <w:num w:numId="2">
    <w:abstractNumId w:val="152"/>
  </w:num>
  <w:num w:numId="3">
    <w:abstractNumId w:val="66"/>
  </w:num>
  <w:num w:numId="4">
    <w:abstractNumId w:val="112"/>
  </w:num>
  <w:num w:numId="5">
    <w:abstractNumId w:val="51"/>
  </w:num>
  <w:num w:numId="6">
    <w:abstractNumId w:val="31"/>
  </w:num>
  <w:num w:numId="7">
    <w:abstractNumId w:val="94"/>
  </w:num>
  <w:num w:numId="8">
    <w:abstractNumId w:val="121"/>
  </w:num>
  <w:num w:numId="9">
    <w:abstractNumId w:val="15"/>
  </w:num>
  <w:num w:numId="10">
    <w:abstractNumId w:val="87"/>
  </w:num>
  <w:num w:numId="11">
    <w:abstractNumId w:val="59"/>
  </w:num>
  <w:num w:numId="12">
    <w:abstractNumId w:val="138"/>
  </w:num>
  <w:num w:numId="13">
    <w:abstractNumId w:val="19"/>
  </w:num>
  <w:num w:numId="14">
    <w:abstractNumId w:val="115"/>
  </w:num>
  <w:num w:numId="15">
    <w:abstractNumId w:val="139"/>
  </w:num>
  <w:num w:numId="16">
    <w:abstractNumId w:val="136"/>
  </w:num>
  <w:num w:numId="17">
    <w:abstractNumId w:val="53"/>
  </w:num>
  <w:num w:numId="18">
    <w:abstractNumId w:val="128"/>
  </w:num>
  <w:num w:numId="19">
    <w:abstractNumId w:val="154"/>
  </w:num>
  <w:num w:numId="20">
    <w:abstractNumId w:val="20"/>
  </w:num>
  <w:num w:numId="21">
    <w:abstractNumId w:val="5"/>
  </w:num>
  <w:num w:numId="22">
    <w:abstractNumId w:val="149"/>
  </w:num>
  <w:num w:numId="23">
    <w:abstractNumId w:val="110"/>
  </w:num>
  <w:num w:numId="24">
    <w:abstractNumId w:val="32"/>
  </w:num>
  <w:num w:numId="25">
    <w:abstractNumId w:val="150"/>
  </w:num>
  <w:num w:numId="26">
    <w:abstractNumId w:val="25"/>
  </w:num>
  <w:num w:numId="27">
    <w:abstractNumId w:val="148"/>
  </w:num>
  <w:num w:numId="28">
    <w:abstractNumId w:val="6"/>
  </w:num>
  <w:num w:numId="29">
    <w:abstractNumId w:val="144"/>
  </w:num>
  <w:num w:numId="30">
    <w:abstractNumId w:val="39"/>
  </w:num>
  <w:num w:numId="31">
    <w:abstractNumId w:val="134"/>
  </w:num>
  <w:num w:numId="32">
    <w:abstractNumId w:val="157"/>
  </w:num>
  <w:num w:numId="33">
    <w:abstractNumId w:val="96"/>
  </w:num>
  <w:num w:numId="34">
    <w:abstractNumId w:val="78"/>
  </w:num>
  <w:num w:numId="35">
    <w:abstractNumId w:val="71"/>
  </w:num>
  <w:num w:numId="36">
    <w:abstractNumId w:val="88"/>
  </w:num>
  <w:num w:numId="37">
    <w:abstractNumId w:val="23"/>
  </w:num>
  <w:num w:numId="38">
    <w:abstractNumId w:val="99"/>
  </w:num>
  <w:num w:numId="39">
    <w:abstractNumId w:val="56"/>
  </w:num>
  <w:num w:numId="40">
    <w:abstractNumId w:val="61"/>
  </w:num>
  <w:num w:numId="41">
    <w:abstractNumId w:val="145"/>
  </w:num>
  <w:num w:numId="42">
    <w:abstractNumId w:val="114"/>
  </w:num>
  <w:num w:numId="43">
    <w:abstractNumId w:val="123"/>
  </w:num>
  <w:num w:numId="44">
    <w:abstractNumId w:val="84"/>
  </w:num>
  <w:num w:numId="45">
    <w:abstractNumId w:val="10"/>
  </w:num>
  <w:num w:numId="46">
    <w:abstractNumId w:val="3"/>
  </w:num>
  <w:num w:numId="47">
    <w:abstractNumId w:val="35"/>
  </w:num>
  <w:num w:numId="48">
    <w:abstractNumId w:val="13"/>
  </w:num>
  <w:num w:numId="49">
    <w:abstractNumId w:val="74"/>
  </w:num>
  <w:num w:numId="50">
    <w:abstractNumId w:val="107"/>
  </w:num>
  <w:num w:numId="51">
    <w:abstractNumId w:val="160"/>
  </w:num>
  <w:num w:numId="52">
    <w:abstractNumId w:val="36"/>
  </w:num>
  <w:num w:numId="53">
    <w:abstractNumId w:val="54"/>
  </w:num>
  <w:num w:numId="54">
    <w:abstractNumId w:val="72"/>
  </w:num>
  <w:num w:numId="55">
    <w:abstractNumId w:val="27"/>
  </w:num>
  <w:num w:numId="56">
    <w:abstractNumId w:val="95"/>
  </w:num>
  <w:num w:numId="57">
    <w:abstractNumId w:val="42"/>
  </w:num>
  <w:num w:numId="58">
    <w:abstractNumId w:val="90"/>
  </w:num>
  <w:num w:numId="59">
    <w:abstractNumId w:val="117"/>
  </w:num>
  <w:num w:numId="60">
    <w:abstractNumId w:val="116"/>
  </w:num>
  <w:num w:numId="61">
    <w:abstractNumId w:val="58"/>
  </w:num>
  <w:num w:numId="62">
    <w:abstractNumId w:val="34"/>
  </w:num>
  <w:num w:numId="63">
    <w:abstractNumId w:val="43"/>
  </w:num>
  <w:num w:numId="64">
    <w:abstractNumId w:val="163"/>
  </w:num>
  <w:num w:numId="65">
    <w:abstractNumId w:val="108"/>
  </w:num>
  <w:num w:numId="66">
    <w:abstractNumId w:val="50"/>
  </w:num>
  <w:num w:numId="67">
    <w:abstractNumId w:val="156"/>
  </w:num>
  <w:num w:numId="68">
    <w:abstractNumId w:val="38"/>
  </w:num>
  <w:num w:numId="69">
    <w:abstractNumId w:val="147"/>
  </w:num>
  <w:num w:numId="70">
    <w:abstractNumId w:val="18"/>
  </w:num>
  <w:num w:numId="71">
    <w:abstractNumId w:val="62"/>
  </w:num>
  <w:num w:numId="72">
    <w:abstractNumId w:val="92"/>
  </w:num>
  <w:num w:numId="73">
    <w:abstractNumId w:val="33"/>
  </w:num>
  <w:num w:numId="74">
    <w:abstractNumId w:val="118"/>
  </w:num>
  <w:num w:numId="75">
    <w:abstractNumId w:val="131"/>
  </w:num>
  <w:num w:numId="76">
    <w:abstractNumId w:val="45"/>
  </w:num>
  <w:num w:numId="77">
    <w:abstractNumId w:val="130"/>
  </w:num>
  <w:num w:numId="78">
    <w:abstractNumId w:val="111"/>
  </w:num>
  <w:num w:numId="79">
    <w:abstractNumId w:val="82"/>
  </w:num>
  <w:num w:numId="80">
    <w:abstractNumId w:val="30"/>
  </w:num>
  <w:num w:numId="81">
    <w:abstractNumId w:val="65"/>
  </w:num>
  <w:num w:numId="82">
    <w:abstractNumId w:val="37"/>
  </w:num>
  <w:num w:numId="83">
    <w:abstractNumId w:val="80"/>
  </w:num>
  <w:num w:numId="84">
    <w:abstractNumId w:val="17"/>
  </w:num>
  <w:num w:numId="85">
    <w:abstractNumId w:val="69"/>
  </w:num>
  <w:num w:numId="86">
    <w:abstractNumId w:val="48"/>
  </w:num>
  <w:num w:numId="87">
    <w:abstractNumId w:val="7"/>
  </w:num>
  <w:num w:numId="88">
    <w:abstractNumId w:val="75"/>
  </w:num>
  <w:num w:numId="89">
    <w:abstractNumId w:val="103"/>
  </w:num>
  <w:num w:numId="90">
    <w:abstractNumId w:val="122"/>
  </w:num>
  <w:num w:numId="91">
    <w:abstractNumId w:val="158"/>
  </w:num>
  <w:num w:numId="92">
    <w:abstractNumId w:val="79"/>
  </w:num>
  <w:num w:numId="93">
    <w:abstractNumId w:val="143"/>
  </w:num>
  <w:num w:numId="94">
    <w:abstractNumId w:val="151"/>
  </w:num>
  <w:num w:numId="95">
    <w:abstractNumId w:val="97"/>
  </w:num>
  <w:num w:numId="96">
    <w:abstractNumId w:val="77"/>
  </w:num>
  <w:num w:numId="97">
    <w:abstractNumId w:val="63"/>
  </w:num>
  <w:num w:numId="98">
    <w:abstractNumId w:val="67"/>
  </w:num>
  <w:num w:numId="99">
    <w:abstractNumId w:val="81"/>
  </w:num>
  <w:num w:numId="100">
    <w:abstractNumId w:val="28"/>
  </w:num>
  <w:num w:numId="101">
    <w:abstractNumId w:val="105"/>
  </w:num>
  <w:num w:numId="102">
    <w:abstractNumId w:val="109"/>
  </w:num>
  <w:num w:numId="103">
    <w:abstractNumId w:val="49"/>
  </w:num>
  <w:num w:numId="104">
    <w:abstractNumId w:val="0"/>
  </w:num>
  <w:num w:numId="105">
    <w:abstractNumId w:val="102"/>
  </w:num>
  <w:num w:numId="106">
    <w:abstractNumId w:val="11"/>
  </w:num>
  <w:num w:numId="107">
    <w:abstractNumId w:val="89"/>
  </w:num>
  <w:num w:numId="108">
    <w:abstractNumId w:val="60"/>
  </w:num>
  <w:num w:numId="109">
    <w:abstractNumId w:val="16"/>
  </w:num>
  <w:num w:numId="110">
    <w:abstractNumId w:val="76"/>
  </w:num>
  <w:num w:numId="111">
    <w:abstractNumId w:val="24"/>
  </w:num>
  <w:num w:numId="112">
    <w:abstractNumId w:val="12"/>
  </w:num>
  <w:num w:numId="113">
    <w:abstractNumId w:val="133"/>
  </w:num>
  <w:num w:numId="114">
    <w:abstractNumId w:val="8"/>
  </w:num>
  <w:num w:numId="115">
    <w:abstractNumId w:val="132"/>
  </w:num>
  <w:num w:numId="116">
    <w:abstractNumId w:val="55"/>
  </w:num>
  <w:num w:numId="117">
    <w:abstractNumId w:val="119"/>
  </w:num>
  <w:num w:numId="118">
    <w:abstractNumId w:val="120"/>
  </w:num>
  <w:num w:numId="119">
    <w:abstractNumId w:val="126"/>
  </w:num>
  <w:num w:numId="120">
    <w:abstractNumId w:val="21"/>
  </w:num>
  <w:num w:numId="121">
    <w:abstractNumId w:val="125"/>
  </w:num>
  <w:num w:numId="122">
    <w:abstractNumId w:val="44"/>
  </w:num>
  <w:num w:numId="123">
    <w:abstractNumId w:val="93"/>
  </w:num>
  <w:num w:numId="124">
    <w:abstractNumId w:val="101"/>
  </w:num>
  <w:num w:numId="125">
    <w:abstractNumId w:val="86"/>
  </w:num>
  <w:num w:numId="126">
    <w:abstractNumId w:val="161"/>
  </w:num>
  <w:num w:numId="127">
    <w:abstractNumId w:val="52"/>
  </w:num>
  <w:num w:numId="128">
    <w:abstractNumId w:val="155"/>
  </w:num>
  <w:num w:numId="129">
    <w:abstractNumId w:val="137"/>
  </w:num>
  <w:num w:numId="130">
    <w:abstractNumId w:val="22"/>
  </w:num>
  <w:num w:numId="131">
    <w:abstractNumId w:val="113"/>
  </w:num>
  <w:num w:numId="132">
    <w:abstractNumId w:val="106"/>
  </w:num>
  <w:num w:numId="133">
    <w:abstractNumId w:val="2"/>
  </w:num>
  <w:num w:numId="134">
    <w:abstractNumId w:val="129"/>
  </w:num>
  <w:num w:numId="135">
    <w:abstractNumId w:val="4"/>
  </w:num>
  <w:num w:numId="136">
    <w:abstractNumId w:val="41"/>
  </w:num>
  <w:num w:numId="137">
    <w:abstractNumId w:val="64"/>
  </w:num>
  <w:num w:numId="138">
    <w:abstractNumId w:val="29"/>
  </w:num>
  <w:num w:numId="139">
    <w:abstractNumId w:val="142"/>
  </w:num>
  <w:num w:numId="140">
    <w:abstractNumId w:val="162"/>
  </w:num>
  <w:num w:numId="141">
    <w:abstractNumId w:val="85"/>
  </w:num>
  <w:num w:numId="142">
    <w:abstractNumId w:val="14"/>
  </w:num>
  <w:num w:numId="143">
    <w:abstractNumId w:val="1"/>
  </w:num>
  <w:num w:numId="144">
    <w:abstractNumId w:val="46"/>
  </w:num>
  <w:num w:numId="145">
    <w:abstractNumId w:val="26"/>
  </w:num>
  <w:num w:numId="146">
    <w:abstractNumId w:val="141"/>
  </w:num>
  <w:num w:numId="147">
    <w:abstractNumId w:val="57"/>
  </w:num>
  <w:num w:numId="148">
    <w:abstractNumId w:val="68"/>
  </w:num>
  <w:num w:numId="149">
    <w:abstractNumId w:val="135"/>
  </w:num>
  <w:num w:numId="150">
    <w:abstractNumId w:val="100"/>
  </w:num>
  <w:num w:numId="151">
    <w:abstractNumId w:val="124"/>
  </w:num>
  <w:num w:numId="152">
    <w:abstractNumId w:val="98"/>
  </w:num>
  <w:num w:numId="153">
    <w:abstractNumId w:val="47"/>
  </w:num>
  <w:num w:numId="154">
    <w:abstractNumId w:val="140"/>
  </w:num>
  <w:num w:numId="155">
    <w:abstractNumId w:val="70"/>
  </w:num>
  <w:num w:numId="156">
    <w:abstractNumId w:val="73"/>
  </w:num>
  <w:num w:numId="157">
    <w:abstractNumId w:val="146"/>
  </w:num>
  <w:num w:numId="158">
    <w:abstractNumId w:val="91"/>
  </w:num>
  <w:num w:numId="159">
    <w:abstractNumId w:val="153"/>
  </w:num>
  <w:num w:numId="160">
    <w:abstractNumId w:val="159"/>
  </w:num>
  <w:num w:numId="161">
    <w:abstractNumId w:val="104"/>
  </w:num>
  <w:num w:numId="162">
    <w:abstractNumId w:val="40"/>
  </w:num>
  <w:num w:numId="163">
    <w:abstractNumId w:val="127"/>
  </w:num>
  <w:num w:numId="164">
    <w:abstractNumId w:val="9"/>
  </w:num>
  <w:numIdMacAtCleanup w:val="1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07E"/>
    <w:rsid w:val="00020BF2"/>
    <w:rsid w:val="000319C1"/>
    <w:rsid w:val="00040EC2"/>
    <w:rsid w:val="000456DE"/>
    <w:rsid w:val="00096AEA"/>
    <w:rsid w:val="000C395A"/>
    <w:rsid w:val="000E5B16"/>
    <w:rsid w:val="00122BAD"/>
    <w:rsid w:val="00127D3A"/>
    <w:rsid w:val="001405BB"/>
    <w:rsid w:val="00164F6C"/>
    <w:rsid w:val="00174109"/>
    <w:rsid w:val="00174D66"/>
    <w:rsid w:val="00181686"/>
    <w:rsid w:val="00182840"/>
    <w:rsid w:val="001948DA"/>
    <w:rsid w:val="00194B3F"/>
    <w:rsid w:val="001A6F47"/>
    <w:rsid w:val="001B2AB1"/>
    <w:rsid w:val="001F3BFE"/>
    <w:rsid w:val="00212CD9"/>
    <w:rsid w:val="002278A0"/>
    <w:rsid w:val="00256ED8"/>
    <w:rsid w:val="0025762D"/>
    <w:rsid w:val="002730B2"/>
    <w:rsid w:val="002D5797"/>
    <w:rsid w:val="002E2A16"/>
    <w:rsid w:val="002E4847"/>
    <w:rsid w:val="00326EA9"/>
    <w:rsid w:val="00341810"/>
    <w:rsid w:val="003452A3"/>
    <w:rsid w:val="00365177"/>
    <w:rsid w:val="003B0B7D"/>
    <w:rsid w:val="003B6AF5"/>
    <w:rsid w:val="003F0C37"/>
    <w:rsid w:val="003F6820"/>
    <w:rsid w:val="00413B1C"/>
    <w:rsid w:val="00417EA5"/>
    <w:rsid w:val="00431F6A"/>
    <w:rsid w:val="00432B64"/>
    <w:rsid w:val="00440ECB"/>
    <w:rsid w:val="004847FD"/>
    <w:rsid w:val="00487AAB"/>
    <w:rsid w:val="00495ED3"/>
    <w:rsid w:val="004B266E"/>
    <w:rsid w:val="004C081B"/>
    <w:rsid w:val="004C5362"/>
    <w:rsid w:val="00512283"/>
    <w:rsid w:val="0053110A"/>
    <w:rsid w:val="00556A0B"/>
    <w:rsid w:val="00573CC9"/>
    <w:rsid w:val="0058496D"/>
    <w:rsid w:val="005928E9"/>
    <w:rsid w:val="005B597E"/>
    <w:rsid w:val="006031B7"/>
    <w:rsid w:val="00614F94"/>
    <w:rsid w:val="0061779B"/>
    <w:rsid w:val="006337AC"/>
    <w:rsid w:val="00653717"/>
    <w:rsid w:val="00661C04"/>
    <w:rsid w:val="006716DC"/>
    <w:rsid w:val="006B5C6B"/>
    <w:rsid w:val="006C49AD"/>
    <w:rsid w:val="00726046"/>
    <w:rsid w:val="007345B0"/>
    <w:rsid w:val="007410D7"/>
    <w:rsid w:val="007A2DC8"/>
    <w:rsid w:val="007A4F7D"/>
    <w:rsid w:val="007E56B3"/>
    <w:rsid w:val="007F48D1"/>
    <w:rsid w:val="007F64EC"/>
    <w:rsid w:val="007F7256"/>
    <w:rsid w:val="00810E74"/>
    <w:rsid w:val="00832820"/>
    <w:rsid w:val="00836CA9"/>
    <w:rsid w:val="008715F8"/>
    <w:rsid w:val="00897808"/>
    <w:rsid w:val="008B6491"/>
    <w:rsid w:val="008D4E0F"/>
    <w:rsid w:val="008D556A"/>
    <w:rsid w:val="008E1985"/>
    <w:rsid w:val="0090464B"/>
    <w:rsid w:val="00910A6D"/>
    <w:rsid w:val="00941A5B"/>
    <w:rsid w:val="00956188"/>
    <w:rsid w:val="009C64EC"/>
    <w:rsid w:val="009D0179"/>
    <w:rsid w:val="009D4563"/>
    <w:rsid w:val="00AB0612"/>
    <w:rsid w:val="00B01D2B"/>
    <w:rsid w:val="00B04ED7"/>
    <w:rsid w:val="00B30C75"/>
    <w:rsid w:val="00B32B2D"/>
    <w:rsid w:val="00B43C01"/>
    <w:rsid w:val="00B71B12"/>
    <w:rsid w:val="00BA60FB"/>
    <w:rsid w:val="00BD76E2"/>
    <w:rsid w:val="00C15B19"/>
    <w:rsid w:val="00C25F09"/>
    <w:rsid w:val="00C5284C"/>
    <w:rsid w:val="00C72DD6"/>
    <w:rsid w:val="00CB5471"/>
    <w:rsid w:val="00CD51A4"/>
    <w:rsid w:val="00CE1B16"/>
    <w:rsid w:val="00CE64D2"/>
    <w:rsid w:val="00CF331C"/>
    <w:rsid w:val="00D030DA"/>
    <w:rsid w:val="00D21CD4"/>
    <w:rsid w:val="00D3207E"/>
    <w:rsid w:val="00D92C5B"/>
    <w:rsid w:val="00DB41B7"/>
    <w:rsid w:val="00DD1E82"/>
    <w:rsid w:val="00DD6976"/>
    <w:rsid w:val="00DE24FB"/>
    <w:rsid w:val="00E460AE"/>
    <w:rsid w:val="00E73834"/>
    <w:rsid w:val="00E81152"/>
    <w:rsid w:val="00E85D5A"/>
    <w:rsid w:val="00E9365A"/>
    <w:rsid w:val="00E95589"/>
    <w:rsid w:val="00EC6BE5"/>
    <w:rsid w:val="00EC6D9D"/>
    <w:rsid w:val="00ED5DD2"/>
    <w:rsid w:val="00EF4DF7"/>
    <w:rsid w:val="00F04CBC"/>
    <w:rsid w:val="00F04FEE"/>
    <w:rsid w:val="00F11FC9"/>
    <w:rsid w:val="00F15EFF"/>
    <w:rsid w:val="00F241F1"/>
    <w:rsid w:val="00F622EB"/>
    <w:rsid w:val="00F92A18"/>
    <w:rsid w:val="00FF0DA4"/>
    <w:rsid w:val="00FF4FAF"/>
    <w:rsid w:val="065D75F8"/>
    <w:rsid w:val="18122077"/>
    <w:rsid w:val="25C318FC"/>
    <w:rsid w:val="34DB266F"/>
    <w:rsid w:val="576C5A25"/>
    <w:rsid w:val="5969061C"/>
    <w:rsid w:val="700317B3"/>
    <w:rsid w:val="72D94B06"/>
    <w:rsid w:val="78D21E1F"/>
    <w:rsid w:val="7B5D53FC"/>
    <w:rsid w:val="7C491A5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642AB8"/>
  <w15:docId w15:val="{2B2FAAA5-EB6A-49DF-B61D-350C0746C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0E74"/>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e"/>
    <w:uiPriority w:val="34"/>
    <w:qFormat/>
    <w:locked/>
    <w:rPr>
      <w:rFonts w:ascii="Times" w:eastAsia="Batang" w:hAnsi="Times"/>
      <w:szCs w:val="24"/>
      <w:lang w:val="en-GB" w:eastAsia="en-US"/>
    </w:rPr>
  </w:style>
  <w:style w:type="paragraph" w:styleId="af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0"/>
    <w:qFormat/>
    <w:rPr>
      <w:rFonts w:ascii="Times New Roman" w:eastAsiaTheme="minorEastAsia" w:hAnsi="Times New Roman"/>
      <w:b/>
      <w:iCs/>
    </w:rPr>
  </w:style>
  <w:style w:type="paragraph" w:customStyle="1" w:styleId="observation0">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Observation">
    <w:name w:val="Observation"/>
    <w:basedOn w:val="Proposal"/>
    <w:qFormat/>
    <w:pPr>
      <w:numPr>
        <w:numId w:val="5"/>
      </w:numPr>
      <w:tabs>
        <w:tab w:val="clear" w:pos="360"/>
        <w:tab w:val="clear" w:pos="432"/>
      </w:tabs>
      <w:suppressAutoHyphens w:val="0"/>
    </w:pPr>
    <w:rPr>
      <w:lang w:eastAsia="ja-JP"/>
    </w:rPr>
  </w:style>
  <w:style w:type="paragraph" w:customStyle="1" w:styleId="15">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4.png@01DAF111.85DAAD9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3D13F-C5CB-4826-909C-8E31855E7C25}">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104</Pages>
  <Words>42967</Words>
  <Characters>244915</Characters>
  <Application>Microsoft Office Word</Application>
  <DocSecurity>0</DocSecurity>
  <Lines>2040</Lines>
  <Paragraphs>574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287308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liyingyang@xiaomi.com</dc:creator>
  <cp:lastModifiedBy>Yingyang Li 李迎阳</cp:lastModifiedBy>
  <cp:revision>8</cp:revision>
  <dcterms:created xsi:type="dcterms:W3CDTF">2024-08-19T12:57:00Z</dcterms:created>
  <dcterms:modified xsi:type="dcterms:W3CDTF">2024-08-19T13:34:00Z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58f8fb05d0e11ef8000033600000236">
    <vt:lpwstr>CWM+HbZX1c3HKbd40ogCzxhPZOnYKPsZDV5rN0spu4jVsjuAAI4KAPjk+Zo1yk00eo15aLVx/B2td15ZOoHuyyedQ==</vt:lpwstr>
  </property>
  <property fmtid="{D5CDD505-2E9C-101B-9397-08002B2CF9AE}" pid="3" name="CWM26b85110d4a511ee80000b9500000b95">
    <vt:lpwstr>CWMpQHgMHDUWaGBotWA2Ec+KMYsIFbSSpphxgeV/3xSGE+8Rf717DmzdN05sesN9RJRD8MsmGD0huXkBs5QCfphkA==</vt:lpwstr>
  </property>
  <property fmtid="{D5CDD505-2E9C-101B-9397-08002B2CF9AE}" pid="4" name="CWM32c4e170d08711ee8000012900000029">
    <vt:lpwstr>CWMlUYVitLBGYURjxvOX+xyXovVqFyHbUwcXkQa2IigieaUo/6pvAInqokQq87CxAIuiVOGQ8LvD9wTuD26o/ekeg==</vt:lpwstr>
  </property>
  <property fmtid="{D5CDD505-2E9C-101B-9397-08002B2CF9AE}" pid="5" name="CWM55db6160144e11ef80001f2100001e21">
    <vt:lpwstr>CWMmQ9lBplCIqC/sfA+x28X5DfkgnJdtIUqliPkHnHjuX3eF0PRZ6WsYkSL8Oo4wMIGzB2OKvRu/obD6fJOge/auw==</vt:lpwstr>
  </property>
  <property fmtid="{D5CDD505-2E9C-101B-9397-08002B2CF9AE}" pid="6" name="CWM795904d0fad111ee80002b7f00002b7f">
    <vt:lpwstr>CWMMs9PmDbvkOEiHrjr2ZA4saaSux0SlL0/KEoUu0UEpcjuwW7VmuMBxXAu1py8SIWmTIMhR9nPVZRF6//GW8zGXw==</vt:lpwstr>
  </property>
  <property fmtid="{D5CDD505-2E9C-101B-9397-08002B2CF9AE}" pid="7" name="CWM7c7511e0fad111ee80002b7f00002b7f">
    <vt:lpwstr>CWMMs9PmDbvkOEiHrjr2ZA4saaSux0SlL0/KEoUu0UEpcjRtm9esshl2orMRjbljv/eLTW9FVppC8EJYR0nzE/8yQ==</vt:lpwstr>
  </property>
  <property fmtid="{D5CDD505-2E9C-101B-9397-08002B2CF9AE}" pid="8" name="CWM80650c80167711ef8000119900001199">
    <vt:lpwstr>CWMN7ckuoofJknGWfuy6Yyq0U6qCNAp7D9bFKUK/RFK8DOHfHF25TU7yEMC6VY7xvmC+hyGGb4I4uFNNnbgKXPtNQ==</vt:lpwstr>
  </property>
  <property fmtid="{D5CDD505-2E9C-101B-9397-08002B2CF9AE}" pid="9" name="CWM901fcfe0d4e411ee8000557600005576">
    <vt:lpwstr>CWMZkJFzbKJuvBIWNY4Qst/Fif/cFTzf5djfx8ZvfpwldgePhX9S1iUk5ysJzOMZDldOmqMOF6G8a+G7E+uiMoZFw==</vt:lpwstr>
  </property>
  <property fmtid="{D5CDD505-2E9C-101B-9397-08002B2CF9AE}" pid="10" name="CWM9ae4b740fb0611ee8000594d0000594d">
    <vt:lpwstr>CWMNw3y9w/2SfwtUhjVx/iQX30KYIqvNW0AbFnbDAFjkNzuNvHSxnqMD/SEl/J5+ht86o6c+3zjAUt90NamTU1tSA==</vt:lpwstr>
  </property>
  <property fmtid="{D5CDD505-2E9C-101B-9397-08002B2CF9AE}" pid="11" name="CWM9f16080011c711ef80004f5000004f50">
    <vt:lpwstr>CWMzEQbW+YeOq32kSo1YwQKh1IP2WqBu0U4dQ7IdaqLqD1B69ER/kgvqir6GWQFC9MS6hlOd/bDE96GzF55UL/mcw==</vt:lpwstr>
  </property>
  <property fmtid="{D5CDD505-2E9C-101B-9397-08002B2CF9AE}" pid="12" name="CWMc97c4ee0fad111ee80002b7f00002b7f">
    <vt:lpwstr>CWMkBjT3hksCKpOElOXvFoRxYaN+zs9fZZTk0RjILz0npOWeKfwmajw1RcRePpYY2CUpvD6hbmniKucQCAfzmWlBw==</vt:lpwstr>
  </property>
  <property fmtid="{D5CDD505-2E9C-101B-9397-08002B2CF9AE}" pid="13" name="CWMf7cc92b0168711ef8000694100006841">
    <vt:lpwstr>CWMsWPhCFdXA1u2puW3VNseYMP3vmotWjlZXQEPsNN96vUviwQBjL9Iv0lJmvVBRqn5scf5/A0ylN4EoVZ4TLJJgQ==</vt:lpwstr>
  </property>
  <property fmtid="{D5CDD505-2E9C-101B-9397-08002B2CF9AE}" pid="14" name="ICV">
    <vt:lpwstr>4C060DA7767F46888F20AA42A416448E_13</vt:lpwstr>
  </property>
  <property fmtid="{D5CDD505-2E9C-101B-9397-08002B2CF9AE}" pid="15" name="KSOProductBuildVer">
    <vt:lpwstr>2052-11.8.2.12085</vt:lpwstr>
  </property>
  <property fmtid="{D5CDD505-2E9C-101B-9397-08002B2CF9AE}" pid="16" name="MSIP_Label_6add209e-37c4-4e15-ab1b-f9befe71def1_ActionId">
    <vt:lpwstr>35d259c7-0a69-48a5-8e50-1c37b21e7e04</vt:lpwstr>
  </property>
  <property fmtid="{D5CDD505-2E9C-101B-9397-08002B2CF9AE}" pid="17" name="MSIP_Label_6add209e-37c4-4e15-ab1b-f9befe71def1_ContentBits">
    <vt:lpwstr>0</vt:lpwstr>
  </property>
  <property fmtid="{D5CDD505-2E9C-101B-9397-08002B2CF9AE}" pid="18" name="MSIP_Label_6add209e-37c4-4e15-ab1b-f9befe71def1_Enabled">
    <vt:lpwstr>true</vt:lpwstr>
  </property>
  <property fmtid="{D5CDD505-2E9C-101B-9397-08002B2CF9AE}" pid="19" name="MSIP_Label_6add209e-37c4-4e15-ab1b-f9befe71def1_Method">
    <vt:lpwstr>Standard</vt:lpwstr>
  </property>
  <property fmtid="{D5CDD505-2E9C-101B-9397-08002B2CF9AE}" pid="20" name="MSIP_Label_6add209e-37c4-4e15-ab1b-f9befe71def1_Name">
    <vt:lpwstr>G_MIP_Confidential_Exception</vt:lpwstr>
  </property>
  <property fmtid="{D5CDD505-2E9C-101B-9397-08002B2CF9AE}" pid="21" name="MSIP_Label_6add209e-37c4-4e15-ab1b-f9befe71def1_SetDate">
    <vt:lpwstr>2024-05-22T05:37:40Z</vt:lpwstr>
  </property>
  <property fmtid="{D5CDD505-2E9C-101B-9397-08002B2CF9AE}" pid="22" name="MSIP_Label_6add209e-37c4-4e15-ab1b-f9befe71def1_SiteId">
    <vt:lpwstr>69405920-b673-4f7c-8845-e124e9d08af2</vt:lpwstr>
  </property>
  <property fmtid="{D5CDD505-2E9C-101B-9397-08002B2CF9AE}" pid="23" name="MSIP_Label_83bcef13-7cac-433f-ba1d-47a323951816_ActionId">
    <vt:lpwstr>2aa09218-698e-489f-85c6-af51c52f1a8a</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2024-02-27T15:29:28Z</vt:lpwstr>
  </property>
  <property fmtid="{D5CDD505-2E9C-101B-9397-08002B2CF9AE}" pid="29" name="MSIP_Label_83bcef13-7cac-433f-ba1d-47a323951816_SiteId">
    <vt:lpwstr>a7687ede-7a6b-4ef6-bace-642f677fbe31</vt:lpwstr>
  </property>
  <property fmtid="{D5CDD505-2E9C-101B-9397-08002B2CF9AE}" pid="30" name="NSCPROP">
    <vt:lpwstr>NSCCustomProperty</vt:lpwstr>
  </property>
  <property fmtid="{D5CDD505-2E9C-101B-9397-08002B2CF9AE}" pid="31"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32"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33" name="_2015_ms_pID_7253432">
    <vt:lpwstr>LzlLQIGxwE59yUUY8tPjb2U=</vt:lpwstr>
  </property>
  <property fmtid="{D5CDD505-2E9C-101B-9397-08002B2CF9AE}" pid="34" name="_change">
    <vt:lpwstr/>
  </property>
  <property fmtid="{D5CDD505-2E9C-101B-9397-08002B2CF9AE}" pid="35" name="_full-control">
    <vt:lpwstr/>
  </property>
  <property fmtid="{D5CDD505-2E9C-101B-9397-08002B2CF9AE}" pid="36" name="_readonly">
    <vt:lpwstr/>
  </property>
  <property fmtid="{D5CDD505-2E9C-101B-9397-08002B2CF9AE}" pid="37" name="fileWhereFroms">
    <vt:lpwstr>PpjeLB1gRN0lwrPqMaCTkpJjh6vaRd3GM/lefGiz4Eaxa51yXvtj6xTsHEQYOiksNa5ROmQprOepUE8+cyGMGLnWiPK/UwfMF0Hm4Jo9cxs8zLUqeAphaZ42FoUICpVVsEMRk0UAh8bB3AFOW4NRWKcgVaj0aKUUF5gz16jv8R3g9s9JWH+ksXXR1xQrTYeLc5zA9jRwD3KVkF1l/yxiZ8enDHviPtA9H5B35gHVMVGXdlsF+rKeevsGeDB0wp3</vt:lpwstr>
  </property>
  <property fmtid="{D5CDD505-2E9C-101B-9397-08002B2CF9AE}" pid="38" name="sflag">
    <vt:lpwstr>1712902294</vt:lpwstr>
  </property>
  <property fmtid="{D5CDD505-2E9C-101B-9397-08002B2CF9AE}" pid="39" name="CWMa9a688b05dd711ef80004fc400004fc4">
    <vt:lpwstr>CWMSVFUWoIWSKjbMcuEQdY4Vdv7pBL7zbrYI01iIB/42yE1m6OijHEgp+3h6eaWAbKoUS3KUo52L9Ea9oai+/QXsA==</vt:lpwstr>
  </property>
  <property fmtid="{D5CDD505-2E9C-101B-9397-08002B2CF9AE}" pid="40" name="MSIP_Label_4d2f777e-4347-4fc6-823a-b44ab313546a_Enabled">
    <vt:lpwstr>true</vt:lpwstr>
  </property>
  <property fmtid="{D5CDD505-2E9C-101B-9397-08002B2CF9AE}" pid="41" name="MSIP_Label_4d2f777e-4347-4fc6-823a-b44ab313546a_SetDate">
    <vt:lpwstr>2024-08-19T06:29:07Z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7e95db67-5dbc-415b-9bea-167650d9e18e</vt:lpwstr>
  </property>
  <property fmtid="{D5CDD505-2E9C-101B-9397-08002B2CF9AE}" pid="46" name="MSIP_Label_4d2f777e-4347-4fc6-823a-b44ab313546a_ContentBits">
    <vt:lpwstr>0</vt:lpwstr>
  </property>
</Properties>
</file>